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60F49B" w:rsidR="001E41F3" w:rsidRPr="001F6D67" w:rsidRDefault="00A62D88">
      <w:pPr>
        <w:pStyle w:val="CRCoverPage"/>
        <w:tabs>
          <w:tab w:val="right" w:pos="9639"/>
        </w:tabs>
        <w:spacing w:after="0"/>
        <w:rPr>
          <w:b/>
          <w:i/>
          <w:noProof/>
          <w:sz w:val="28"/>
        </w:rPr>
      </w:pPr>
      <w:r w:rsidRPr="001F6D67">
        <w:rPr>
          <w:rFonts w:cs="Arial"/>
          <w:b/>
          <w:sz w:val="24"/>
          <w:szCs w:val="24"/>
        </w:rPr>
        <w:t>3GPP TSG-RAN5 Meeting #10</w:t>
      </w:r>
      <w:r w:rsidR="00C01155" w:rsidRPr="001F6D67">
        <w:rPr>
          <w:rFonts w:cs="Arial"/>
          <w:b/>
          <w:sz w:val="24"/>
          <w:szCs w:val="24"/>
        </w:rPr>
        <w:t>4</w:t>
      </w:r>
      <w:r w:rsidR="001E41F3" w:rsidRPr="001F6D67">
        <w:rPr>
          <w:b/>
          <w:i/>
          <w:noProof/>
          <w:sz w:val="28"/>
        </w:rPr>
        <w:tab/>
      </w:r>
      <w:r w:rsidR="001F6D67" w:rsidRPr="001F6D67">
        <w:rPr>
          <w:b/>
          <w:iCs/>
          <w:noProof/>
          <w:sz w:val="28"/>
        </w:rPr>
        <w:t>R5-245539</w:t>
      </w:r>
    </w:p>
    <w:p w14:paraId="05892351" w14:textId="3F8B7BDF" w:rsidR="00A62D88" w:rsidRPr="001F6D67" w:rsidRDefault="00C01155" w:rsidP="00A62D88">
      <w:pPr>
        <w:pStyle w:val="CRCoverPage"/>
        <w:outlineLvl w:val="0"/>
        <w:rPr>
          <w:b/>
          <w:noProof/>
          <w:sz w:val="24"/>
        </w:rPr>
      </w:pPr>
      <w:r w:rsidRPr="001F6D67">
        <w:rPr>
          <w:b/>
          <w:noProof/>
          <w:sz w:val="24"/>
        </w:rPr>
        <w:t>Maastricht</w:t>
      </w:r>
      <w:r w:rsidR="00A62D88" w:rsidRPr="001F6D67">
        <w:rPr>
          <w:b/>
          <w:noProof/>
          <w:sz w:val="24"/>
        </w:rPr>
        <w:t xml:space="preserve">, </w:t>
      </w:r>
      <w:r w:rsidRPr="001F6D67">
        <w:rPr>
          <w:b/>
          <w:noProof/>
          <w:sz w:val="24"/>
        </w:rPr>
        <w:t>Netherlands</w:t>
      </w:r>
      <w:r w:rsidR="00A62D88" w:rsidRPr="001F6D67">
        <w:rPr>
          <w:b/>
          <w:noProof/>
          <w:sz w:val="24"/>
        </w:rPr>
        <w:t xml:space="preserve">, </w:t>
      </w:r>
      <w:r w:rsidR="00A62D88" w:rsidRPr="001F6D67">
        <w:rPr>
          <w:b/>
          <w:noProof/>
          <w:sz w:val="24"/>
        </w:rPr>
        <w:fldChar w:fldCharType="begin"/>
      </w:r>
      <w:r w:rsidR="00A62D88" w:rsidRPr="001F6D67">
        <w:rPr>
          <w:b/>
          <w:noProof/>
          <w:sz w:val="24"/>
        </w:rPr>
        <w:instrText xml:space="preserve"> DOCPROPERTY  StartDate  \* MERGEFORMAT </w:instrText>
      </w:r>
      <w:r w:rsidR="00A62D88" w:rsidRPr="001F6D67">
        <w:rPr>
          <w:b/>
          <w:noProof/>
          <w:sz w:val="24"/>
        </w:rPr>
        <w:fldChar w:fldCharType="separate"/>
      </w:r>
      <w:r w:rsidRPr="001F6D67">
        <w:rPr>
          <w:b/>
          <w:noProof/>
          <w:sz w:val="24"/>
        </w:rPr>
        <w:t>19</w:t>
      </w:r>
      <w:r w:rsidR="00A62D88" w:rsidRPr="001F6D67">
        <w:rPr>
          <w:b/>
          <w:noProof/>
          <w:sz w:val="24"/>
          <w:vertAlign w:val="superscript"/>
        </w:rPr>
        <w:t>th</w:t>
      </w:r>
      <w:r w:rsidRPr="001F6D67">
        <w:rPr>
          <w:b/>
          <w:noProof/>
          <w:sz w:val="24"/>
        </w:rPr>
        <w:t xml:space="preserve"> Aug</w:t>
      </w:r>
      <w:r w:rsidR="00A62D88" w:rsidRPr="001F6D67">
        <w:rPr>
          <w:b/>
          <w:noProof/>
          <w:sz w:val="24"/>
        </w:rPr>
        <w:t xml:space="preserve"> 2024</w:t>
      </w:r>
      <w:r w:rsidR="00A62D88" w:rsidRPr="001F6D67">
        <w:rPr>
          <w:b/>
          <w:noProof/>
          <w:sz w:val="24"/>
        </w:rPr>
        <w:fldChar w:fldCharType="end"/>
      </w:r>
      <w:r w:rsidR="00A62D88" w:rsidRPr="001F6D67">
        <w:rPr>
          <w:b/>
          <w:noProof/>
          <w:sz w:val="24"/>
        </w:rPr>
        <w:t xml:space="preserve"> – </w:t>
      </w:r>
      <w:r w:rsidR="00A62D88" w:rsidRPr="001F6D67">
        <w:rPr>
          <w:b/>
          <w:noProof/>
          <w:sz w:val="24"/>
        </w:rPr>
        <w:fldChar w:fldCharType="begin"/>
      </w:r>
      <w:r w:rsidR="00A62D88" w:rsidRPr="001F6D67">
        <w:rPr>
          <w:b/>
          <w:noProof/>
          <w:sz w:val="24"/>
        </w:rPr>
        <w:instrText xml:space="preserve"> DOCPROPERTY  EndDate  \* MERGEFORMAT </w:instrText>
      </w:r>
      <w:r w:rsidR="00A62D88" w:rsidRPr="001F6D67">
        <w:rPr>
          <w:b/>
          <w:noProof/>
          <w:sz w:val="24"/>
        </w:rPr>
        <w:fldChar w:fldCharType="separate"/>
      </w:r>
      <w:r w:rsidRPr="001F6D67">
        <w:rPr>
          <w:b/>
          <w:noProof/>
          <w:sz w:val="24"/>
        </w:rPr>
        <w:t>23</w:t>
      </w:r>
      <w:r w:rsidR="00A62D88" w:rsidRPr="001F6D67">
        <w:rPr>
          <w:b/>
          <w:noProof/>
          <w:sz w:val="24"/>
          <w:vertAlign w:val="superscript"/>
        </w:rPr>
        <w:t>th</w:t>
      </w:r>
      <w:r w:rsidRPr="001F6D67">
        <w:rPr>
          <w:b/>
          <w:noProof/>
          <w:sz w:val="24"/>
        </w:rPr>
        <w:t xml:space="preserve"> Aug</w:t>
      </w:r>
      <w:r w:rsidR="00A62D88" w:rsidRPr="001F6D67">
        <w:rPr>
          <w:b/>
          <w:noProof/>
          <w:sz w:val="24"/>
        </w:rPr>
        <w:t xml:space="preserve"> 2024</w:t>
      </w:r>
      <w:r w:rsidR="00A62D88" w:rsidRPr="001F6D6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D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6D67" w:rsidRDefault="00305409" w:rsidP="00E34898">
            <w:pPr>
              <w:pStyle w:val="CRCoverPage"/>
              <w:spacing w:after="0"/>
              <w:jc w:val="right"/>
              <w:rPr>
                <w:i/>
                <w:noProof/>
              </w:rPr>
            </w:pPr>
            <w:r w:rsidRPr="001F6D67">
              <w:rPr>
                <w:i/>
                <w:noProof/>
                <w:sz w:val="14"/>
              </w:rPr>
              <w:t>CR-Form-v</w:t>
            </w:r>
            <w:r w:rsidR="008863B9" w:rsidRPr="001F6D67">
              <w:rPr>
                <w:i/>
                <w:noProof/>
                <w:sz w:val="14"/>
              </w:rPr>
              <w:t>12.</w:t>
            </w:r>
            <w:r w:rsidR="009531B0" w:rsidRPr="001F6D67">
              <w:rPr>
                <w:i/>
                <w:noProof/>
                <w:sz w:val="14"/>
              </w:rPr>
              <w:t>3</w:t>
            </w:r>
          </w:p>
        </w:tc>
      </w:tr>
      <w:tr w:rsidR="001E41F3" w:rsidRPr="001F6D67" w14:paraId="3FBB62B8" w14:textId="77777777" w:rsidTr="00547111">
        <w:tc>
          <w:tcPr>
            <w:tcW w:w="9641" w:type="dxa"/>
            <w:gridSpan w:val="9"/>
            <w:tcBorders>
              <w:left w:val="single" w:sz="4" w:space="0" w:color="auto"/>
              <w:right w:val="single" w:sz="4" w:space="0" w:color="auto"/>
            </w:tcBorders>
          </w:tcPr>
          <w:p w14:paraId="79AB67D6" w14:textId="77777777" w:rsidR="001E41F3" w:rsidRPr="001F6D67" w:rsidRDefault="001E41F3">
            <w:pPr>
              <w:pStyle w:val="CRCoverPage"/>
              <w:spacing w:after="0"/>
              <w:jc w:val="center"/>
              <w:rPr>
                <w:noProof/>
              </w:rPr>
            </w:pPr>
            <w:r w:rsidRPr="001F6D67">
              <w:rPr>
                <w:b/>
                <w:noProof/>
                <w:sz w:val="32"/>
              </w:rPr>
              <w:t>CHANGE REQUEST</w:t>
            </w:r>
          </w:p>
        </w:tc>
      </w:tr>
      <w:tr w:rsidR="001E41F3" w:rsidRPr="001F6D67" w14:paraId="79946B04" w14:textId="77777777" w:rsidTr="00547111">
        <w:tc>
          <w:tcPr>
            <w:tcW w:w="9641" w:type="dxa"/>
            <w:gridSpan w:val="9"/>
            <w:tcBorders>
              <w:left w:val="single" w:sz="4" w:space="0" w:color="auto"/>
              <w:right w:val="single" w:sz="4" w:space="0" w:color="auto"/>
            </w:tcBorders>
          </w:tcPr>
          <w:p w14:paraId="12C70EEE" w14:textId="77777777" w:rsidR="001E41F3" w:rsidRPr="001F6D67" w:rsidRDefault="001E41F3">
            <w:pPr>
              <w:pStyle w:val="CRCoverPage"/>
              <w:spacing w:after="0"/>
              <w:rPr>
                <w:noProof/>
                <w:sz w:val="8"/>
                <w:szCs w:val="8"/>
              </w:rPr>
            </w:pPr>
          </w:p>
        </w:tc>
      </w:tr>
      <w:tr w:rsidR="001E41F3" w:rsidRPr="001F6D67" w14:paraId="3999489E" w14:textId="77777777" w:rsidTr="00547111">
        <w:tc>
          <w:tcPr>
            <w:tcW w:w="142" w:type="dxa"/>
            <w:tcBorders>
              <w:left w:val="single" w:sz="4" w:space="0" w:color="auto"/>
            </w:tcBorders>
          </w:tcPr>
          <w:p w14:paraId="4DDA7F40" w14:textId="77777777" w:rsidR="001E41F3" w:rsidRPr="001F6D67" w:rsidRDefault="001E41F3">
            <w:pPr>
              <w:pStyle w:val="CRCoverPage"/>
              <w:spacing w:after="0"/>
              <w:jc w:val="right"/>
              <w:rPr>
                <w:noProof/>
              </w:rPr>
            </w:pPr>
          </w:p>
        </w:tc>
        <w:tc>
          <w:tcPr>
            <w:tcW w:w="1559" w:type="dxa"/>
            <w:shd w:val="pct30" w:color="FFFF00" w:fill="auto"/>
          </w:tcPr>
          <w:p w14:paraId="52508B66" w14:textId="2DE09E9F" w:rsidR="001E41F3" w:rsidRPr="001F6D67" w:rsidRDefault="00A62D88" w:rsidP="0031230E">
            <w:pPr>
              <w:pStyle w:val="CRCoverPage"/>
              <w:spacing w:after="0"/>
              <w:jc w:val="right"/>
              <w:rPr>
                <w:b/>
                <w:noProof/>
                <w:sz w:val="28"/>
              </w:rPr>
            </w:pPr>
            <w:r w:rsidRPr="001F6D67">
              <w:rPr>
                <w:b/>
                <w:noProof/>
                <w:sz w:val="28"/>
              </w:rPr>
              <w:t>38.5</w:t>
            </w:r>
            <w:r w:rsidR="002B0A85" w:rsidRPr="001F6D67">
              <w:rPr>
                <w:b/>
                <w:noProof/>
                <w:sz w:val="28"/>
              </w:rPr>
              <w:t>23-</w:t>
            </w:r>
            <w:r w:rsidR="0031230E" w:rsidRPr="001F6D67">
              <w:rPr>
                <w:b/>
                <w:noProof/>
                <w:sz w:val="28"/>
              </w:rPr>
              <w:t>2</w:t>
            </w:r>
          </w:p>
        </w:tc>
        <w:tc>
          <w:tcPr>
            <w:tcW w:w="709" w:type="dxa"/>
          </w:tcPr>
          <w:p w14:paraId="77009707" w14:textId="77777777" w:rsidR="001E41F3" w:rsidRPr="001F6D67" w:rsidRDefault="001E41F3">
            <w:pPr>
              <w:pStyle w:val="CRCoverPage"/>
              <w:spacing w:after="0"/>
              <w:jc w:val="center"/>
              <w:rPr>
                <w:noProof/>
              </w:rPr>
            </w:pPr>
            <w:r w:rsidRPr="001F6D67">
              <w:rPr>
                <w:b/>
                <w:noProof/>
                <w:sz w:val="28"/>
              </w:rPr>
              <w:t>CR</w:t>
            </w:r>
          </w:p>
        </w:tc>
        <w:tc>
          <w:tcPr>
            <w:tcW w:w="1276" w:type="dxa"/>
            <w:shd w:val="pct30" w:color="FFFF00" w:fill="auto"/>
          </w:tcPr>
          <w:p w14:paraId="6CAED29D" w14:textId="74C539E4" w:rsidR="001E41F3" w:rsidRPr="001F6D67" w:rsidRDefault="007979C0" w:rsidP="00547111">
            <w:pPr>
              <w:pStyle w:val="CRCoverPage"/>
              <w:spacing w:after="0"/>
              <w:rPr>
                <w:noProof/>
                <w:lang w:eastAsia="zh-CN"/>
              </w:rPr>
            </w:pPr>
            <w:r w:rsidRPr="001F6D67">
              <w:rPr>
                <w:b/>
                <w:noProof/>
                <w:sz w:val="28"/>
              </w:rPr>
              <w:t>0500</w:t>
            </w:r>
          </w:p>
        </w:tc>
        <w:tc>
          <w:tcPr>
            <w:tcW w:w="709" w:type="dxa"/>
          </w:tcPr>
          <w:p w14:paraId="09D2C09B" w14:textId="77777777" w:rsidR="001E41F3" w:rsidRPr="001F6D67" w:rsidRDefault="001E41F3" w:rsidP="0051580D">
            <w:pPr>
              <w:pStyle w:val="CRCoverPage"/>
              <w:tabs>
                <w:tab w:val="right" w:pos="625"/>
              </w:tabs>
              <w:spacing w:after="0"/>
              <w:jc w:val="center"/>
              <w:rPr>
                <w:noProof/>
              </w:rPr>
            </w:pPr>
            <w:r w:rsidRPr="001F6D67">
              <w:rPr>
                <w:b/>
                <w:bCs/>
                <w:noProof/>
                <w:sz w:val="28"/>
              </w:rPr>
              <w:t>rev</w:t>
            </w:r>
          </w:p>
        </w:tc>
        <w:tc>
          <w:tcPr>
            <w:tcW w:w="992" w:type="dxa"/>
            <w:shd w:val="pct30" w:color="FFFF00" w:fill="auto"/>
          </w:tcPr>
          <w:p w14:paraId="7533BF9D" w14:textId="0594BDB2" w:rsidR="001E41F3" w:rsidRPr="001F6D67" w:rsidRDefault="001F6D67" w:rsidP="00A62D88">
            <w:pPr>
              <w:pStyle w:val="CRCoverPage"/>
              <w:spacing w:after="0"/>
              <w:rPr>
                <w:b/>
                <w:noProof/>
                <w:sz w:val="28"/>
              </w:rPr>
            </w:pPr>
            <w:r w:rsidRPr="001F6D67">
              <w:rPr>
                <w:rFonts w:hint="eastAsia"/>
                <w:b/>
                <w:noProof/>
                <w:sz w:val="28"/>
              </w:rPr>
              <w:t>1</w:t>
            </w:r>
          </w:p>
        </w:tc>
        <w:tc>
          <w:tcPr>
            <w:tcW w:w="2410" w:type="dxa"/>
          </w:tcPr>
          <w:p w14:paraId="5D4AEAE9" w14:textId="77777777" w:rsidR="001E41F3" w:rsidRPr="001F6D67" w:rsidRDefault="001E41F3" w:rsidP="0051580D">
            <w:pPr>
              <w:pStyle w:val="CRCoverPage"/>
              <w:tabs>
                <w:tab w:val="right" w:pos="1825"/>
              </w:tabs>
              <w:spacing w:after="0"/>
              <w:jc w:val="center"/>
              <w:rPr>
                <w:noProof/>
              </w:rPr>
            </w:pPr>
            <w:r w:rsidRPr="001F6D67">
              <w:rPr>
                <w:b/>
                <w:noProof/>
                <w:sz w:val="28"/>
                <w:szCs w:val="28"/>
              </w:rPr>
              <w:t>Current version:</w:t>
            </w:r>
          </w:p>
        </w:tc>
        <w:tc>
          <w:tcPr>
            <w:tcW w:w="1701" w:type="dxa"/>
            <w:shd w:val="pct30" w:color="FFFF00" w:fill="auto"/>
          </w:tcPr>
          <w:p w14:paraId="1E22D6AC" w14:textId="5D209E20" w:rsidR="001E41F3" w:rsidRPr="001F6D67" w:rsidRDefault="00A62D88" w:rsidP="002B0A85">
            <w:pPr>
              <w:pStyle w:val="CRCoverPage"/>
              <w:spacing w:after="0"/>
              <w:jc w:val="center"/>
              <w:rPr>
                <w:noProof/>
                <w:sz w:val="28"/>
              </w:rPr>
            </w:pPr>
            <w:r w:rsidRPr="001F6D67">
              <w:rPr>
                <w:b/>
                <w:noProof/>
                <w:sz w:val="28"/>
              </w:rPr>
              <w:t>1</w:t>
            </w:r>
            <w:r w:rsidR="002B0A85" w:rsidRPr="001F6D67">
              <w:rPr>
                <w:b/>
                <w:noProof/>
                <w:sz w:val="28"/>
              </w:rPr>
              <w:t>7</w:t>
            </w:r>
            <w:r w:rsidRPr="001F6D67">
              <w:rPr>
                <w:b/>
                <w:noProof/>
                <w:sz w:val="28"/>
              </w:rPr>
              <w:t>.</w:t>
            </w:r>
            <w:r w:rsidR="002B0A85" w:rsidRPr="001F6D67">
              <w:rPr>
                <w:b/>
                <w:noProof/>
                <w:sz w:val="28"/>
              </w:rPr>
              <w:t>7</w:t>
            </w:r>
            <w:r w:rsidRPr="001F6D67">
              <w:rPr>
                <w:b/>
                <w:noProof/>
                <w:sz w:val="28"/>
              </w:rPr>
              <w:t>.0</w:t>
            </w:r>
          </w:p>
        </w:tc>
        <w:tc>
          <w:tcPr>
            <w:tcW w:w="143" w:type="dxa"/>
            <w:tcBorders>
              <w:right w:val="single" w:sz="4" w:space="0" w:color="auto"/>
            </w:tcBorders>
          </w:tcPr>
          <w:p w14:paraId="399238C9" w14:textId="77777777" w:rsidR="001E41F3" w:rsidRPr="001F6D67" w:rsidRDefault="001E41F3">
            <w:pPr>
              <w:pStyle w:val="CRCoverPage"/>
              <w:spacing w:after="0"/>
              <w:rPr>
                <w:noProof/>
              </w:rPr>
            </w:pPr>
          </w:p>
        </w:tc>
      </w:tr>
      <w:tr w:rsidR="001E41F3" w:rsidRPr="001F6D67" w14:paraId="7DC9F5A2" w14:textId="77777777" w:rsidTr="00547111">
        <w:tc>
          <w:tcPr>
            <w:tcW w:w="9641" w:type="dxa"/>
            <w:gridSpan w:val="9"/>
            <w:tcBorders>
              <w:left w:val="single" w:sz="4" w:space="0" w:color="auto"/>
              <w:right w:val="single" w:sz="4" w:space="0" w:color="auto"/>
            </w:tcBorders>
          </w:tcPr>
          <w:p w14:paraId="4883A7D2" w14:textId="77777777" w:rsidR="001E41F3" w:rsidRPr="001F6D67" w:rsidRDefault="001E41F3">
            <w:pPr>
              <w:pStyle w:val="CRCoverPage"/>
              <w:spacing w:after="0"/>
              <w:rPr>
                <w:noProof/>
              </w:rPr>
            </w:pPr>
          </w:p>
        </w:tc>
      </w:tr>
      <w:tr w:rsidR="001E41F3" w:rsidRPr="001F6D67" w14:paraId="266B4BDF" w14:textId="77777777" w:rsidTr="00547111">
        <w:tc>
          <w:tcPr>
            <w:tcW w:w="9641" w:type="dxa"/>
            <w:gridSpan w:val="9"/>
            <w:tcBorders>
              <w:top w:val="single" w:sz="4" w:space="0" w:color="auto"/>
            </w:tcBorders>
          </w:tcPr>
          <w:p w14:paraId="47E13998" w14:textId="77777777" w:rsidR="001E41F3" w:rsidRPr="001F6D67" w:rsidRDefault="001E41F3">
            <w:pPr>
              <w:pStyle w:val="CRCoverPage"/>
              <w:spacing w:after="0"/>
              <w:jc w:val="center"/>
              <w:rPr>
                <w:rFonts w:cs="Arial"/>
                <w:i/>
                <w:noProof/>
              </w:rPr>
            </w:pPr>
            <w:r w:rsidRPr="001F6D67">
              <w:rPr>
                <w:rFonts w:cs="Arial"/>
                <w:i/>
                <w:noProof/>
              </w:rPr>
              <w:t xml:space="preserve">For </w:t>
            </w:r>
            <w:hyperlink r:id="rId9" w:anchor="_blank" w:history="1">
              <w:r w:rsidRPr="001F6D67">
                <w:rPr>
                  <w:rStyle w:val="af0"/>
                  <w:rFonts w:cs="Arial"/>
                  <w:b/>
                  <w:i/>
                  <w:noProof/>
                  <w:color w:val="FF0000"/>
                </w:rPr>
                <w:t>HE</w:t>
              </w:r>
              <w:bookmarkStart w:id="0" w:name="_Hlt497126619"/>
              <w:r w:rsidRPr="001F6D67">
                <w:rPr>
                  <w:rStyle w:val="af0"/>
                  <w:rFonts w:cs="Arial"/>
                  <w:b/>
                  <w:i/>
                  <w:noProof/>
                  <w:color w:val="FF0000"/>
                </w:rPr>
                <w:t>L</w:t>
              </w:r>
              <w:bookmarkEnd w:id="0"/>
              <w:r w:rsidRPr="001F6D67">
                <w:rPr>
                  <w:rStyle w:val="af0"/>
                  <w:rFonts w:cs="Arial"/>
                  <w:b/>
                  <w:i/>
                  <w:noProof/>
                  <w:color w:val="FF0000"/>
                </w:rPr>
                <w:t>P</w:t>
              </w:r>
            </w:hyperlink>
            <w:r w:rsidRPr="001F6D67">
              <w:rPr>
                <w:rFonts w:cs="Arial"/>
                <w:b/>
                <w:i/>
                <w:noProof/>
                <w:color w:val="FF0000"/>
              </w:rPr>
              <w:t xml:space="preserve"> </w:t>
            </w:r>
            <w:r w:rsidRPr="001F6D67">
              <w:rPr>
                <w:rFonts w:cs="Arial"/>
                <w:i/>
                <w:noProof/>
              </w:rPr>
              <w:t>on using this form</w:t>
            </w:r>
            <w:r w:rsidR="0051580D" w:rsidRPr="001F6D67">
              <w:rPr>
                <w:rFonts w:cs="Arial"/>
                <w:i/>
                <w:noProof/>
              </w:rPr>
              <w:t>: c</w:t>
            </w:r>
            <w:r w:rsidR="00F25D98" w:rsidRPr="001F6D67">
              <w:rPr>
                <w:rFonts w:cs="Arial"/>
                <w:i/>
                <w:noProof/>
              </w:rPr>
              <w:t xml:space="preserve">omprehensive instructions can be found at </w:t>
            </w:r>
            <w:r w:rsidR="001B7A65" w:rsidRPr="001F6D67">
              <w:rPr>
                <w:rFonts w:cs="Arial"/>
                <w:i/>
                <w:noProof/>
              </w:rPr>
              <w:br/>
            </w:r>
            <w:hyperlink r:id="rId10" w:history="1">
              <w:r w:rsidR="00DE34CF" w:rsidRPr="001F6D67">
                <w:rPr>
                  <w:rStyle w:val="af0"/>
                  <w:rFonts w:cs="Arial"/>
                  <w:i/>
                  <w:noProof/>
                </w:rPr>
                <w:t>http://www.3gpp.org/Change-Requests</w:t>
              </w:r>
            </w:hyperlink>
            <w:r w:rsidR="00F25D98" w:rsidRPr="001F6D67">
              <w:rPr>
                <w:rFonts w:cs="Arial"/>
                <w:i/>
                <w:noProof/>
              </w:rPr>
              <w:t>.</w:t>
            </w:r>
          </w:p>
        </w:tc>
      </w:tr>
      <w:tr w:rsidR="001E41F3" w:rsidRPr="001F6D67" w14:paraId="296CF086" w14:textId="77777777" w:rsidTr="00547111">
        <w:tc>
          <w:tcPr>
            <w:tcW w:w="9641" w:type="dxa"/>
            <w:gridSpan w:val="9"/>
          </w:tcPr>
          <w:p w14:paraId="7D4A60B5" w14:textId="77777777" w:rsidR="001E41F3" w:rsidRPr="001F6D67" w:rsidRDefault="001E41F3">
            <w:pPr>
              <w:pStyle w:val="CRCoverPage"/>
              <w:spacing w:after="0"/>
              <w:rPr>
                <w:noProof/>
                <w:sz w:val="8"/>
                <w:szCs w:val="8"/>
              </w:rPr>
            </w:pPr>
          </w:p>
        </w:tc>
      </w:tr>
    </w:tbl>
    <w:p w14:paraId="53540664" w14:textId="77777777" w:rsidR="001E41F3" w:rsidRPr="001F6D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D67" w14:paraId="0EE45D52" w14:textId="77777777" w:rsidTr="00A7671C">
        <w:tc>
          <w:tcPr>
            <w:tcW w:w="2835" w:type="dxa"/>
          </w:tcPr>
          <w:p w14:paraId="59860FA1" w14:textId="77777777" w:rsidR="00F25D98" w:rsidRPr="001F6D67" w:rsidRDefault="00F25D98" w:rsidP="001E41F3">
            <w:pPr>
              <w:pStyle w:val="CRCoverPage"/>
              <w:tabs>
                <w:tab w:val="right" w:pos="2751"/>
              </w:tabs>
              <w:spacing w:after="0"/>
              <w:rPr>
                <w:b/>
                <w:i/>
                <w:noProof/>
              </w:rPr>
            </w:pPr>
            <w:r w:rsidRPr="001F6D67">
              <w:rPr>
                <w:b/>
                <w:i/>
                <w:noProof/>
              </w:rPr>
              <w:t>Proposed change</w:t>
            </w:r>
            <w:r w:rsidR="00A7671C" w:rsidRPr="001F6D67">
              <w:rPr>
                <w:b/>
                <w:i/>
                <w:noProof/>
              </w:rPr>
              <w:t xml:space="preserve"> </w:t>
            </w:r>
            <w:r w:rsidRPr="001F6D67">
              <w:rPr>
                <w:b/>
                <w:i/>
                <w:noProof/>
              </w:rPr>
              <w:t>affects:</w:t>
            </w:r>
          </w:p>
        </w:tc>
        <w:tc>
          <w:tcPr>
            <w:tcW w:w="1418" w:type="dxa"/>
          </w:tcPr>
          <w:p w14:paraId="07128383" w14:textId="77777777" w:rsidR="00F25D98" w:rsidRPr="001F6D67" w:rsidRDefault="00F25D98" w:rsidP="001E41F3">
            <w:pPr>
              <w:pStyle w:val="CRCoverPage"/>
              <w:spacing w:after="0"/>
              <w:jc w:val="right"/>
              <w:rPr>
                <w:noProof/>
              </w:rPr>
            </w:pPr>
            <w:r w:rsidRPr="001F6D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6D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6D67" w:rsidRDefault="00F25D98" w:rsidP="001E41F3">
            <w:pPr>
              <w:pStyle w:val="CRCoverPage"/>
              <w:spacing w:after="0"/>
              <w:jc w:val="right"/>
              <w:rPr>
                <w:noProof/>
                <w:u w:val="single"/>
              </w:rPr>
            </w:pPr>
            <w:r w:rsidRPr="001F6D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6D67" w:rsidRDefault="00F25D98" w:rsidP="001E41F3">
            <w:pPr>
              <w:pStyle w:val="CRCoverPage"/>
              <w:spacing w:after="0"/>
              <w:jc w:val="center"/>
              <w:rPr>
                <w:b/>
                <w:caps/>
                <w:noProof/>
              </w:rPr>
            </w:pPr>
          </w:p>
        </w:tc>
        <w:tc>
          <w:tcPr>
            <w:tcW w:w="2126" w:type="dxa"/>
          </w:tcPr>
          <w:p w14:paraId="2ED8415F" w14:textId="77777777" w:rsidR="00F25D98" w:rsidRPr="001F6D67" w:rsidRDefault="00F25D98" w:rsidP="001E41F3">
            <w:pPr>
              <w:pStyle w:val="CRCoverPage"/>
              <w:spacing w:after="0"/>
              <w:jc w:val="right"/>
              <w:rPr>
                <w:noProof/>
                <w:u w:val="single"/>
              </w:rPr>
            </w:pPr>
            <w:r w:rsidRPr="001F6D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6D67" w:rsidRDefault="00F25D98" w:rsidP="001E41F3">
            <w:pPr>
              <w:pStyle w:val="CRCoverPage"/>
              <w:spacing w:after="0"/>
              <w:jc w:val="center"/>
              <w:rPr>
                <w:b/>
                <w:caps/>
                <w:noProof/>
              </w:rPr>
            </w:pPr>
          </w:p>
        </w:tc>
        <w:tc>
          <w:tcPr>
            <w:tcW w:w="1418" w:type="dxa"/>
            <w:tcBorders>
              <w:left w:val="nil"/>
            </w:tcBorders>
          </w:tcPr>
          <w:p w14:paraId="6562735E" w14:textId="77777777" w:rsidR="00F25D98" w:rsidRPr="001F6D67" w:rsidRDefault="00F25D98" w:rsidP="001E41F3">
            <w:pPr>
              <w:pStyle w:val="CRCoverPage"/>
              <w:spacing w:after="0"/>
              <w:jc w:val="right"/>
              <w:rPr>
                <w:noProof/>
              </w:rPr>
            </w:pPr>
            <w:r w:rsidRPr="001F6D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6D67" w:rsidRDefault="00F25D98" w:rsidP="001E41F3">
            <w:pPr>
              <w:pStyle w:val="CRCoverPage"/>
              <w:spacing w:after="0"/>
              <w:jc w:val="center"/>
              <w:rPr>
                <w:b/>
                <w:bCs/>
                <w:caps/>
                <w:noProof/>
              </w:rPr>
            </w:pPr>
          </w:p>
        </w:tc>
      </w:tr>
    </w:tbl>
    <w:p w14:paraId="69DCC391" w14:textId="77777777" w:rsidR="001E41F3" w:rsidRPr="001F6D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D67" w14:paraId="31618834" w14:textId="77777777" w:rsidTr="00547111">
        <w:tc>
          <w:tcPr>
            <w:tcW w:w="9640" w:type="dxa"/>
            <w:gridSpan w:val="11"/>
          </w:tcPr>
          <w:p w14:paraId="55477508" w14:textId="77777777" w:rsidR="001E41F3" w:rsidRPr="001F6D67" w:rsidRDefault="001E41F3">
            <w:pPr>
              <w:pStyle w:val="CRCoverPage"/>
              <w:spacing w:after="0"/>
              <w:rPr>
                <w:noProof/>
                <w:sz w:val="8"/>
                <w:szCs w:val="8"/>
              </w:rPr>
            </w:pPr>
          </w:p>
        </w:tc>
      </w:tr>
      <w:tr w:rsidR="001E41F3" w:rsidRPr="001F6D67" w14:paraId="58300953" w14:textId="77777777" w:rsidTr="00547111">
        <w:tc>
          <w:tcPr>
            <w:tcW w:w="1843" w:type="dxa"/>
            <w:tcBorders>
              <w:top w:val="single" w:sz="4" w:space="0" w:color="auto"/>
              <w:left w:val="single" w:sz="4" w:space="0" w:color="auto"/>
            </w:tcBorders>
          </w:tcPr>
          <w:p w14:paraId="05B2F3A2" w14:textId="77777777" w:rsidR="001E41F3" w:rsidRPr="001F6D67" w:rsidRDefault="001E41F3">
            <w:pPr>
              <w:pStyle w:val="CRCoverPage"/>
              <w:tabs>
                <w:tab w:val="right" w:pos="1759"/>
              </w:tabs>
              <w:spacing w:after="0"/>
              <w:rPr>
                <w:b/>
                <w:i/>
                <w:noProof/>
              </w:rPr>
            </w:pPr>
            <w:r w:rsidRPr="001F6D67">
              <w:rPr>
                <w:b/>
                <w:i/>
                <w:noProof/>
              </w:rPr>
              <w:t>Title:</w:t>
            </w:r>
            <w:r w:rsidRPr="001F6D67">
              <w:rPr>
                <w:b/>
                <w:i/>
                <w:noProof/>
              </w:rPr>
              <w:tab/>
            </w:r>
          </w:p>
        </w:tc>
        <w:tc>
          <w:tcPr>
            <w:tcW w:w="7797" w:type="dxa"/>
            <w:gridSpan w:val="10"/>
            <w:tcBorders>
              <w:top w:val="single" w:sz="4" w:space="0" w:color="auto"/>
              <w:right w:val="single" w:sz="4" w:space="0" w:color="auto"/>
            </w:tcBorders>
            <w:shd w:val="pct30" w:color="FFFF00" w:fill="auto"/>
          </w:tcPr>
          <w:p w14:paraId="3D393EEE" w14:textId="51263F2F" w:rsidR="001E41F3" w:rsidRPr="001F6D67" w:rsidRDefault="007979C0">
            <w:pPr>
              <w:pStyle w:val="CRCoverPage"/>
              <w:spacing w:after="0"/>
              <w:ind w:left="100"/>
              <w:rPr>
                <w:noProof/>
                <w:lang w:eastAsia="zh-CN"/>
              </w:rPr>
            </w:pPr>
            <w:r w:rsidRPr="001F6D67">
              <w:rPr>
                <w:noProof/>
                <w:lang w:eastAsia="zh-CN"/>
              </w:rPr>
              <w:t>Correct test applicabliity for R17 eDRX test case</w:t>
            </w:r>
          </w:p>
        </w:tc>
      </w:tr>
      <w:tr w:rsidR="001E41F3" w:rsidRPr="001F6D67" w14:paraId="05C08479" w14:textId="77777777" w:rsidTr="00547111">
        <w:tc>
          <w:tcPr>
            <w:tcW w:w="1843" w:type="dxa"/>
            <w:tcBorders>
              <w:left w:val="single" w:sz="4" w:space="0" w:color="auto"/>
            </w:tcBorders>
          </w:tcPr>
          <w:p w14:paraId="45E29F53" w14:textId="77777777" w:rsidR="001E41F3" w:rsidRPr="001F6D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6D67" w:rsidRDefault="001E41F3">
            <w:pPr>
              <w:pStyle w:val="CRCoverPage"/>
              <w:spacing w:after="0"/>
              <w:rPr>
                <w:noProof/>
                <w:sz w:val="8"/>
                <w:szCs w:val="8"/>
              </w:rPr>
            </w:pPr>
          </w:p>
        </w:tc>
      </w:tr>
      <w:tr w:rsidR="001E41F3" w:rsidRPr="001F6D67" w14:paraId="46D5D7C2" w14:textId="77777777" w:rsidTr="00547111">
        <w:tc>
          <w:tcPr>
            <w:tcW w:w="1843" w:type="dxa"/>
            <w:tcBorders>
              <w:left w:val="single" w:sz="4" w:space="0" w:color="auto"/>
            </w:tcBorders>
          </w:tcPr>
          <w:p w14:paraId="45A6C2C4" w14:textId="77777777" w:rsidR="001E41F3" w:rsidRPr="001F6D67" w:rsidRDefault="001E41F3">
            <w:pPr>
              <w:pStyle w:val="CRCoverPage"/>
              <w:tabs>
                <w:tab w:val="right" w:pos="1759"/>
              </w:tabs>
              <w:spacing w:after="0"/>
              <w:rPr>
                <w:b/>
                <w:i/>
                <w:noProof/>
              </w:rPr>
            </w:pPr>
            <w:r w:rsidRPr="001F6D67">
              <w:rPr>
                <w:b/>
                <w:i/>
                <w:noProof/>
              </w:rPr>
              <w:t>Source to WG:</w:t>
            </w:r>
          </w:p>
        </w:tc>
        <w:tc>
          <w:tcPr>
            <w:tcW w:w="7797" w:type="dxa"/>
            <w:gridSpan w:val="10"/>
            <w:tcBorders>
              <w:right w:val="single" w:sz="4" w:space="0" w:color="auto"/>
            </w:tcBorders>
            <w:shd w:val="pct30" w:color="FFFF00" w:fill="auto"/>
          </w:tcPr>
          <w:p w14:paraId="298AA482" w14:textId="34EFEE21" w:rsidR="001E41F3" w:rsidRPr="001F6D67" w:rsidRDefault="00A62D88">
            <w:pPr>
              <w:pStyle w:val="CRCoverPage"/>
              <w:spacing w:after="0"/>
              <w:ind w:left="100"/>
              <w:rPr>
                <w:noProof/>
              </w:rPr>
            </w:pPr>
            <w:r w:rsidRPr="001F6D67">
              <w:rPr>
                <w:noProof/>
              </w:rPr>
              <w:t>Huawei, HiSilicon</w:t>
            </w:r>
          </w:p>
        </w:tc>
      </w:tr>
      <w:tr w:rsidR="001E41F3" w:rsidRPr="001F6D67" w14:paraId="4196B218" w14:textId="77777777" w:rsidTr="00547111">
        <w:tc>
          <w:tcPr>
            <w:tcW w:w="1843" w:type="dxa"/>
            <w:tcBorders>
              <w:left w:val="single" w:sz="4" w:space="0" w:color="auto"/>
            </w:tcBorders>
          </w:tcPr>
          <w:p w14:paraId="14C300BA" w14:textId="77777777" w:rsidR="001E41F3" w:rsidRPr="001F6D67" w:rsidRDefault="001E41F3">
            <w:pPr>
              <w:pStyle w:val="CRCoverPage"/>
              <w:tabs>
                <w:tab w:val="right" w:pos="1759"/>
              </w:tabs>
              <w:spacing w:after="0"/>
              <w:rPr>
                <w:b/>
                <w:i/>
                <w:noProof/>
              </w:rPr>
            </w:pPr>
            <w:r w:rsidRPr="001F6D67">
              <w:rPr>
                <w:b/>
                <w:i/>
                <w:noProof/>
              </w:rPr>
              <w:t>Source to TSG:</w:t>
            </w:r>
          </w:p>
        </w:tc>
        <w:tc>
          <w:tcPr>
            <w:tcW w:w="7797" w:type="dxa"/>
            <w:gridSpan w:val="10"/>
            <w:tcBorders>
              <w:right w:val="single" w:sz="4" w:space="0" w:color="auto"/>
            </w:tcBorders>
            <w:shd w:val="pct30" w:color="FFFF00" w:fill="auto"/>
          </w:tcPr>
          <w:p w14:paraId="17FF8B7B" w14:textId="0DE89723" w:rsidR="001E41F3" w:rsidRPr="001F6D67" w:rsidRDefault="00A62D88" w:rsidP="00547111">
            <w:pPr>
              <w:pStyle w:val="CRCoverPage"/>
              <w:spacing w:after="0"/>
              <w:ind w:left="100"/>
              <w:rPr>
                <w:noProof/>
              </w:rPr>
            </w:pPr>
            <w:r w:rsidRPr="001F6D67">
              <w:t>R5</w:t>
            </w:r>
          </w:p>
        </w:tc>
      </w:tr>
      <w:tr w:rsidR="001E41F3" w:rsidRPr="001F6D67" w14:paraId="76303739" w14:textId="77777777" w:rsidTr="00547111">
        <w:tc>
          <w:tcPr>
            <w:tcW w:w="1843" w:type="dxa"/>
            <w:tcBorders>
              <w:left w:val="single" w:sz="4" w:space="0" w:color="auto"/>
            </w:tcBorders>
          </w:tcPr>
          <w:p w14:paraId="4D3B1657" w14:textId="77777777" w:rsidR="001E41F3" w:rsidRPr="001F6D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6D67" w:rsidRDefault="001E41F3">
            <w:pPr>
              <w:pStyle w:val="CRCoverPage"/>
              <w:spacing w:after="0"/>
              <w:rPr>
                <w:noProof/>
                <w:sz w:val="8"/>
                <w:szCs w:val="8"/>
              </w:rPr>
            </w:pPr>
          </w:p>
        </w:tc>
      </w:tr>
      <w:tr w:rsidR="001E41F3" w:rsidRPr="001F6D67" w14:paraId="50563E52" w14:textId="77777777" w:rsidTr="00547111">
        <w:tc>
          <w:tcPr>
            <w:tcW w:w="1843" w:type="dxa"/>
            <w:tcBorders>
              <w:left w:val="single" w:sz="4" w:space="0" w:color="auto"/>
            </w:tcBorders>
          </w:tcPr>
          <w:p w14:paraId="32C381B7" w14:textId="77777777" w:rsidR="001E41F3" w:rsidRPr="001F6D67" w:rsidRDefault="001E41F3">
            <w:pPr>
              <w:pStyle w:val="CRCoverPage"/>
              <w:tabs>
                <w:tab w:val="right" w:pos="1759"/>
              </w:tabs>
              <w:spacing w:after="0"/>
              <w:rPr>
                <w:b/>
                <w:i/>
                <w:noProof/>
              </w:rPr>
            </w:pPr>
            <w:r w:rsidRPr="001F6D67">
              <w:rPr>
                <w:b/>
                <w:i/>
                <w:noProof/>
              </w:rPr>
              <w:t>Work item code</w:t>
            </w:r>
            <w:r w:rsidR="0051580D" w:rsidRPr="001F6D67">
              <w:rPr>
                <w:b/>
                <w:i/>
                <w:noProof/>
              </w:rPr>
              <w:t>:</w:t>
            </w:r>
          </w:p>
        </w:tc>
        <w:tc>
          <w:tcPr>
            <w:tcW w:w="3686" w:type="dxa"/>
            <w:gridSpan w:val="5"/>
            <w:shd w:val="pct30" w:color="FFFF00" w:fill="auto"/>
          </w:tcPr>
          <w:p w14:paraId="115414A3" w14:textId="1D4913C5" w:rsidR="001E41F3" w:rsidRPr="001F6D67" w:rsidRDefault="001D6D18">
            <w:pPr>
              <w:pStyle w:val="CRCoverPage"/>
              <w:spacing w:after="0"/>
              <w:ind w:left="100"/>
              <w:rPr>
                <w:noProof/>
              </w:rPr>
            </w:pPr>
            <w:r w:rsidRPr="001F6D67">
              <w:rPr>
                <w:noProof/>
              </w:rPr>
              <w:t>TEI17_Test,NR_redcap_plus_ARCH-UEConTest</w:t>
            </w:r>
          </w:p>
        </w:tc>
        <w:tc>
          <w:tcPr>
            <w:tcW w:w="567" w:type="dxa"/>
            <w:tcBorders>
              <w:left w:val="nil"/>
            </w:tcBorders>
          </w:tcPr>
          <w:p w14:paraId="61A86BCF" w14:textId="77777777" w:rsidR="001E41F3" w:rsidRPr="001F6D67" w:rsidRDefault="001E41F3">
            <w:pPr>
              <w:pStyle w:val="CRCoverPage"/>
              <w:spacing w:after="0"/>
              <w:ind w:right="100"/>
              <w:rPr>
                <w:noProof/>
              </w:rPr>
            </w:pPr>
          </w:p>
        </w:tc>
        <w:tc>
          <w:tcPr>
            <w:tcW w:w="1417" w:type="dxa"/>
            <w:gridSpan w:val="3"/>
            <w:tcBorders>
              <w:left w:val="nil"/>
            </w:tcBorders>
          </w:tcPr>
          <w:p w14:paraId="153CBFB1" w14:textId="77777777" w:rsidR="001E41F3" w:rsidRPr="001F6D67" w:rsidRDefault="001E41F3">
            <w:pPr>
              <w:pStyle w:val="CRCoverPage"/>
              <w:spacing w:after="0"/>
              <w:jc w:val="right"/>
              <w:rPr>
                <w:noProof/>
              </w:rPr>
            </w:pPr>
            <w:r w:rsidRPr="001F6D67">
              <w:rPr>
                <w:b/>
                <w:i/>
                <w:noProof/>
              </w:rPr>
              <w:t>Date:</w:t>
            </w:r>
          </w:p>
        </w:tc>
        <w:tc>
          <w:tcPr>
            <w:tcW w:w="2127" w:type="dxa"/>
            <w:tcBorders>
              <w:right w:val="single" w:sz="4" w:space="0" w:color="auto"/>
            </w:tcBorders>
            <w:shd w:val="pct30" w:color="FFFF00" w:fill="auto"/>
          </w:tcPr>
          <w:p w14:paraId="56929475" w14:textId="42509496" w:rsidR="001E41F3" w:rsidRPr="001F6D67" w:rsidRDefault="00A62D88" w:rsidP="00B048F3">
            <w:pPr>
              <w:pStyle w:val="CRCoverPage"/>
              <w:spacing w:after="0"/>
              <w:ind w:left="100"/>
              <w:rPr>
                <w:noProof/>
              </w:rPr>
            </w:pPr>
            <w:r w:rsidRPr="001F6D67">
              <w:t>2024-0</w:t>
            </w:r>
            <w:r w:rsidR="00B048F3" w:rsidRPr="001F6D67">
              <w:t>8</w:t>
            </w:r>
            <w:r w:rsidRPr="001F6D67">
              <w:t>-</w:t>
            </w:r>
            <w:r w:rsidR="00B048F3" w:rsidRPr="001F6D67">
              <w:t>01</w:t>
            </w:r>
          </w:p>
        </w:tc>
      </w:tr>
      <w:tr w:rsidR="001E41F3" w:rsidRPr="001F6D67" w14:paraId="690C7843" w14:textId="77777777" w:rsidTr="00547111">
        <w:tc>
          <w:tcPr>
            <w:tcW w:w="1843" w:type="dxa"/>
            <w:tcBorders>
              <w:left w:val="single" w:sz="4" w:space="0" w:color="auto"/>
            </w:tcBorders>
          </w:tcPr>
          <w:p w14:paraId="17A1A642" w14:textId="77777777" w:rsidR="001E41F3" w:rsidRPr="001F6D67" w:rsidRDefault="001E41F3">
            <w:pPr>
              <w:pStyle w:val="CRCoverPage"/>
              <w:spacing w:after="0"/>
              <w:rPr>
                <w:b/>
                <w:i/>
                <w:noProof/>
                <w:sz w:val="8"/>
                <w:szCs w:val="8"/>
              </w:rPr>
            </w:pPr>
          </w:p>
        </w:tc>
        <w:tc>
          <w:tcPr>
            <w:tcW w:w="1986" w:type="dxa"/>
            <w:gridSpan w:val="4"/>
          </w:tcPr>
          <w:p w14:paraId="2F73FCFB" w14:textId="77777777" w:rsidR="001E41F3" w:rsidRPr="001F6D67" w:rsidRDefault="001E41F3">
            <w:pPr>
              <w:pStyle w:val="CRCoverPage"/>
              <w:spacing w:after="0"/>
              <w:rPr>
                <w:noProof/>
                <w:sz w:val="8"/>
                <w:szCs w:val="8"/>
              </w:rPr>
            </w:pPr>
          </w:p>
        </w:tc>
        <w:tc>
          <w:tcPr>
            <w:tcW w:w="2267" w:type="dxa"/>
            <w:gridSpan w:val="2"/>
          </w:tcPr>
          <w:p w14:paraId="0FBCFC35" w14:textId="77777777" w:rsidR="001E41F3" w:rsidRPr="001F6D67" w:rsidRDefault="001E41F3">
            <w:pPr>
              <w:pStyle w:val="CRCoverPage"/>
              <w:spacing w:after="0"/>
              <w:rPr>
                <w:noProof/>
                <w:sz w:val="8"/>
                <w:szCs w:val="8"/>
              </w:rPr>
            </w:pPr>
          </w:p>
        </w:tc>
        <w:tc>
          <w:tcPr>
            <w:tcW w:w="1417" w:type="dxa"/>
            <w:gridSpan w:val="3"/>
          </w:tcPr>
          <w:p w14:paraId="60243A9E" w14:textId="77777777" w:rsidR="001E41F3" w:rsidRPr="001F6D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6D67" w:rsidRDefault="001E41F3">
            <w:pPr>
              <w:pStyle w:val="CRCoverPage"/>
              <w:spacing w:after="0"/>
              <w:rPr>
                <w:noProof/>
                <w:sz w:val="8"/>
                <w:szCs w:val="8"/>
              </w:rPr>
            </w:pPr>
          </w:p>
        </w:tc>
      </w:tr>
      <w:tr w:rsidR="001E41F3" w:rsidRPr="001F6D67" w14:paraId="13D4AF59" w14:textId="77777777" w:rsidTr="00547111">
        <w:trPr>
          <w:cantSplit/>
        </w:trPr>
        <w:tc>
          <w:tcPr>
            <w:tcW w:w="1843" w:type="dxa"/>
            <w:tcBorders>
              <w:left w:val="single" w:sz="4" w:space="0" w:color="auto"/>
            </w:tcBorders>
          </w:tcPr>
          <w:p w14:paraId="1E6EA205" w14:textId="77777777" w:rsidR="001E41F3" w:rsidRPr="001F6D67" w:rsidRDefault="001E41F3">
            <w:pPr>
              <w:pStyle w:val="CRCoverPage"/>
              <w:tabs>
                <w:tab w:val="right" w:pos="1759"/>
              </w:tabs>
              <w:spacing w:after="0"/>
              <w:rPr>
                <w:b/>
                <w:i/>
                <w:noProof/>
              </w:rPr>
            </w:pPr>
            <w:r w:rsidRPr="001F6D67">
              <w:rPr>
                <w:b/>
                <w:i/>
                <w:noProof/>
              </w:rPr>
              <w:t>Category:</w:t>
            </w:r>
          </w:p>
        </w:tc>
        <w:tc>
          <w:tcPr>
            <w:tcW w:w="851" w:type="dxa"/>
            <w:shd w:val="pct30" w:color="FFFF00" w:fill="auto"/>
          </w:tcPr>
          <w:p w14:paraId="154A6113" w14:textId="6964382C" w:rsidR="001E41F3" w:rsidRPr="001F6D67" w:rsidRDefault="00A62D88" w:rsidP="00D24991">
            <w:pPr>
              <w:pStyle w:val="CRCoverPage"/>
              <w:spacing w:after="0"/>
              <w:ind w:left="100" w:right="-609"/>
              <w:rPr>
                <w:b/>
                <w:noProof/>
              </w:rPr>
            </w:pPr>
            <w:r w:rsidRPr="001F6D67">
              <w:rPr>
                <w:b/>
                <w:noProof/>
              </w:rPr>
              <w:t>F</w:t>
            </w:r>
          </w:p>
        </w:tc>
        <w:tc>
          <w:tcPr>
            <w:tcW w:w="3402" w:type="dxa"/>
            <w:gridSpan w:val="5"/>
            <w:tcBorders>
              <w:left w:val="nil"/>
            </w:tcBorders>
          </w:tcPr>
          <w:p w14:paraId="617AE5C6" w14:textId="77777777" w:rsidR="001E41F3" w:rsidRPr="001F6D67" w:rsidRDefault="001E41F3">
            <w:pPr>
              <w:pStyle w:val="CRCoverPage"/>
              <w:spacing w:after="0"/>
              <w:rPr>
                <w:noProof/>
              </w:rPr>
            </w:pPr>
          </w:p>
        </w:tc>
        <w:tc>
          <w:tcPr>
            <w:tcW w:w="1417" w:type="dxa"/>
            <w:gridSpan w:val="3"/>
            <w:tcBorders>
              <w:left w:val="nil"/>
            </w:tcBorders>
          </w:tcPr>
          <w:p w14:paraId="42CDCEE5" w14:textId="77777777" w:rsidR="001E41F3" w:rsidRPr="001F6D67" w:rsidRDefault="001E41F3">
            <w:pPr>
              <w:pStyle w:val="CRCoverPage"/>
              <w:spacing w:after="0"/>
              <w:jc w:val="right"/>
              <w:rPr>
                <w:b/>
                <w:i/>
                <w:noProof/>
              </w:rPr>
            </w:pPr>
            <w:r w:rsidRPr="001F6D67">
              <w:rPr>
                <w:b/>
                <w:i/>
                <w:noProof/>
              </w:rPr>
              <w:t>Release:</w:t>
            </w:r>
          </w:p>
        </w:tc>
        <w:tc>
          <w:tcPr>
            <w:tcW w:w="2127" w:type="dxa"/>
            <w:tcBorders>
              <w:right w:val="single" w:sz="4" w:space="0" w:color="auto"/>
            </w:tcBorders>
            <w:shd w:val="pct30" w:color="FFFF00" w:fill="auto"/>
          </w:tcPr>
          <w:p w14:paraId="6C870B98" w14:textId="5C5ED660" w:rsidR="001E41F3" w:rsidRPr="001F6D67" w:rsidRDefault="00A62D88" w:rsidP="00B048F3">
            <w:pPr>
              <w:pStyle w:val="CRCoverPage"/>
              <w:spacing w:after="0"/>
              <w:ind w:left="100"/>
              <w:rPr>
                <w:noProof/>
              </w:rPr>
            </w:pPr>
            <w:r w:rsidRPr="001F6D67">
              <w:rPr>
                <w:noProof/>
              </w:rPr>
              <w:t>Rel-1</w:t>
            </w:r>
            <w:r w:rsidR="001D6D18" w:rsidRPr="001F6D67">
              <w:rPr>
                <w:noProof/>
              </w:rPr>
              <w:t>7</w:t>
            </w:r>
          </w:p>
        </w:tc>
      </w:tr>
      <w:tr w:rsidR="001E41F3" w:rsidRPr="001F6D67" w14:paraId="30122F0C" w14:textId="77777777" w:rsidTr="00547111">
        <w:tc>
          <w:tcPr>
            <w:tcW w:w="1843" w:type="dxa"/>
            <w:tcBorders>
              <w:left w:val="single" w:sz="4" w:space="0" w:color="auto"/>
              <w:bottom w:val="single" w:sz="4" w:space="0" w:color="auto"/>
            </w:tcBorders>
          </w:tcPr>
          <w:p w14:paraId="615796D0" w14:textId="77777777" w:rsidR="001E41F3" w:rsidRPr="001F6D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6D67" w:rsidRDefault="001E41F3">
            <w:pPr>
              <w:pStyle w:val="CRCoverPage"/>
              <w:spacing w:after="0"/>
              <w:ind w:left="383" w:hanging="383"/>
              <w:rPr>
                <w:i/>
                <w:noProof/>
                <w:sz w:val="18"/>
              </w:rPr>
            </w:pPr>
            <w:r w:rsidRPr="001F6D67">
              <w:rPr>
                <w:i/>
                <w:noProof/>
                <w:sz w:val="18"/>
              </w:rPr>
              <w:t xml:space="preserve">Use </w:t>
            </w:r>
            <w:r w:rsidRPr="001F6D67">
              <w:rPr>
                <w:i/>
                <w:noProof/>
                <w:sz w:val="18"/>
                <w:u w:val="single"/>
              </w:rPr>
              <w:t>one</w:t>
            </w:r>
            <w:r w:rsidRPr="001F6D67">
              <w:rPr>
                <w:i/>
                <w:noProof/>
                <w:sz w:val="18"/>
              </w:rPr>
              <w:t xml:space="preserve"> of the following categories:</w:t>
            </w:r>
            <w:r w:rsidRPr="001F6D67">
              <w:rPr>
                <w:b/>
                <w:i/>
                <w:noProof/>
                <w:sz w:val="18"/>
              </w:rPr>
              <w:br/>
              <w:t>F</w:t>
            </w:r>
            <w:r w:rsidRPr="001F6D67">
              <w:rPr>
                <w:i/>
                <w:noProof/>
                <w:sz w:val="18"/>
              </w:rPr>
              <w:t xml:space="preserve">  (correction)</w:t>
            </w:r>
            <w:r w:rsidRPr="001F6D67">
              <w:rPr>
                <w:i/>
                <w:noProof/>
                <w:sz w:val="18"/>
              </w:rPr>
              <w:br/>
            </w:r>
            <w:r w:rsidRPr="001F6D67">
              <w:rPr>
                <w:b/>
                <w:i/>
                <w:noProof/>
                <w:sz w:val="18"/>
              </w:rPr>
              <w:t>A</w:t>
            </w:r>
            <w:r w:rsidRPr="001F6D67">
              <w:rPr>
                <w:i/>
                <w:noProof/>
                <w:sz w:val="18"/>
              </w:rPr>
              <w:t xml:space="preserve">  (</w:t>
            </w:r>
            <w:r w:rsidR="00DE34CF" w:rsidRPr="001F6D67">
              <w:rPr>
                <w:i/>
                <w:noProof/>
                <w:sz w:val="18"/>
              </w:rPr>
              <w:t xml:space="preserve">mirror </w:t>
            </w:r>
            <w:r w:rsidRPr="001F6D67">
              <w:rPr>
                <w:i/>
                <w:noProof/>
                <w:sz w:val="18"/>
              </w:rPr>
              <w:t>correspond</w:t>
            </w:r>
            <w:r w:rsidR="00DE34CF" w:rsidRPr="001F6D67">
              <w:rPr>
                <w:i/>
                <w:noProof/>
                <w:sz w:val="18"/>
              </w:rPr>
              <w:t xml:space="preserve">ing </w:t>
            </w:r>
            <w:r w:rsidRPr="001F6D67">
              <w:rPr>
                <w:i/>
                <w:noProof/>
                <w:sz w:val="18"/>
              </w:rPr>
              <w:t xml:space="preserve">to a </w:t>
            </w:r>
            <w:r w:rsidR="00DE34CF" w:rsidRPr="001F6D67">
              <w:rPr>
                <w:i/>
                <w:noProof/>
                <w:sz w:val="18"/>
              </w:rPr>
              <w:t xml:space="preserve">change </w:t>
            </w:r>
            <w:r w:rsidRPr="001F6D67">
              <w:rPr>
                <w:i/>
                <w:noProof/>
                <w:sz w:val="18"/>
              </w:rPr>
              <w:t xml:space="preserve">in an earlier </w:t>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00665C47" w:rsidRPr="001F6D67">
              <w:rPr>
                <w:i/>
                <w:noProof/>
                <w:sz w:val="18"/>
              </w:rPr>
              <w:tab/>
            </w:r>
            <w:r w:rsidRPr="001F6D67">
              <w:rPr>
                <w:i/>
                <w:noProof/>
                <w:sz w:val="18"/>
              </w:rPr>
              <w:t>release)</w:t>
            </w:r>
            <w:r w:rsidRPr="001F6D67">
              <w:rPr>
                <w:i/>
                <w:noProof/>
                <w:sz w:val="18"/>
              </w:rPr>
              <w:br/>
            </w:r>
            <w:r w:rsidRPr="001F6D67">
              <w:rPr>
                <w:b/>
                <w:i/>
                <w:noProof/>
                <w:sz w:val="18"/>
              </w:rPr>
              <w:t>B</w:t>
            </w:r>
            <w:r w:rsidRPr="001F6D67">
              <w:rPr>
                <w:i/>
                <w:noProof/>
                <w:sz w:val="18"/>
              </w:rPr>
              <w:t xml:space="preserve">  (addition of feature), </w:t>
            </w:r>
            <w:r w:rsidRPr="001F6D67">
              <w:rPr>
                <w:i/>
                <w:noProof/>
                <w:sz w:val="18"/>
              </w:rPr>
              <w:br/>
            </w:r>
            <w:r w:rsidRPr="001F6D67">
              <w:rPr>
                <w:b/>
                <w:i/>
                <w:noProof/>
                <w:sz w:val="18"/>
              </w:rPr>
              <w:t>C</w:t>
            </w:r>
            <w:r w:rsidRPr="001F6D67">
              <w:rPr>
                <w:i/>
                <w:noProof/>
                <w:sz w:val="18"/>
              </w:rPr>
              <w:t xml:space="preserve">  (functional modification of feature)</w:t>
            </w:r>
            <w:r w:rsidRPr="001F6D67">
              <w:rPr>
                <w:i/>
                <w:noProof/>
                <w:sz w:val="18"/>
              </w:rPr>
              <w:br/>
            </w:r>
            <w:r w:rsidRPr="001F6D67">
              <w:rPr>
                <w:b/>
                <w:i/>
                <w:noProof/>
                <w:sz w:val="18"/>
              </w:rPr>
              <w:t>D</w:t>
            </w:r>
            <w:r w:rsidRPr="001F6D67">
              <w:rPr>
                <w:i/>
                <w:noProof/>
                <w:sz w:val="18"/>
              </w:rPr>
              <w:t xml:space="preserve">  (editorial modification)</w:t>
            </w:r>
          </w:p>
          <w:p w14:paraId="05D36727" w14:textId="77777777" w:rsidR="001E41F3" w:rsidRPr="001F6D67" w:rsidRDefault="001E41F3">
            <w:pPr>
              <w:pStyle w:val="CRCoverPage"/>
              <w:rPr>
                <w:noProof/>
              </w:rPr>
            </w:pPr>
            <w:r w:rsidRPr="001F6D67">
              <w:rPr>
                <w:noProof/>
                <w:sz w:val="18"/>
              </w:rPr>
              <w:t>Detailed explanations of the above categories can</w:t>
            </w:r>
            <w:r w:rsidRPr="001F6D67">
              <w:rPr>
                <w:noProof/>
                <w:sz w:val="18"/>
              </w:rPr>
              <w:br/>
              <w:t xml:space="preserve">be found in 3GPP </w:t>
            </w:r>
            <w:hyperlink r:id="rId11" w:history="1">
              <w:r w:rsidRPr="001F6D67">
                <w:rPr>
                  <w:rStyle w:val="af0"/>
                  <w:noProof/>
                  <w:sz w:val="18"/>
                </w:rPr>
                <w:t>TR 21.900</w:t>
              </w:r>
            </w:hyperlink>
            <w:r w:rsidRPr="001F6D67">
              <w:rPr>
                <w:noProof/>
                <w:sz w:val="18"/>
              </w:rPr>
              <w:t>.</w:t>
            </w:r>
          </w:p>
        </w:tc>
        <w:tc>
          <w:tcPr>
            <w:tcW w:w="3120" w:type="dxa"/>
            <w:gridSpan w:val="2"/>
            <w:tcBorders>
              <w:bottom w:val="single" w:sz="4" w:space="0" w:color="auto"/>
              <w:right w:val="single" w:sz="4" w:space="0" w:color="auto"/>
            </w:tcBorders>
          </w:tcPr>
          <w:p w14:paraId="1A28F380" w14:textId="0E2FCE84" w:rsidR="00D9124E" w:rsidRPr="001F6D67" w:rsidRDefault="001E41F3" w:rsidP="00BD6BB8">
            <w:pPr>
              <w:pStyle w:val="CRCoverPage"/>
              <w:tabs>
                <w:tab w:val="left" w:pos="950"/>
              </w:tabs>
              <w:spacing w:after="0"/>
              <w:ind w:left="241" w:hanging="241"/>
              <w:rPr>
                <w:i/>
                <w:noProof/>
                <w:sz w:val="18"/>
              </w:rPr>
            </w:pPr>
            <w:r w:rsidRPr="001F6D67">
              <w:rPr>
                <w:i/>
                <w:noProof/>
                <w:sz w:val="18"/>
              </w:rPr>
              <w:t xml:space="preserve">Use </w:t>
            </w:r>
            <w:r w:rsidRPr="001F6D67">
              <w:rPr>
                <w:i/>
                <w:noProof/>
                <w:sz w:val="18"/>
                <w:u w:val="single"/>
              </w:rPr>
              <w:t>one</w:t>
            </w:r>
            <w:r w:rsidRPr="001F6D67">
              <w:rPr>
                <w:i/>
                <w:noProof/>
                <w:sz w:val="18"/>
              </w:rPr>
              <w:t xml:space="preserve"> of the following releases:</w:t>
            </w:r>
            <w:r w:rsidRPr="001F6D67">
              <w:rPr>
                <w:i/>
                <w:noProof/>
                <w:sz w:val="18"/>
              </w:rPr>
              <w:br/>
              <w:t>Rel-8</w:t>
            </w:r>
            <w:r w:rsidRPr="001F6D67">
              <w:rPr>
                <w:i/>
                <w:noProof/>
                <w:sz w:val="18"/>
              </w:rPr>
              <w:tab/>
              <w:t>(Release 8)</w:t>
            </w:r>
            <w:r w:rsidR="007C2097" w:rsidRPr="001F6D67">
              <w:rPr>
                <w:i/>
                <w:noProof/>
                <w:sz w:val="18"/>
              </w:rPr>
              <w:br/>
              <w:t>Rel-9</w:t>
            </w:r>
            <w:r w:rsidR="007C2097" w:rsidRPr="001F6D67">
              <w:rPr>
                <w:i/>
                <w:noProof/>
                <w:sz w:val="18"/>
              </w:rPr>
              <w:tab/>
              <w:t>(Release 9)</w:t>
            </w:r>
            <w:r w:rsidR="009777D9" w:rsidRPr="001F6D67">
              <w:rPr>
                <w:i/>
                <w:noProof/>
                <w:sz w:val="18"/>
              </w:rPr>
              <w:br/>
              <w:t>Rel-10</w:t>
            </w:r>
            <w:r w:rsidR="009777D9" w:rsidRPr="001F6D67">
              <w:rPr>
                <w:i/>
                <w:noProof/>
                <w:sz w:val="18"/>
              </w:rPr>
              <w:tab/>
              <w:t>(Release 10)</w:t>
            </w:r>
            <w:r w:rsidR="000C038A" w:rsidRPr="001F6D67">
              <w:rPr>
                <w:i/>
                <w:noProof/>
                <w:sz w:val="18"/>
              </w:rPr>
              <w:br/>
              <w:t>Rel-11</w:t>
            </w:r>
            <w:r w:rsidR="000C038A" w:rsidRPr="001F6D67">
              <w:rPr>
                <w:i/>
                <w:noProof/>
                <w:sz w:val="18"/>
              </w:rPr>
              <w:tab/>
              <w:t>(Release 11)</w:t>
            </w:r>
            <w:r w:rsidR="000C038A" w:rsidRPr="001F6D67">
              <w:rPr>
                <w:i/>
                <w:noProof/>
                <w:sz w:val="18"/>
              </w:rPr>
              <w:br/>
            </w:r>
            <w:r w:rsidR="002E472E" w:rsidRPr="001F6D67">
              <w:rPr>
                <w:i/>
                <w:noProof/>
                <w:sz w:val="18"/>
              </w:rPr>
              <w:t>…</w:t>
            </w:r>
            <w:r w:rsidR="0051580D" w:rsidRPr="001F6D67">
              <w:rPr>
                <w:i/>
                <w:noProof/>
                <w:sz w:val="18"/>
              </w:rPr>
              <w:br/>
            </w:r>
            <w:r w:rsidR="002E472E" w:rsidRPr="001F6D67">
              <w:rPr>
                <w:i/>
                <w:noProof/>
                <w:sz w:val="18"/>
              </w:rPr>
              <w:t>Rel-17</w:t>
            </w:r>
            <w:r w:rsidR="002E472E" w:rsidRPr="001F6D67">
              <w:rPr>
                <w:i/>
                <w:noProof/>
                <w:sz w:val="18"/>
              </w:rPr>
              <w:tab/>
              <w:t>(Release 17)</w:t>
            </w:r>
            <w:r w:rsidR="002E472E" w:rsidRPr="001F6D67">
              <w:rPr>
                <w:i/>
                <w:noProof/>
                <w:sz w:val="18"/>
              </w:rPr>
              <w:br/>
              <w:t>Rel-18</w:t>
            </w:r>
            <w:r w:rsidR="002E472E" w:rsidRPr="001F6D67">
              <w:rPr>
                <w:i/>
                <w:noProof/>
                <w:sz w:val="18"/>
              </w:rPr>
              <w:tab/>
              <w:t>(Release 18)</w:t>
            </w:r>
            <w:r w:rsidR="00C870F6" w:rsidRPr="001F6D67">
              <w:rPr>
                <w:i/>
                <w:noProof/>
                <w:sz w:val="18"/>
              </w:rPr>
              <w:br/>
              <w:t>Rel-19</w:t>
            </w:r>
            <w:r w:rsidR="00653DE4" w:rsidRPr="001F6D67">
              <w:rPr>
                <w:i/>
                <w:noProof/>
                <w:sz w:val="18"/>
              </w:rPr>
              <w:tab/>
              <w:t>(Release 19)</w:t>
            </w:r>
            <w:r w:rsidR="00D9124E" w:rsidRPr="001F6D67">
              <w:rPr>
                <w:i/>
                <w:noProof/>
                <w:sz w:val="18"/>
              </w:rPr>
              <w:t xml:space="preserve"> </w:t>
            </w:r>
            <w:r w:rsidR="00D9124E" w:rsidRPr="001F6D67">
              <w:rPr>
                <w:i/>
                <w:noProof/>
                <w:sz w:val="18"/>
              </w:rPr>
              <w:br/>
              <w:t>Rel-20</w:t>
            </w:r>
            <w:r w:rsidR="00D9124E" w:rsidRPr="001F6D67">
              <w:rPr>
                <w:i/>
                <w:noProof/>
                <w:sz w:val="18"/>
              </w:rPr>
              <w:tab/>
              <w:t>(Release 20)</w:t>
            </w:r>
          </w:p>
        </w:tc>
      </w:tr>
      <w:tr w:rsidR="001E41F3" w:rsidRPr="001F6D67" w14:paraId="7FBEB8E7" w14:textId="77777777" w:rsidTr="00547111">
        <w:tc>
          <w:tcPr>
            <w:tcW w:w="1843" w:type="dxa"/>
          </w:tcPr>
          <w:p w14:paraId="44A3A604" w14:textId="77777777" w:rsidR="001E41F3" w:rsidRPr="001F6D67" w:rsidRDefault="001E41F3">
            <w:pPr>
              <w:pStyle w:val="CRCoverPage"/>
              <w:spacing w:after="0"/>
              <w:rPr>
                <w:b/>
                <w:i/>
                <w:noProof/>
                <w:sz w:val="8"/>
                <w:szCs w:val="8"/>
              </w:rPr>
            </w:pPr>
          </w:p>
        </w:tc>
        <w:tc>
          <w:tcPr>
            <w:tcW w:w="7797" w:type="dxa"/>
            <w:gridSpan w:val="10"/>
          </w:tcPr>
          <w:p w14:paraId="5524CC4E" w14:textId="77777777" w:rsidR="001E41F3" w:rsidRPr="001F6D67" w:rsidRDefault="001E41F3">
            <w:pPr>
              <w:pStyle w:val="CRCoverPage"/>
              <w:spacing w:after="0"/>
              <w:rPr>
                <w:noProof/>
                <w:sz w:val="8"/>
                <w:szCs w:val="8"/>
              </w:rPr>
            </w:pPr>
          </w:p>
        </w:tc>
      </w:tr>
      <w:tr w:rsidR="001E41F3" w:rsidRPr="001F6D67" w14:paraId="1256F52C" w14:textId="77777777" w:rsidTr="00547111">
        <w:tc>
          <w:tcPr>
            <w:tcW w:w="2694" w:type="dxa"/>
            <w:gridSpan w:val="2"/>
            <w:tcBorders>
              <w:top w:val="single" w:sz="4" w:space="0" w:color="auto"/>
              <w:left w:val="single" w:sz="4" w:space="0" w:color="auto"/>
            </w:tcBorders>
          </w:tcPr>
          <w:p w14:paraId="52C87DB0" w14:textId="77777777" w:rsidR="001E41F3" w:rsidRPr="001F6D67" w:rsidRDefault="001E41F3">
            <w:pPr>
              <w:pStyle w:val="CRCoverPage"/>
              <w:tabs>
                <w:tab w:val="right" w:pos="2184"/>
              </w:tabs>
              <w:spacing w:after="0"/>
              <w:rPr>
                <w:b/>
                <w:i/>
                <w:noProof/>
              </w:rPr>
            </w:pPr>
            <w:r w:rsidRPr="001F6D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C72EA" w:rsidR="002B0A85" w:rsidRPr="001F6D67" w:rsidRDefault="00C05763" w:rsidP="0031230E">
            <w:pPr>
              <w:pStyle w:val="CRCoverPage"/>
              <w:spacing w:after="0"/>
              <w:rPr>
                <w:lang w:bidi="ar"/>
              </w:rPr>
            </w:pPr>
            <w:r w:rsidRPr="001F6D67">
              <w:rPr>
                <w:noProof/>
              </w:rPr>
              <w:t>CR 0680 add new pics (</w:t>
            </w:r>
            <w:r w:rsidRPr="001F6D67">
              <w:rPr>
                <w:lang w:bidi="ar"/>
              </w:rPr>
              <w:t xml:space="preserve">pc_extendedDRX_CycleInactive_r17) for </w:t>
            </w:r>
            <w:proofErr w:type="spellStart"/>
            <w:r w:rsidRPr="001F6D67">
              <w:rPr>
                <w:lang w:bidi="ar"/>
              </w:rPr>
              <w:t>eDRX</w:t>
            </w:r>
            <w:proofErr w:type="spellEnd"/>
            <w:r w:rsidRPr="001F6D67">
              <w:rPr>
                <w:lang w:bidi="ar"/>
              </w:rPr>
              <w:t xml:space="preserve"> in RRC_INACTIVE UE capability.</w:t>
            </w:r>
          </w:p>
        </w:tc>
      </w:tr>
      <w:tr w:rsidR="001E41F3" w:rsidRPr="001F6D67" w14:paraId="4CA74D09" w14:textId="77777777" w:rsidTr="00547111">
        <w:tc>
          <w:tcPr>
            <w:tcW w:w="2694" w:type="dxa"/>
            <w:gridSpan w:val="2"/>
            <w:tcBorders>
              <w:left w:val="single" w:sz="4" w:space="0" w:color="auto"/>
            </w:tcBorders>
          </w:tcPr>
          <w:p w14:paraId="2D0866D6" w14:textId="77777777" w:rsidR="001E41F3" w:rsidRPr="001F6D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6D67" w:rsidRDefault="001E41F3">
            <w:pPr>
              <w:pStyle w:val="CRCoverPage"/>
              <w:spacing w:after="0"/>
              <w:rPr>
                <w:noProof/>
                <w:sz w:val="8"/>
                <w:szCs w:val="8"/>
              </w:rPr>
            </w:pPr>
          </w:p>
        </w:tc>
      </w:tr>
      <w:tr w:rsidR="001E41F3" w:rsidRPr="001F6D67" w14:paraId="21016551" w14:textId="77777777" w:rsidTr="00547111">
        <w:tc>
          <w:tcPr>
            <w:tcW w:w="2694" w:type="dxa"/>
            <w:gridSpan w:val="2"/>
            <w:tcBorders>
              <w:left w:val="single" w:sz="4" w:space="0" w:color="auto"/>
            </w:tcBorders>
          </w:tcPr>
          <w:p w14:paraId="49433147" w14:textId="77777777" w:rsidR="001E41F3" w:rsidRPr="001F6D67" w:rsidRDefault="001E41F3">
            <w:pPr>
              <w:pStyle w:val="CRCoverPage"/>
              <w:tabs>
                <w:tab w:val="right" w:pos="2184"/>
              </w:tabs>
              <w:spacing w:after="0"/>
              <w:rPr>
                <w:b/>
                <w:i/>
                <w:noProof/>
              </w:rPr>
            </w:pPr>
            <w:r w:rsidRPr="001F6D67">
              <w:rPr>
                <w:b/>
                <w:i/>
                <w:noProof/>
              </w:rPr>
              <w:t>Summary of change</w:t>
            </w:r>
            <w:r w:rsidR="0051580D" w:rsidRPr="001F6D67">
              <w:rPr>
                <w:b/>
                <w:i/>
                <w:noProof/>
              </w:rPr>
              <w:t>:</w:t>
            </w:r>
          </w:p>
        </w:tc>
        <w:tc>
          <w:tcPr>
            <w:tcW w:w="6946" w:type="dxa"/>
            <w:gridSpan w:val="9"/>
            <w:tcBorders>
              <w:right w:val="single" w:sz="4" w:space="0" w:color="auto"/>
            </w:tcBorders>
            <w:shd w:val="pct30" w:color="FFFF00" w:fill="auto"/>
          </w:tcPr>
          <w:p w14:paraId="13BB6A73" w14:textId="77777777" w:rsidR="003C5CB3" w:rsidRPr="001F6D67" w:rsidRDefault="00C05763" w:rsidP="00C05763">
            <w:pPr>
              <w:pStyle w:val="CRCoverPage"/>
              <w:spacing w:after="0"/>
              <w:rPr>
                <w:noProof/>
                <w:lang w:eastAsia="zh-CN"/>
              </w:rPr>
            </w:pPr>
            <w:r w:rsidRPr="001F6D67">
              <w:rPr>
                <w:noProof/>
                <w:lang w:eastAsia="zh-CN"/>
              </w:rPr>
              <w:t>correct</w:t>
            </w:r>
            <w:r w:rsidR="002C6D9A" w:rsidRPr="001F6D67">
              <w:rPr>
                <w:noProof/>
                <w:lang w:eastAsia="zh-CN"/>
              </w:rPr>
              <w:t xml:space="preserve"> test applicability for </w:t>
            </w:r>
            <w:r w:rsidRPr="001F6D67">
              <w:rPr>
                <w:noProof/>
                <w:lang w:eastAsia="zh-CN"/>
              </w:rPr>
              <w:t>R17 eDRX test case</w:t>
            </w:r>
            <w:r w:rsidR="002C6D9A" w:rsidRPr="001F6D67">
              <w:rPr>
                <w:noProof/>
                <w:lang w:eastAsia="zh-CN"/>
              </w:rPr>
              <w:t xml:space="preserve"> </w:t>
            </w:r>
            <w:r w:rsidRPr="001F6D67">
              <w:rPr>
                <w:noProof/>
                <w:lang w:eastAsia="zh-CN"/>
              </w:rPr>
              <w:t>11.7.1/2/3</w:t>
            </w:r>
          </w:p>
          <w:p w14:paraId="31C656EC" w14:textId="235A9ABC" w:rsidR="00C05763" w:rsidRPr="001F6D67" w:rsidRDefault="00C05763" w:rsidP="00C05763">
            <w:pPr>
              <w:pStyle w:val="CRCoverPage"/>
              <w:spacing w:after="0"/>
              <w:rPr>
                <w:noProof/>
                <w:lang w:eastAsia="zh-CN"/>
              </w:rPr>
            </w:pPr>
            <w:r w:rsidRPr="001F6D67">
              <w:rPr>
                <w:noProof/>
                <w:lang w:eastAsia="zh-CN"/>
              </w:rPr>
              <w:t>Clarify that if UE support eDRX in RRC_IDLE, 11.7.1 is applicable; if UE support both eDRX in RRC_IDLE and eDRX in RRC_INACTIVE, 11.7.2 and 11.7.3 is applicable.</w:t>
            </w:r>
          </w:p>
        </w:tc>
      </w:tr>
      <w:tr w:rsidR="001E41F3" w:rsidRPr="001F6D67" w14:paraId="1F886379" w14:textId="77777777" w:rsidTr="00547111">
        <w:tc>
          <w:tcPr>
            <w:tcW w:w="2694" w:type="dxa"/>
            <w:gridSpan w:val="2"/>
            <w:tcBorders>
              <w:left w:val="single" w:sz="4" w:space="0" w:color="auto"/>
            </w:tcBorders>
          </w:tcPr>
          <w:p w14:paraId="4D989623" w14:textId="77777777" w:rsidR="001E41F3" w:rsidRPr="001F6D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D67" w:rsidRDefault="001E41F3">
            <w:pPr>
              <w:pStyle w:val="CRCoverPage"/>
              <w:spacing w:after="0"/>
              <w:rPr>
                <w:noProof/>
                <w:sz w:val="8"/>
                <w:szCs w:val="8"/>
              </w:rPr>
            </w:pPr>
          </w:p>
        </w:tc>
      </w:tr>
      <w:tr w:rsidR="001E41F3" w:rsidRPr="001F6D67" w14:paraId="678D7BF9" w14:textId="77777777" w:rsidTr="00547111">
        <w:tc>
          <w:tcPr>
            <w:tcW w:w="2694" w:type="dxa"/>
            <w:gridSpan w:val="2"/>
            <w:tcBorders>
              <w:left w:val="single" w:sz="4" w:space="0" w:color="auto"/>
              <w:bottom w:val="single" w:sz="4" w:space="0" w:color="auto"/>
            </w:tcBorders>
          </w:tcPr>
          <w:p w14:paraId="4E5CE1B6" w14:textId="77777777" w:rsidR="001E41F3" w:rsidRPr="001F6D67" w:rsidRDefault="001E41F3">
            <w:pPr>
              <w:pStyle w:val="CRCoverPage"/>
              <w:tabs>
                <w:tab w:val="right" w:pos="2184"/>
              </w:tabs>
              <w:spacing w:after="0"/>
              <w:rPr>
                <w:b/>
                <w:i/>
                <w:noProof/>
              </w:rPr>
            </w:pPr>
            <w:r w:rsidRPr="001F6D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81A3" w:rsidR="001E41F3" w:rsidRPr="001F6D67" w:rsidRDefault="00C05763" w:rsidP="005B4CB7">
            <w:pPr>
              <w:pStyle w:val="CRCoverPage"/>
              <w:spacing w:after="0"/>
              <w:rPr>
                <w:noProof/>
                <w:lang w:eastAsia="zh-CN"/>
              </w:rPr>
            </w:pPr>
            <w:r w:rsidRPr="001F6D67">
              <w:rPr>
                <w:noProof/>
              </w:rPr>
              <w:t>The test applicability for 11.7.2/3 is wrong.</w:t>
            </w:r>
          </w:p>
        </w:tc>
      </w:tr>
      <w:tr w:rsidR="001E41F3" w:rsidRPr="001F6D67" w14:paraId="034AF533" w14:textId="77777777" w:rsidTr="00547111">
        <w:tc>
          <w:tcPr>
            <w:tcW w:w="2694" w:type="dxa"/>
            <w:gridSpan w:val="2"/>
          </w:tcPr>
          <w:p w14:paraId="39D9EB5B" w14:textId="77777777" w:rsidR="001E41F3" w:rsidRPr="001F6D67" w:rsidRDefault="001E41F3">
            <w:pPr>
              <w:pStyle w:val="CRCoverPage"/>
              <w:spacing w:after="0"/>
              <w:rPr>
                <w:b/>
                <w:i/>
                <w:noProof/>
                <w:sz w:val="8"/>
                <w:szCs w:val="8"/>
              </w:rPr>
            </w:pPr>
          </w:p>
        </w:tc>
        <w:tc>
          <w:tcPr>
            <w:tcW w:w="6946" w:type="dxa"/>
            <w:gridSpan w:val="9"/>
          </w:tcPr>
          <w:p w14:paraId="7826CB1C" w14:textId="77777777" w:rsidR="001E41F3" w:rsidRPr="001F6D67" w:rsidRDefault="001E41F3">
            <w:pPr>
              <w:pStyle w:val="CRCoverPage"/>
              <w:spacing w:after="0"/>
              <w:rPr>
                <w:noProof/>
                <w:sz w:val="8"/>
                <w:szCs w:val="8"/>
              </w:rPr>
            </w:pPr>
          </w:p>
        </w:tc>
      </w:tr>
      <w:tr w:rsidR="001E41F3" w:rsidRPr="001F6D67" w14:paraId="6A17D7AC" w14:textId="77777777" w:rsidTr="00547111">
        <w:tc>
          <w:tcPr>
            <w:tcW w:w="2694" w:type="dxa"/>
            <w:gridSpan w:val="2"/>
            <w:tcBorders>
              <w:top w:val="single" w:sz="4" w:space="0" w:color="auto"/>
              <w:left w:val="single" w:sz="4" w:space="0" w:color="auto"/>
            </w:tcBorders>
          </w:tcPr>
          <w:p w14:paraId="6DAD5B19" w14:textId="77777777" w:rsidR="001E41F3" w:rsidRPr="001F6D67" w:rsidRDefault="001E41F3">
            <w:pPr>
              <w:pStyle w:val="CRCoverPage"/>
              <w:tabs>
                <w:tab w:val="right" w:pos="2184"/>
              </w:tabs>
              <w:spacing w:after="0"/>
              <w:rPr>
                <w:b/>
                <w:i/>
                <w:noProof/>
              </w:rPr>
            </w:pPr>
            <w:r w:rsidRPr="001F6D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Pr="001F6D67" w:rsidRDefault="0031230E" w:rsidP="005B4CB7">
            <w:pPr>
              <w:pStyle w:val="CRCoverPage"/>
              <w:spacing w:after="0"/>
              <w:rPr>
                <w:noProof/>
                <w:lang w:eastAsia="zh-CN"/>
              </w:rPr>
            </w:pPr>
            <w:r w:rsidRPr="001F6D67">
              <w:rPr>
                <w:noProof/>
                <w:lang w:eastAsia="zh-CN"/>
              </w:rPr>
              <w:t>4.1</w:t>
            </w:r>
            <w:r w:rsidR="00F26E5C" w:rsidRPr="001F6D67">
              <w:rPr>
                <w:noProof/>
                <w:lang w:eastAsia="zh-CN"/>
              </w:rPr>
              <w:t>,4.2</w:t>
            </w:r>
          </w:p>
        </w:tc>
      </w:tr>
      <w:tr w:rsidR="001E41F3" w:rsidRPr="001F6D67" w14:paraId="56E1E6C3" w14:textId="77777777" w:rsidTr="00547111">
        <w:tc>
          <w:tcPr>
            <w:tcW w:w="2694" w:type="dxa"/>
            <w:gridSpan w:val="2"/>
            <w:tcBorders>
              <w:left w:val="single" w:sz="4" w:space="0" w:color="auto"/>
            </w:tcBorders>
          </w:tcPr>
          <w:p w14:paraId="2FB9DE77" w14:textId="77777777" w:rsidR="001E41F3" w:rsidRPr="001F6D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6D67" w:rsidRDefault="001E41F3">
            <w:pPr>
              <w:pStyle w:val="CRCoverPage"/>
              <w:spacing w:after="0"/>
              <w:rPr>
                <w:noProof/>
                <w:sz w:val="8"/>
                <w:szCs w:val="8"/>
              </w:rPr>
            </w:pPr>
          </w:p>
        </w:tc>
      </w:tr>
      <w:tr w:rsidR="001E41F3" w:rsidRPr="001F6D67" w14:paraId="76F95A8B" w14:textId="77777777" w:rsidTr="00547111">
        <w:tc>
          <w:tcPr>
            <w:tcW w:w="2694" w:type="dxa"/>
            <w:gridSpan w:val="2"/>
            <w:tcBorders>
              <w:left w:val="single" w:sz="4" w:space="0" w:color="auto"/>
            </w:tcBorders>
          </w:tcPr>
          <w:p w14:paraId="335EAB52" w14:textId="77777777" w:rsidR="001E41F3" w:rsidRPr="001F6D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6D67" w:rsidRDefault="001E41F3">
            <w:pPr>
              <w:pStyle w:val="CRCoverPage"/>
              <w:spacing w:after="0"/>
              <w:jc w:val="center"/>
              <w:rPr>
                <w:b/>
                <w:caps/>
                <w:noProof/>
              </w:rPr>
            </w:pPr>
            <w:r w:rsidRPr="001F6D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6D67" w:rsidRDefault="001E41F3">
            <w:pPr>
              <w:pStyle w:val="CRCoverPage"/>
              <w:spacing w:after="0"/>
              <w:jc w:val="center"/>
              <w:rPr>
                <w:b/>
                <w:caps/>
                <w:noProof/>
              </w:rPr>
            </w:pPr>
            <w:r w:rsidRPr="001F6D67">
              <w:rPr>
                <w:b/>
                <w:caps/>
                <w:noProof/>
              </w:rPr>
              <w:t>N</w:t>
            </w:r>
          </w:p>
        </w:tc>
        <w:tc>
          <w:tcPr>
            <w:tcW w:w="2977" w:type="dxa"/>
            <w:gridSpan w:val="4"/>
          </w:tcPr>
          <w:p w14:paraId="304CCBCB" w14:textId="77777777" w:rsidR="001E41F3" w:rsidRPr="001F6D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6D67" w:rsidRDefault="001E41F3">
            <w:pPr>
              <w:pStyle w:val="CRCoverPage"/>
              <w:spacing w:after="0"/>
              <w:ind w:left="99"/>
              <w:rPr>
                <w:noProof/>
              </w:rPr>
            </w:pPr>
          </w:p>
        </w:tc>
      </w:tr>
      <w:tr w:rsidR="00A62D88" w:rsidRPr="001F6D67" w14:paraId="34ACE2EB" w14:textId="77777777" w:rsidTr="00547111">
        <w:tc>
          <w:tcPr>
            <w:tcW w:w="2694" w:type="dxa"/>
            <w:gridSpan w:val="2"/>
            <w:tcBorders>
              <w:left w:val="single" w:sz="4" w:space="0" w:color="auto"/>
            </w:tcBorders>
          </w:tcPr>
          <w:p w14:paraId="571382F3" w14:textId="77777777" w:rsidR="00A62D88" w:rsidRPr="001F6D67" w:rsidRDefault="00A62D88" w:rsidP="00A62D88">
            <w:pPr>
              <w:pStyle w:val="CRCoverPage"/>
              <w:tabs>
                <w:tab w:val="right" w:pos="2184"/>
              </w:tabs>
              <w:spacing w:after="0"/>
              <w:rPr>
                <w:b/>
                <w:i/>
                <w:noProof/>
              </w:rPr>
            </w:pPr>
            <w:r w:rsidRPr="001F6D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1F6D67"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1F6D67" w:rsidRDefault="00A62D88" w:rsidP="00A62D88">
            <w:pPr>
              <w:pStyle w:val="CRCoverPage"/>
              <w:spacing w:after="0"/>
              <w:jc w:val="center"/>
              <w:rPr>
                <w:b/>
                <w:caps/>
                <w:noProof/>
              </w:rPr>
            </w:pPr>
            <w:r w:rsidRPr="001F6D67">
              <w:rPr>
                <w:b/>
                <w:caps/>
                <w:noProof/>
              </w:rPr>
              <w:t>X</w:t>
            </w:r>
          </w:p>
        </w:tc>
        <w:tc>
          <w:tcPr>
            <w:tcW w:w="2977" w:type="dxa"/>
            <w:gridSpan w:val="4"/>
          </w:tcPr>
          <w:p w14:paraId="7DB274D8" w14:textId="77777777" w:rsidR="00A62D88" w:rsidRPr="001F6D67" w:rsidRDefault="00A62D88" w:rsidP="00A62D88">
            <w:pPr>
              <w:pStyle w:val="CRCoverPage"/>
              <w:tabs>
                <w:tab w:val="right" w:pos="2893"/>
              </w:tabs>
              <w:spacing w:after="0"/>
              <w:rPr>
                <w:noProof/>
              </w:rPr>
            </w:pPr>
            <w:r w:rsidRPr="001F6D67">
              <w:rPr>
                <w:noProof/>
              </w:rPr>
              <w:t xml:space="preserve"> Other core specifications</w:t>
            </w:r>
            <w:r w:rsidRPr="001F6D67">
              <w:rPr>
                <w:noProof/>
              </w:rPr>
              <w:tab/>
            </w:r>
          </w:p>
        </w:tc>
        <w:tc>
          <w:tcPr>
            <w:tcW w:w="3401" w:type="dxa"/>
            <w:gridSpan w:val="3"/>
            <w:tcBorders>
              <w:right w:val="single" w:sz="4" w:space="0" w:color="auto"/>
            </w:tcBorders>
            <w:shd w:val="pct30" w:color="FFFF00" w:fill="auto"/>
          </w:tcPr>
          <w:p w14:paraId="42398B96" w14:textId="77777777" w:rsidR="00A62D88" w:rsidRPr="001F6D67" w:rsidRDefault="00A62D88" w:rsidP="00A62D88">
            <w:pPr>
              <w:pStyle w:val="CRCoverPage"/>
              <w:spacing w:after="0"/>
              <w:ind w:left="99"/>
              <w:rPr>
                <w:noProof/>
              </w:rPr>
            </w:pPr>
            <w:r w:rsidRPr="001F6D67">
              <w:rPr>
                <w:noProof/>
              </w:rPr>
              <w:t xml:space="preserve">TS/TR ... CR ... </w:t>
            </w:r>
          </w:p>
        </w:tc>
      </w:tr>
      <w:tr w:rsidR="00A62D88" w:rsidRPr="001F6D67" w14:paraId="446DDBAC" w14:textId="77777777" w:rsidTr="00547111">
        <w:tc>
          <w:tcPr>
            <w:tcW w:w="2694" w:type="dxa"/>
            <w:gridSpan w:val="2"/>
            <w:tcBorders>
              <w:left w:val="single" w:sz="4" w:space="0" w:color="auto"/>
            </w:tcBorders>
          </w:tcPr>
          <w:p w14:paraId="678A1AA6" w14:textId="77777777" w:rsidR="00A62D88" w:rsidRPr="001F6D67" w:rsidRDefault="00A62D88" w:rsidP="00A62D88">
            <w:pPr>
              <w:pStyle w:val="CRCoverPage"/>
              <w:spacing w:after="0"/>
              <w:rPr>
                <w:b/>
                <w:i/>
                <w:noProof/>
              </w:rPr>
            </w:pPr>
            <w:r w:rsidRPr="001F6D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A14B2" w:rsidR="00A62D88" w:rsidRPr="001F6D67" w:rsidRDefault="007979C0" w:rsidP="00A62D88">
            <w:pPr>
              <w:pStyle w:val="CRCoverPage"/>
              <w:spacing w:after="0"/>
              <w:jc w:val="center"/>
              <w:rPr>
                <w:b/>
                <w:caps/>
                <w:noProof/>
              </w:rPr>
            </w:pPr>
            <w:r w:rsidRPr="001F6D6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FF72B" w:rsidR="00A62D88" w:rsidRPr="001F6D67" w:rsidRDefault="00A62D88" w:rsidP="00A62D88">
            <w:pPr>
              <w:pStyle w:val="CRCoverPage"/>
              <w:spacing w:after="0"/>
              <w:jc w:val="center"/>
              <w:rPr>
                <w:b/>
                <w:caps/>
                <w:noProof/>
              </w:rPr>
            </w:pPr>
          </w:p>
        </w:tc>
        <w:tc>
          <w:tcPr>
            <w:tcW w:w="2977" w:type="dxa"/>
            <w:gridSpan w:val="4"/>
          </w:tcPr>
          <w:p w14:paraId="1A4306D9" w14:textId="77777777" w:rsidR="00A62D88" w:rsidRPr="001F6D67" w:rsidRDefault="00A62D88" w:rsidP="00A62D88">
            <w:pPr>
              <w:pStyle w:val="CRCoverPage"/>
              <w:spacing w:after="0"/>
              <w:rPr>
                <w:noProof/>
              </w:rPr>
            </w:pPr>
            <w:r w:rsidRPr="001F6D67">
              <w:rPr>
                <w:noProof/>
              </w:rPr>
              <w:t xml:space="preserve"> Test specifications</w:t>
            </w:r>
          </w:p>
        </w:tc>
        <w:tc>
          <w:tcPr>
            <w:tcW w:w="3401" w:type="dxa"/>
            <w:gridSpan w:val="3"/>
            <w:tcBorders>
              <w:right w:val="single" w:sz="4" w:space="0" w:color="auto"/>
            </w:tcBorders>
            <w:shd w:val="pct30" w:color="FFFF00" w:fill="auto"/>
          </w:tcPr>
          <w:p w14:paraId="186A633D" w14:textId="56304C5D" w:rsidR="00A62D88" w:rsidRPr="001F6D67" w:rsidRDefault="00A62D88" w:rsidP="007979C0">
            <w:pPr>
              <w:pStyle w:val="CRCoverPage"/>
              <w:spacing w:after="0"/>
              <w:ind w:left="99"/>
              <w:rPr>
                <w:noProof/>
              </w:rPr>
            </w:pPr>
            <w:r w:rsidRPr="001F6D67">
              <w:rPr>
                <w:noProof/>
              </w:rPr>
              <w:t>TS</w:t>
            </w:r>
            <w:r w:rsidR="007979C0" w:rsidRPr="001F6D67">
              <w:rPr>
                <w:noProof/>
              </w:rPr>
              <w:t xml:space="preserve"> 38.508-2</w:t>
            </w:r>
            <w:r w:rsidRPr="001F6D67">
              <w:rPr>
                <w:noProof/>
              </w:rPr>
              <w:t xml:space="preserve"> CR </w:t>
            </w:r>
            <w:r w:rsidR="007979C0" w:rsidRPr="001F6D67">
              <w:rPr>
                <w:noProof/>
              </w:rPr>
              <w:t>0680</w:t>
            </w:r>
          </w:p>
        </w:tc>
      </w:tr>
      <w:tr w:rsidR="00A62D88" w:rsidRPr="001F6D67" w14:paraId="55C714D2" w14:textId="77777777" w:rsidTr="00547111">
        <w:tc>
          <w:tcPr>
            <w:tcW w:w="2694" w:type="dxa"/>
            <w:gridSpan w:val="2"/>
            <w:tcBorders>
              <w:left w:val="single" w:sz="4" w:space="0" w:color="auto"/>
            </w:tcBorders>
          </w:tcPr>
          <w:p w14:paraId="45913E62" w14:textId="77777777" w:rsidR="00A62D88" w:rsidRPr="001F6D67" w:rsidRDefault="00A62D88" w:rsidP="00A62D88">
            <w:pPr>
              <w:pStyle w:val="CRCoverPage"/>
              <w:spacing w:after="0"/>
              <w:rPr>
                <w:b/>
                <w:i/>
                <w:noProof/>
              </w:rPr>
            </w:pPr>
            <w:r w:rsidRPr="001F6D6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1F6D67"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1F6D67" w:rsidRDefault="00A62D88" w:rsidP="00A62D88">
            <w:pPr>
              <w:pStyle w:val="CRCoverPage"/>
              <w:spacing w:after="0"/>
              <w:jc w:val="center"/>
              <w:rPr>
                <w:b/>
                <w:caps/>
                <w:noProof/>
              </w:rPr>
            </w:pPr>
            <w:r w:rsidRPr="001F6D67">
              <w:rPr>
                <w:b/>
                <w:caps/>
                <w:noProof/>
              </w:rPr>
              <w:t>X</w:t>
            </w:r>
          </w:p>
        </w:tc>
        <w:tc>
          <w:tcPr>
            <w:tcW w:w="2977" w:type="dxa"/>
            <w:gridSpan w:val="4"/>
          </w:tcPr>
          <w:p w14:paraId="1B4FF921" w14:textId="77777777" w:rsidR="00A62D88" w:rsidRPr="001F6D67" w:rsidRDefault="00A62D88" w:rsidP="00A62D88">
            <w:pPr>
              <w:pStyle w:val="CRCoverPage"/>
              <w:spacing w:after="0"/>
              <w:rPr>
                <w:noProof/>
              </w:rPr>
            </w:pPr>
            <w:r w:rsidRPr="001F6D67">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1F6D67" w:rsidRDefault="00A62D88" w:rsidP="00A62D88">
            <w:pPr>
              <w:pStyle w:val="CRCoverPage"/>
              <w:spacing w:after="0"/>
              <w:ind w:left="99"/>
              <w:rPr>
                <w:noProof/>
              </w:rPr>
            </w:pPr>
            <w:r w:rsidRPr="001F6D67">
              <w:rPr>
                <w:noProof/>
              </w:rPr>
              <w:t xml:space="preserve">TS/TR ... CR ... </w:t>
            </w:r>
          </w:p>
        </w:tc>
      </w:tr>
      <w:tr w:rsidR="001E41F3" w:rsidRPr="001F6D67" w14:paraId="60DF82CC" w14:textId="77777777" w:rsidTr="008863B9">
        <w:tc>
          <w:tcPr>
            <w:tcW w:w="2694" w:type="dxa"/>
            <w:gridSpan w:val="2"/>
            <w:tcBorders>
              <w:left w:val="single" w:sz="4" w:space="0" w:color="auto"/>
            </w:tcBorders>
          </w:tcPr>
          <w:p w14:paraId="517696CD" w14:textId="77777777" w:rsidR="001E41F3" w:rsidRPr="001F6D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6D67" w:rsidRDefault="001E41F3">
            <w:pPr>
              <w:pStyle w:val="CRCoverPage"/>
              <w:spacing w:after="0"/>
              <w:rPr>
                <w:noProof/>
              </w:rPr>
            </w:pPr>
          </w:p>
        </w:tc>
      </w:tr>
      <w:tr w:rsidR="001E41F3" w:rsidRPr="001F6D67" w14:paraId="556B87B6" w14:textId="77777777" w:rsidTr="008863B9">
        <w:tc>
          <w:tcPr>
            <w:tcW w:w="2694" w:type="dxa"/>
            <w:gridSpan w:val="2"/>
            <w:tcBorders>
              <w:left w:val="single" w:sz="4" w:space="0" w:color="auto"/>
              <w:bottom w:val="single" w:sz="4" w:space="0" w:color="auto"/>
            </w:tcBorders>
          </w:tcPr>
          <w:p w14:paraId="79A9C411" w14:textId="77777777" w:rsidR="001E41F3" w:rsidRPr="001F6D67" w:rsidRDefault="001E41F3">
            <w:pPr>
              <w:pStyle w:val="CRCoverPage"/>
              <w:tabs>
                <w:tab w:val="right" w:pos="2184"/>
              </w:tabs>
              <w:spacing w:after="0"/>
              <w:rPr>
                <w:b/>
                <w:i/>
                <w:noProof/>
              </w:rPr>
            </w:pPr>
            <w:r w:rsidRPr="001F6D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3ABBB1" w:rsidR="001E41F3" w:rsidRPr="001F6D67" w:rsidRDefault="00B85A3F" w:rsidP="00B85A3F">
            <w:pPr>
              <w:pStyle w:val="CRCoverPage"/>
              <w:spacing w:after="0"/>
              <w:ind w:firstLineChars="50" w:firstLine="100"/>
              <w:rPr>
                <w:noProof/>
              </w:rPr>
            </w:pPr>
            <w:r w:rsidRPr="001F6D67">
              <w:rPr>
                <w:noProof/>
              </w:rPr>
              <w:t xml:space="preserve">A.4.3.7-1/YY is </w:t>
            </w:r>
            <w:r w:rsidR="001F6D67" w:rsidRPr="001F6D67">
              <w:rPr>
                <w:noProof/>
              </w:rPr>
              <w:t>resolved</w:t>
            </w:r>
            <w:r w:rsidRPr="001F6D67">
              <w:rPr>
                <w:noProof/>
              </w:rPr>
              <w:t xml:space="preserve"> in CR</w:t>
            </w:r>
            <w:r w:rsidR="007979C0" w:rsidRPr="001F6D67">
              <w:rPr>
                <w:noProof/>
              </w:rPr>
              <w:t xml:space="preserve"> 0680</w:t>
            </w:r>
          </w:p>
        </w:tc>
      </w:tr>
      <w:tr w:rsidR="008863B9" w:rsidRPr="001F6D67" w14:paraId="45BFE792" w14:textId="77777777" w:rsidTr="008863B9">
        <w:tc>
          <w:tcPr>
            <w:tcW w:w="2694" w:type="dxa"/>
            <w:gridSpan w:val="2"/>
            <w:tcBorders>
              <w:top w:val="single" w:sz="4" w:space="0" w:color="auto"/>
              <w:bottom w:val="single" w:sz="4" w:space="0" w:color="auto"/>
            </w:tcBorders>
          </w:tcPr>
          <w:p w14:paraId="194242DD" w14:textId="77777777" w:rsidR="008863B9" w:rsidRPr="001F6D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6D67" w:rsidRDefault="008863B9">
            <w:pPr>
              <w:pStyle w:val="CRCoverPage"/>
              <w:spacing w:after="0"/>
              <w:ind w:left="100"/>
              <w:rPr>
                <w:noProof/>
                <w:sz w:val="8"/>
                <w:szCs w:val="8"/>
              </w:rPr>
            </w:pPr>
          </w:p>
        </w:tc>
      </w:tr>
      <w:tr w:rsidR="008863B9" w:rsidRPr="001F6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6D67" w:rsidRDefault="008863B9">
            <w:pPr>
              <w:pStyle w:val="CRCoverPage"/>
              <w:tabs>
                <w:tab w:val="right" w:pos="2184"/>
              </w:tabs>
              <w:spacing w:after="0"/>
              <w:rPr>
                <w:b/>
                <w:i/>
                <w:noProof/>
              </w:rPr>
            </w:pPr>
            <w:r w:rsidRPr="001F6D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9AD3A" w:rsidR="00E84F84" w:rsidRPr="001F6D67" w:rsidRDefault="001F6D67" w:rsidP="001F6D67">
            <w:pPr>
              <w:pStyle w:val="CRCoverPage"/>
              <w:spacing w:after="0"/>
              <w:rPr>
                <w:noProof/>
                <w:lang w:eastAsia="zh-CN"/>
              </w:rPr>
            </w:pPr>
            <w:r w:rsidRPr="001F6D67">
              <w:rPr>
                <w:noProof/>
                <w:lang w:eastAsia="zh-CN"/>
              </w:rPr>
              <w:t>Revised from: R5-244739r1.</w:t>
            </w:r>
          </w:p>
        </w:tc>
      </w:tr>
    </w:tbl>
    <w:p w14:paraId="17759814" w14:textId="77777777" w:rsidR="001E41F3" w:rsidRPr="001F6D67" w:rsidRDefault="001E41F3">
      <w:pPr>
        <w:pStyle w:val="CRCoverPage"/>
        <w:spacing w:after="0"/>
        <w:rPr>
          <w:noProof/>
          <w:sz w:val="8"/>
          <w:szCs w:val="8"/>
        </w:rPr>
      </w:pPr>
    </w:p>
    <w:p w14:paraId="1557EA72" w14:textId="77777777" w:rsidR="001E41F3" w:rsidRPr="001F6D67" w:rsidRDefault="001E41F3">
      <w:pPr>
        <w:rPr>
          <w:noProof/>
        </w:rPr>
        <w:sectPr w:rsidR="001E41F3" w:rsidRPr="001F6D67">
          <w:headerReference w:type="even" r:id="rId12"/>
          <w:footnotePr>
            <w:numRestart w:val="eachSect"/>
          </w:footnotePr>
          <w:pgSz w:w="11907" w:h="16840" w:code="9"/>
          <w:pgMar w:top="1418" w:right="1134" w:bottom="1134" w:left="1134" w:header="680" w:footer="567" w:gutter="0"/>
          <w:cols w:space="720"/>
        </w:sectPr>
      </w:pPr>
    </w:p>
    <w:p w14:paraId="5D8E54F5" w14:textId="6F2A9514" w:rsidR="00A62D88" w:rsidRPr="001F6D67" w:rsidRDefault="00A62D88" w:rsidP="00A62D88">
      <w:pPr>
        <w:pStyle w:val="H6"/>
        <w:rPr>
          <w:b/>
          <w:noProof/>
          <w:color w:val="00B0F0"/>
        </w:rPr>
      </w:pPr>
      <w:r w:rsidRPr="001F6D67">
        <w:rPr>
          <w:b/>
          <w:noProof/>
          <w:color w:val="00B0F0"/>
        </w:rPr>
        <w:lastRenderedPageBreak/>
        <w:t xml:space="preserve">&lt;Start of modified section </w:t>
      </w:r>
      <w:r w:rsidR="00434F85" w:rsidRPr="001F6D67">
        <w:rPr>
          <w:b/>
          <w:noProof/>
          <w:color w:val="00B0F0"/>
        </w:rPr>
        <w:t>1</w:t>
      </w:r>
      <w:r w:rsidRPr="001F6D67">
        <w:rPr>
          <w:b/>
          <w:noProof/>
          <w:color w:val="00B0F0"/>
        </w:rPr>
        <w:t>&gt;</w:t>
      </w:r>
    </w:p>
    <w:p w14:paraId="4046BEC5" w14:textId="77777777" w:rsidR="00434F85" w:rsidRPr="001F6D67" w:rsidRDefault="00434F85" w:rsidP="00434F85">
      <w:pPr>
        <w:pStyle w:val="TH"/>
      </w:pPr>
      <w:r w:rsidRPr="001F6D67">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434F85" w:rsidRPr="001F6D67" w14:paraId="1541262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116E78" w14:textId="77777777" w:rsidR="00434F85" w:rsidRPr="001F6D67" w:rsidRDefault="00434F85" w:rsidP="00C05763">
            <w:pPr>
              <w:pStyle w:val="TAL"/>
            </w:pPr>
            <w:r w:rsidRPr="001F6D67">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7E8CE" w14:textId="77777777" w:rsidR="00434F85" w:rsidRPr="001F6D67" w:rsidRDefault="00434F85" w:rsidP="00C05763">
            <w:pPr>
              <w:pStyle w:val="TAL"/>
            </w:pPr>
            <w:r w:rsidRPr="001F6D67">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0060" w14:textId="77777777" w:rsidR="00434F85" w:rsidRPr="001F6D67" w:rsidRDefault="00434F85" w:rsidP="00C05763">
            <w:pPr>
              <w:pStyle w:val="TAL"/>
            </w:pPr>
            <w:r w:rsidRPr="001F6D67">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A3F0A" w14:textId="77777777" w:rsidR="00434F85" w:rsidRPr="001F6D67" w:rsidRDefault="00434F85" w:rsidP="00C05763">
            <w:pPr>
              <w:pStyle w:val="TAL"/>
            </w:pPr>
            <w:r w:rsidRPr="001F6D67">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A12624" w14:textId="77777777" w:rsidR="00434F85" w:rsidRPr="001F6D67" w:rsidRDefault="00434F85" w:rsidP="00C05763">
            <w:pPr>
              <w:pStyle w:val="TAL"/>
            </w:pPr>
            <w:r w:rsidRPr="001F6D67">
              <w:t>Applicability Comment</w:t>
            </w:r>
          </w:p>
        </w:tc>
      </w:tr>
      <w:tr w:rsidR="00434F85" w:rsidRPr="001F6D67" w14:paraId="0EF339B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F621975" w14:textId="77777777" w:rsidR="00434F85" w:rsidRPr="001F6D67" w:rsidRDefault="00434F85" w:rsidP="00C05763">
            <w:pPr>
              <w:pStyle w:val="TAL"/>
            </w:pPr>
            <w:r w:rsidRPr="001F6D67">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1779589" w14:textId="77777777" w:rsidR="00434F85" w:rsidRPr="001F6D67" w:rsidRDefault="00434F85" w:rsidP="00C05763">
            <w:pPr>
              <w:pStyle w:val="TAL"/>
            </w:pPr>
            <w:r w:rsidRPr="001F6D67">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3B0A8AD"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B43AAB8"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DF945AF" w14:textId="77777777" w:rsidR="00434F85" w:rsidRPr="001F6D67" w:rsidRDefault="00434F85" w:rsidP="00C05763">
            <w:pPr>
              <w:pStyle w:val="TAL"/>
            </w:pPr>
          </w:p>
        </w:tc>
      </w:tr>
      <w:tr w:rsidR="00434F85" w:rsidRPr="001F6D67" w14:paraId="65A5255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3F92387" w14:textId="77777777" w:rsidR="00434F85" w:rsidRPr="001F6D67" w:rsidRDefault="00434F85" w:rsidP="00C05763">
            <w:pPr>
              <w:pStyle w:val="TAL"/>
            </w:pPr>
            <w:r w:rsidRPr="001F6D67">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D4BEEC" w14:textId="77777777" w:rsidR="00434F85" w:rsidRPr="001F6D67" w:rsidRDefault="00434F85" w:rsidP="00C05763">
            <w:pPr>
              <w:pStyle w:val="TAL"/>
            </w:pPr>
            <w:r w:rsidRPr="001F6D67">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AD2526"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876EC3C"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55193F0" w14:textId="77777777" w:rsidR="00434F85" w:rsidRPr="001F6D67" w:rsidRDefault="00434F85" w:rsidP="00C05763">
            <w:pPr>
              <w:pStyle w:val="TAL"/>
            </w:pPr>
          </w:p>
        </w:tc>
      </w:tr>
      <w:tr w:rsidR="00434F85" w:rsidRPr="001F6D67" w14:paraId="4EEF4A7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B97766C" w14:textId="77777777" w:rsidR="00434F85" w:rsidRPr="001F6D67" w:rsidRDefault="00434F85" w:rsidP="00C05763">
            <w:pPr>
              <w:pStyle w:val="TAL"/>
            </w:pPr>
            <w:r w:rsidRPr="001F6D67">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6B698" w14:textId="77777777" w:rsidR="00434F85" w:rsidRPr="001F6D67" w:rsidRDefault="00434F85" w:rsidP="00C05763">
            <w:pPr>
              <w:pStyle w:val="TAL"/>
            </w:pPr>
            <w:r w:rsidRPr="001F6D67">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2B7C940"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B06288"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CC0E3C8" w14:textId="77777777" w:rsidR="00434F85" w:rsidRPr="001F6D67" w:rsidRDefault="00434F85" w:rsidP="00C05763">
            <w:pPr>
              <w:pStyle w:val="TAL"/>
            </w:pPr>
          </w:p>
        </w:tc>
      </w:tr>
      <w:tr w:rsidR="00434F85" w:rsidRPr="001F6D67" w14:paraId="6FF12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08BD20" w14:textId="77777777" w:rsidR="00434F85" w:rsidRPr="001F6D67" w:rsidRDefault="00434F85" w:rsidP="00C05763">
            <w:pPr>
              <w:pStyle w:val="TAL"/>
            </w:pPr>
            <w:r w:rsidRPr="001F6D67">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34C652A" w14:textId="77777777" w:rsidR="00434F85" w:rsidRPr="001F6D67" w:rsidRDefault="00434F85" w:rsidP="00C05763">
            <w:pPr>
              <w:pStyle w:val="TAL"/>
            </w:pPr>
            <w:r w:rsidRPr="001F6D67">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4D1F5B8"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5CC582F"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B5FA95E" w14:textId="77777777" w:rsidR="00434F85" w:rsidRPr="001F6D67" w:rsidRDefault="00434F85" w:rsidP="00C05763">
            <w:pPr>
              <w:pStyle w:val="TAL"/>
            </w:pPr>
          </w:p>
        </w:tc>
      </w:tr>
      <w:tr w:rsidR="00434F85" w:rsidRPr="001F6D67" w14:paraId="19799EE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B2DD4" w14:textId="77777777" w:rsidR="00434F85" w:rsidRPr="001F6D67" w:rsidRDefault="00434F85" w:rsidP="00C05763">
            <w:pPr>
              <w:pStyle w:val="TAL"/>
            </w:pPr>
            <w:r w:rsidRPr="001F6D67">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69D0BF" w14:textId="77777777" w:rsidR="00434F85" w:rsidRPr="001F6D67" w:rsidRDefault="00434F85" w:rsidP="00C05763">
            <w:pPr>
              <w:pStyle w:val="TAL"/>
            </w:pPr>
            <w:r w:rsidRPr="001F6D67">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9E1B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D5EBE6"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7A109" w14:textId="77777777" w:rsidR="00434F85" w:rsidRPr="001F6D67" w:rsidRDefault="00434F85" w:rsidP="00C05763">
            <w:pPr>
              <w:pStyle w:val="TAL"/>
            </w:pPr>
            <w:r w:rsidRPr="001F6D67">
              <w:t>UEs supporting 5G Core</w:t>
            </w:r>
          </w:p>
        </w:tc>
      </w:tr>
      <w:tr w:rsidR="00434F85" w:rsidRPr="001F6D67" w14:paraId="41B357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D0D196" w14:textId="77777777" w:rsidR="00434F85" w:rsidRPr="001F6D67" w:rsidRDefault="00434F85" w:rsidP="00C05763">
            <w:pPr>
              <w:pStyle w:val="TAL"/>
            </w:pPr>
            <w:r w:rsidRPr="001F6D67">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55C02" w14:textId="77777777" w:rsidR="00434F85" w:rsidRPr="001F6D67" w:rsidRDefault="00434F85" w:rsidP="00C05763">
            <w:pPr>
              <w:pStyle w:val="TAL"/>
            </w:pPr>
            <w:r w:rsidRPr="001F6D67">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A77D82"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6DAB1"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07273" w14:textId="77777777" w:rsidR="00434F85" w:rsidRPr="001F6D67" w:rsidRDefault="00434F85" w:rsidP="00C05763">
            <w:pPr>
              <w:pStyle w:val="TAL"/>
            </w:pPr>
            <w:r w:rsidRPr="001F6D67">
              <w:t>UEs supporting 5G Core</w:t>
            </w:r>
          </w:p>
        </w:tc>
      </w:tr>
      <w:tr w:rsidR="00434F85" w:rsidRPr="001F6D67" w14:paraId="6FAE8BE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82EE764" w14:textId="77777777" w:rsidR="00434F85" w:rsidRPr="001F6D67" w:rsidRDefault="00434F85" w:rsidP="00C05763">
            <w:pPr>
              <w:pStyle w:val="TAL"/>
            </w:pPr>
            <w:r w:rsidRPr="001F6D67">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A6FB088" w14:textId="77777777" w:rsidR="00434F85" w:rsidRPr="001F6D67" w:rsidRDefault="00434F85" w:rsidP="00C05763">
            <w:pPr>
              <w:pStyle w:val="TAL"/>
            </w:pPr>
            <w:r w:rsidRPr="001F6D67">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9D43D02"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3522E9"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7890C6D" w14:textId="77777777" w:rsidR="00434F85" w:rsidRPr="001F6D67" w:rsidRDefault="00434F85" w:rsidP="00C05763">
            <w:pPr>
              <w:pStyle w:val="TAL"/>
            </w:pPr>
          </w:p>
        </w:tc>
      </w:tr>
      <w:tr w:rsidR="00434F85" w:rsidRPr="001F6D67" w14:paraId="78D6271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395896" w14:textId="77777777" w:rsidR="00434F85" w:rsidRPr="001F6D67" w:rsidRDefault="00434F85" w:rsidP="00C05763">
            <w:pPr>
              <w:pStyle w:val="TAL"/>
            </w:pPr>
            <w:r w:rsidRPr="001F6D67">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83328" w14:textId="77777777" w:rsidR="00434F85" w:rsidRPr="001F6D67" w:rsidRDefault="00434F85" w:rsidP="00C05763">
            <w:pPr>
              <w:pStyle w:val="TAL"/>
            </w:pPr>
            <w:r w:rsidRPr="001F6D67">
              <w:t xml:space="preserve">Paging Early Indication with Subgrouping / RRC_IDLE / </w:t>
            </w:r>
            <w:proofErr w:type="spellStart"/>
            <w:r w:rsidRPr="001F6D67">
              <w:t>lastUsedCellOnly</w:t>
            </w:r>
            <w:proofErr w:type="spellEnd"/>
            <w:r w:rsidRPr="001F6D67">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9F5602"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B34159" w14:textId="77777777" w:rsidR="00434F85" w:rsidRPr="001F6D67" w:rsidRDefault="00434F85" w:rsidP="00C05763">
            <w:pPr>
              <w:pStyle w:val="TAL"/>
            </w:pPr>
            <w:r w:rsidRPr="001F6D67">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DEDD21" w14:textId="77777777" w:rsidR="00434F85" w:rsidRPr="001F6D67" w:rsidRDefault="00434F85" w:rsidP="00C05763">
            <w:pPr>
              <w:pStyle w:val="TAL"/>
            </w:pPr>
            <w:r w:rsidRPr="001F6D67">
              <w:t>UEs supporting 5G Core and PEI</w:t>
            </w:r>
          </w:p>
        </w:tc>
      </w:tr>
      <w:tr w:rsidR="00434F85" w:rsidRPr="001F6D67" w14:paraId="08D4256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73B22" w14:textId="77777777" w:rsidR="00434F85" w:rsidRPr="001F6D67" w:rsidRDefault="00434F85" w:rsidP="00C05763">
            <w:pPr>
              <w:pStyle w:val="TAL"/>
            </w:pPr>
            <w:r w:rsidRPr="001F6D67">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458CD" w14:textId="77777777" w:rsidR="00434F85" w:rsidRPr="001F6D67" w:rsidRDefault="00434F85" w:rsidP="00C05763">
            <w:pPr>
              <w:pStyle w:val="TAL"/>
            </w:pPr>
            <w:r w:rsidRPr="001F6D67">
              <w:t xml:space="preserve">Paging Early Indication with Subgrouping / RRC_INACTIVE / </w:t>
            </w:r>
            <w:proofErr w:type="spellStart"/>
            <w:r w:rsidRPr="001F6D67">
              <w:t>lastUsedCellOnly</w:t>
            </w:r>
            <w:proofErr w:type="spellEnd"/>
            <w:r w:rsidRPr="001F6D67">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1F74F5"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D6B597" w14:textId="77777777" w:rsidR="00434F85" w:rsidRPr="001F6D67" w:rsidRDefault="00434F85" w:rsidP="00C05763">
            <w:pPr>
              <w:pStyle w:val="TAL"/>
            </w:pPr>
            <w:r w:rsidRPr="001F6D67">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0152D8" w14:textId="77777777" w:rsidR="00434F85" w:rsidRPr="001F6D67" w:rsidRDefault="00434F85" w:rsidP="00C05763">
            <w:pPr>
              <w:pStyle w:val="TAL"/>
            </w:pPr>
            <w:r w:rsidRPr="001F6D67">
              <w:t>UEs supporting 5G Core and RRC_INACTIVE and PEI</w:t>
            </w:r>
          </w:p>
        </w:tc>
      </w:tr>
      <w:tr w:rsidR="00434F85" w:rsidRPr="001F6D67" w14:paraId="3BC7FD2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AAA5EC" w14:textId="77777777" w:rsidR="00434F85" w:rsidRPr="001F6D67" w:rsidRDefault="00434F85" w:rsidP="00C05763">
            <w:pPr>
              <w:pStyle w:val="TAL"/>
            </w:pPr>
            <w:r w:rsidRPr="001F6D67">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AC249B" w14:textId="77777777" w:rsidR="00434F85" w:rsidRPr="001F6D67" w:rsidRDefault="00434F85" w:rsidP="00C05763">
            <w:pPr>
              <w:pStyle w:val="TAL"/>
            </w:pPr>
            <w:r w:rsidRPr="001F6D67">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0507EE"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0E0317" w14:textId="77777777" w:rsidR="00434F85" w:rsidRPr="001F6D67" w:rsidRDefault="00434F85" w:rsidP="00C05763">
            <w:pPr>
              <w:pStyle w:val="TAL"/>
            </w:pPr>
            <w:r w:rsidRPr="001F6D67">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943BA" w14:textId="77777777" w:rsidR="00434F85" w:rsidRPr="001F6D67" w:rsidRDefault="00434F85" w:rsidP="00C05763">
            <w:pPr>
              <w:pStyle w:val="TAL"/>
            </w:pPr>
            <w:r w:rsidRPr="001F6D67">
              <w:t>UEs supporting 5G Core and PEI</w:t>
            </w:r>
          </w:p>
        </w:tc>
      </w:tr>
      <w:tr w:rsidR="00434F85" w:rsidRPr="001F6D67" w14:paraId="70DDE71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479F0F" w14:textId="77777777" w:rsidR="00434F85" w:rsidRPr="001F6D67" w:rsidRDefault="00434F85" w:rsidP="00C05763">
            <w:pPr>
              <w:pStyle w:val="TAL"/>
            </w:pPr>
            <w:r w:rsidRPr="001F6D67">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0ADA66B" w14:textId="77777777" w:rsidR="00434F85" w:rsidRPr="001F6D67" w:rsidRDefault="00434F85" w:rsidP="00C05763">
            <w:pPr>
              <w:pStyle w:val="TAL"/>
            </w:pPr>
            <w:r w:rsidRPr="001F6D67">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0D6118A"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F6BD497"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6C78FA1" w14:textId="77777777" w:rsidR="00434F85" w:rsidRPr="001F6D67" w:rsidRDefault="00434F85" w:rsidP="00C05763">
            <w:pPr>
              <w:pStyle w:val="TAL"/>
            </w:pPr>
          </w:p>
        </w:tc>
      </w:tr>
      <w:tr w:rsidR="00434F85" w:rsidRPr="001F6D67" w14:paraId="5DDDFFF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F7EBED" w14:textId="77777777" w:rsidR="00434F85" w:rsidRPr="001F6D67" w:rsidRDefault="00434F85" w:rsidP="00C05763">
            <w:pPr>
              <w:pStyle w:val="TAL"/>
            </w:pPr>
            <w:r w:rsidRPr="001F6D67">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292FA" w14:textId="77777777" w:rsidR="00434F85" w:rsidRPr="001F6D67" w:rsidRDefault="00434F85" w:rsidP="00C05763">
            <w:pPr>
              <w:pStyle w:val="TAL"/>
            </w:pPr>
            <w:r w:rsidRPr="001F6D67">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6D5D48"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A0728B"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56FABE" w14:textId="77777777" w:rsidR="00434F85" w:rsidRPr="001F6D67" w:rsidRDefault="00434F85" w:rsidP="00C05763">
            <w:pPr>
              <w:pStyle w:val="TAL"/>
            </w:pPr>
            <w:r w:rsidRPr="001F6D67">
              <w:t>UEs supporting 5G Core</w:t>
            </w:r>
          </w:p>
        </w:tc>
      </w:tr>
      <w:tr w:rsidR="00434F85" w:rsidRPr="001F6D67" w14:paraId="6C90960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B2C397" w14:textId="77777777" w:rsidR="00434F85" w:rsidRPr="001F6D67" w:rsidRDefault="00434F85" w:rsidP="00C05763">
            <w:pPr>
              <w:pStyle w:val="TAL"/>
            </w:pPr>
            <w:r w:rsidRPr="001F6D67">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063C30"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FF074"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F86516"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AD9C0" w14:textId="77777777" w:rsidR="00434F85" w:rsidRPr="001F6D67" w:rsidRDefault="00434F85" w:rsidP="00C05763">
            <w:pPr>
              <w:pStyle w:val="TAL"/>
            </w:pPr>
          </w:p>
        </w:tc>
      </w:tr>
      <w:tr w:rsidR="00434F85" w:rsidRPr="001F6D67" w14:paraId="37B3DC6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D79CDA" w14:textId="77777777" w:rsidR="00434F85" w:rsidRPr="001F6D67" w:rsidRDefault="00434F85" w:rsidP="00C05763">
            <w:pPr>
              <w:pStyle w:val="TAL"/>
            </w:pPr>
            <w:r w:rsidRPr="001F6D67">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90DAB" w14:textId="77777777" w:rsidR="00434F85" w:rsidRPr="001F6D67" w:rsidRDefault="00434F85" w:rsidP="00C05763">
            <w:pPr>
              <w:pStyle w:val="TAL"/>
            </w:pPr>
            <w:r w:rsidRPr="001F6D67">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E34FC"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38C8C"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3D15E" w14:textId="77777777" w:rsidR="00434F85" w:rsidRPr="001F6D67" w:rsidRDefault="00434F85" w:rsidP="00C05763">
            <w:pPr>
              <w:pStyle w:val="TAL"/>
            </w:pPr>
            <w:r w:rsidRPr="001F6D67">
              <w:t>UEs supporting 5G Core</w:t>
            </w:r>
          </w:p>
        </w:tc>
      </w:tr>
      <w:tr w:rsidR="00434F85" w:rsidRPr="001F6D67" w14:paraId="52BC2B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AA89F" w14:textId="77777777" w:rsidR="00434F85" w:rsidRPr="001F6D67" w:rsidRDefault="00434F85" w:rsidP="00C05763">
            <w:pPr>
              <w:pStyle w:val="TAL"/>
            </w:pPr>
            <w:r w:rsidRPr="001F6D67">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38965" w14:textId="77777777" w:rsidR="00434F85" w:rsidRPr="001F6D67" w:rsidRDefault="00434F85" w:rsidP="00C05763">
            <w:pPr>
              <w:pStyle w:val="TAL"/>
            </w:pPr>
            <w:r w:rsidRPr="001F6D67">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7AB2EB" w14:textId="77777777" w:rsidR="00434F85" w:rsidRPr="001F6D67" w:rsidRDefault="00434F85" w:rsidP="00C05763">
            <w:pPr>
              <w:pStyle w:val="TAL"/>
            </w:pPr>
            <w:r w:rsidRPr="001F6D67">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EC94D"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D3FFA" w14:textId="77777777" w:rsidR="00434F85" w:rsidRPr="001F6D67" w:rsidRDefault="00434F85" w:rsidP="00C05763">
            <w:pPr>
              <w:pStyle w:val="TAL"/>
            </w:pPr>
            <w:r w:rsidRPr="001F6D67">
              <w:t>UEs supporting 5G Core</w:t>
            </w:r>
          </w:p>
        </w:tc>
      </w:tr>
      <w:tr w:rsidR="00434F85" w:rsidRPr="001F6D67" w14:paraId="12EFA72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7E5F9C7" w14:textId="77777777" w:rsidR="00434F85" w:rsidRPr="001F6D67" w:rsidRDefault="00434F85" w:rsidP="00C05763">
            <w:pPr>
              <w:pStyle w:val="TAL"/>
            </w:pPr>
            <w:r w:rsidRPr="001F6D67">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CAC0927" w14:textId="77777777" w:rsidR="00434F85" w:rsidRPr="001F6D67" w:rsidRDefault="00434F85" w:rsidP="00C05763">
            <w:pPr>
              <w:pStyle w:val="TAL"/>
            </w:pPr>
            <w:r w:rsidRPr="001F6D67">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E81069" w14:textId="77777777" w:rsidR="00434F85" w:rsidRPr="001F6D67"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CA4DB5" w14:textId="77777777" w:rsidR="00434F85" w:rsidRPr="001F6D67"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713F01F" w14:textId="77777777" w:rsidR="00434F85" w:rsidRPr="001F6D67" w:rsidRDefault="00434F85" w:rsidP="00C05763">
            <w:pPr>
              <w:pStyle w:val="TAL"/>
            </w:pPr>
          </w:p>
        </w:tc>
      </w:tr>
      <w:tr w:rsidR="00434F85" w:rsidRPr="001F6D67" w14:paraId="7D6AB16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EC97D4" w14:textId="77777777" w:rsidR="00434F85" w:rsidRPr="001F6D67" w:rsidRDefault="00434F85" w:rsidP="00C05763">
            <w:pPr>
              <w:pStyle w:val="TAL"/>
            </w:pPr>
            <w:r w:rsidRPr="001F6D67">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8961E1" w14:textId="77777777" w:rsidR="00434F85" w:rsidRPr="001F6D67" w:rsidRDefault="00434F85" w:rsidP="00C05763">
            <w:pPr>
              <w:pStyle w:val="TAL"/>
            </w:pPr>
            <w:r w:rsidRPr="001F6D67">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7CC19E"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1C8BD0"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2C73FF" w14:textId="77777777" w:rsidR="00434F85" w:rsidRPr="001F6D67" w:rsidRDefault="00434F85" w:rsidP="00C05763">
            <w:pPr>
              <w:pStyle w:val="TAL"/>
            </w:pPr>
            <w:r w:rsidRPr="001F6D67">
              <w:t>UEs supporting 5G Core</w:t>
            </w:r>
          </w:p>
        </w:tc>
      </w:tr>
      <w:tr w:rsidR="00434F85" w:rsidRPr="001F6D67" w14:paraId="5091F55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24F6B2" w14:textId="77777777" w:rsidR="00434F85" w:rsidRPr="001F6D67" w:rsidRDefault="00434F85" w:rsidP="00C05763">
            <w:pPr>
              <w:pStyle w:val="TAL"/>
            </w:pPr>
            <w:r w:rsidRPr="001F6D67">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18AD5C" w14:textId="77777777" w:rsidR="00434F85" w:rsidRPr="001F6D67" w:rsidRDefault="00434F85" w:rsidP="00C05763">
            <w:pPr>
              <w:pStyle w:val="TAL"/>
            </w:pPr>
            <w:r w:rsidRPr="001F6D67">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59B9"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1CF21" w14:textId="77777777" w:rsidR="00434F85" w:rsidRPr="001F6D67" w:rsidRDefault="00434F85" w:rsidP="00C05763">
            <w:pPr>
              <w:pStyle w:val="TAL"/>
            </w:pPr>
            <w:r w:rsidRPr="001F6D67">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40A0A" w14:textId="77777777" w:rsidR="00434F85" w:rsidRPr="001F6D67" w:rsidRDefault="00434F85" w:rsidP="00C05763">
            <w:pPr>
              <w:pStyle w:val="TAL"/>
            </w:pPr>
            <w:r w:rsidRPr="001F6D67">
              <w:t>UEs supporting 5G Core and E-UTRA</w:t>
            </w:r>
          </w:p>
        </w:tc>
      </w:tr>
      <w:tr w:rsidR="00434F85" w:rsidRPr="001F6D67" w14:paraId="4B9E5A6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7D6D3D" w14:textId="77777777" w:rsidR="00434F85" w:rsidRPr="001F6D67" w:rsidRDefault="00434F85" w:rsidP="00C05763">
            <w:pPr>
              <w:pStyle w:val="TAL"/>
            </w:pPr>
            <w:r w:rsidRPr="001F6D67">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D468D9" w14:textId="77777777" w:rsidR="00434F85" w:rsidRPr="001F6D67" w:rsidRDefault="00434F85" w:rsidP="00C05763">
            <w:pPr>
              <w:pStyle w:val="TAL"/>
            </w:pPr>
            <w:r w:rsidRPr="001F6D67">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C6FC56"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B4F3B"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AB31B3" w14:textId="77777777" w:rsidR="00434F85" w:rsidRPr="001F6D67" w:rsidRDefault="00434F85" w:rsidP="00C05763">
            <w:pPr>
              <w:pStyle w:val="TAL"/>
            </w:pPr>
            <w:r w:rsidRPr="001F6D67">
              <w:t>UEs supporting 5G Core</w:t>
            </w:r>
          </w:p>
        </w:tc>
      </w:tr>
      <w:tr w:rsidR="00434F85" w:rsidRPr="001F6D67" w14:paraId="1B9C0E0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EC1A4" w14:textId="77777777" w:rsidR="00434F85" w:rsidRPr="001F6D67" w:rsidRDefault="00434F85" w:rsidP="00C05763">
            <w:pPr>
              <w:pStyle w:val="TAL"/>
            </w:pPr>
            <w:r w:rsidRPr="001F6D67">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681A" w14:textId="77777777" w:rsidR="00434F85" w:rsidRPr="001F6D67" w:rsidRDefault="00434F85" w:rsidP="00C05763">
            <w:pPr>
              <w:pStyle w:val="TAL"/>
            </w:pPr>
            <w:r w:rsidRPr="001F6D67">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4177C7"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CC7F6" w14:textId="77777777" w:rsidR="00434F85" w:rsidRPr="001F6D67" w:rsidRDefault="00434F85" w:rsidP="00C05763">
            <w:pPr>
              <w:pStyle w:val="TAL"/>
            </w:pPr>
            <w:r w:rsidRPr="001F6D67">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B00AD3" w14:textId="77777777" w:rsidR="00434F85" w:rsidRPr="001F6D67" w:rsidRDefault="00434F85" w:rsidP="00C05763">
            <w:pPr>
              <w:pStyle w:val="TAL"/>
            </w:pPr>
            <w:r w:rsidRPr="001F6D67">
              <w:t>UEs supporting 5GS and E-UTRA</w:t>
            </w:r>
          </w:p>
        </w:tc>
      </w:tr>
      <w:tr w:rsidR="00434F85" w:rsidRPr="001F6D67" w14:paraId="6C29188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D3FAEA" w14:textId="77777777" w:rsidR="00434F85" w:rsidRPr="001F6D67" w:rsidRDefault="00434F85" w:rsidP="00C05763">
            <w:pPr>
              <w:pStyle w:val="TAL"/>
            </w:pPr>
            <w:r w:rsidRPr="001F6D67">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4DB5F3"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4A2E66"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E2FA77"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AF6101" w14:textId="77777777" w:rsidR="00434F85" w:rsidRPr="001F6D67" w:rsidRDefault="00434F85" w:rsidP="00C05763">
            <w:pPr>
              <w:pStyle w:val="TAL"/>
            </w:pPr>
            <w:r w:rsidRPr="001F6D67">
              <w:t> </w:t>
            </w:r>
          </w:p>
        </w:tc>
      </w:tr>
      <w:tr w:rsidR="00434F85" w:rsidRPr="001F6D67" w14:paraId="68E25E7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A024CD" w14:textId="77777777" w:rsidR="00434F85" w:rsidRPr="001F6D67" w:rsidRDefault="00434F85" w:rsidP="00C05763">
            <w:pPr>
              <w:pStyle w:val="TAL"/>
            </w:pPr>
            <w:r w:rsidRPr="001F6D67">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B0BA3E"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E5BA69"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2D1879"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0BAFD" w14:textId="77777777" w:rsidR="00434F85" w:rsidRPr="001F6D67" w:rsidRDefault="00434F85" w:rsidP="00C05763">
            <w:pPr>
              <w:pStyle w:val="TAL"/>
            </w:pPr>
            <w:r w:rsidRPr="001F6D67">
              <w:t> </w:t>
            </w:r>
          </w:p>
        </w:tc>
      </w:tr>
      <w:tr w:rsidR="00434F85" w:rsidRPr="001F6D67" w14:paraId="21C079E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4DE96B" w14:textId="77777777" w:rsidR="00434F85" w:rsidRPr="001F6D67" w:rsidRDefault="00434F85" w:rsidP="00C05763">
            <w:pPr>
              <w:pStyle w:val="TAL"/>
            </w:pPr>
            <w:r w:rsidRPr="001F6D67">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009BF0" w14:textId="77777777" w:rsidR="00434F85" w:rsidRPr="001F6D67" w:rsidRDefault="00434F85" w:rsidP="00C05763">
            <w:pPr>
              <w:pStyle w:val="TAL"/>
            </w:pPr>
            <w:r w:rsidRPr="001F6D67">
              <w:t xml:space="preserve">RRC connection release / Success / </w:t>
            </w:r>
            <w:proofErr w:type="spellStart"/>
            <w:r w:rsidRPr="001F6D67">
              <w:t>Deprioritisation</w:t>
            </w:r>
            <w:proofErr w:type="spellEnd"/>
            <w:r w:rsidRPr="001F6D67">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6B3FDF"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7E2740" w14:textId="77777777" w:rsidR="00434F85" w:rsidRPr="001F6D67" w:rsidRDefault="00434F85" w:rsidP="00C05763">
            <w:pPr>
              <w:pStyle w:val="TAL"/>
            </w:pPr>
            <w:r w:rsidRPr="001F6D67">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4A8E8" w14:textId="77777777" w:rsidR="00434F85" w:rsidRPr="001F6D67" w:rsidRDefault="00434F85" w:rsidP="00C05763">
            <w:pPr>
              <w:pStyle w:val="TAL"/>
            </w:pPr>
            <w:r w:rsidRPr="001F6D67">
              <w:t xml:space="preserve">UEs supporting 5G Core and RRC connection release with </w:t>
            </w:r>
            <w:proofErr w:type="spellStart"/>
            <w:r w:rsidRPr="001F6D67">
              <w:t>Deprioritisation</w:t>
            </w:r>
            <w:proofErr w:type="spellEnd"/>
          </w:p>
        </w:tc>
      </w:tr>
      <w:tr w:rsidR="00434F85" w:rsidRPr="001F6D67" w14:paraId="4877503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11D13C" w14:textId="77777777" w:rsidR="00434F85" w:rsidRPr="001F6D67" w:rsidRDefault="00434F85" w:rsidP="00C05763">
            <w:pPr>
              <w:pStyle w:val="TAL"/>
            </w:pPr>
            <w:r w:rsidRPr="001F6D67">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4D2B8" w14:textId="77777777" w:rsidR="00434F85" w:rsidRPr="001F6D67" w:rsidRDefault="00434F85" w:rsidP="00C05763">
            <w:pPr>
              <w:pStyle w:val="TAL"/>
            </w:pPr>
            <w:r w:rsidRPr="001F6D67">
              <w:t xml:space="preserve">RRC connection release / Success / </w:t>
            </w:r>
            <w:proofErr w:type="spellStart"/>
            <w:r w:rsidRPr="001F6D67">
              <w:t>Deprioritisation</w:t>
            </w:r>
            <w:proofErr w:type="spellEnd"/>
            <w:r w:rsidRPr="001F6D67">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64DAA6"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24EB3F" w14:textId="77777777" w:rsidR="00434F85" w:rsidRPr="001F6D67" w:rsidRDefault="00434F85" w:rsidP="00C05763">
            <w:pPr>
              <w:pStyle w:val="TAL"/>
            </w:pPr>
            <w:r w:rsidRPr="001F6D67">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19AAA" w14:textId="77777777" w:rsidR="00434F85" w:rsidRPr="001F6D67" w:rsidRDefault="00434F85" w:rsidP="00C05763">
            <w:pPr>
              <w:pStyle w:val="TAL"/>
            </w:pPr>
            <w:r w:rsidRPr="001F6D67">
              <w:t xml:space="preserve">UEs supporting 5G Core and E-UTRA and RRC connection release with </w:t>
            </w:r>
            <w:proofErr w:type="spellStart"/>
            <w:r w:rsidRPr="001F6D67">
              <w:t>Deprioritisation</w:t>
            </w:r>
            <w:proofErr w:type="spellEnd"/>
          </w:p>
        </w:tc>
      </w:tr>
      <w:tr w:rsidR="00434F85" w:rsidRPr="001F6D67" w14:paraId="4A6AFD0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4DFDF7" w14:textId="77777777" w:rsidR="00434F85" w:rsidRPr="001F6D67" w:rsidRDefault="00434F85" w:rsidP="00C05763">
            <w:pPr>
              <w:pStyle w:val="TAL"/>
            </w:pPr>
            <w:r w:rsidRPr="001F6D67">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14C359" w14:textId="77777777" w:rsidR="00434F85" w:rsidRPr="001F6D67" w:rsidRDefault="00434F85" w:rsidP="00C05763">
            <w:pPr>
              <w:pStyle w:val="TAL"/>
            </w:pPr>
            <w:r w:rsidRPr="001F6D67">
              <w:t xml:space="preserve">RRC connection release / Success / </w:t>
            </w:r>
            <w:proofErr w:type="spellStart"/>
            <w:r w:rsidRPr="001F6D67">
              <w:t>Deprioritisation</w:t>
            </w:r>
            <w:proofErr w:type="spellEnd"/>
            <w:r w:rsidRPr="001F6D67">
              <w:t xml:space="preserve"> / Deletion of Stored </w:t>
            </w:r>
            <w:proofErr w:type="spellStart"/>
            <w:r w:rsidRPr="001F6D67">
              <w:t>deprioritisation</w:t>
            </w:r>
            <w:proofErr w:type="spellEnd"/>
            <w:r w:rsidRPr="001F6D67">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970646"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D87635" w14:textId="77777777" w:rsidR="00434F85" w:rsidRPr="001F6D67" w:rsidRDefault="00434F85" w:rsidP="00C05763">
            <w:pPr>
              <w:pStyle w:val="TAL"/>
            </w:pPr>
            <w:r w:rsidRPr="001F6D67">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3BB3BB" w14:textId="77777777" w:rsidR="00434F85" w:rsidRPr="001F6D67" w:rsidRDefault="00434F85" w:rsidP="00C05763">
            <w:pPr>
              <w:pStyle w:val="TAL"/>
            </w:pPr>
            <w:r w:rsidRPr="001F6D67">
              <w:t xml:space="preserve">UEs supporting 5G Core and RRC connection release with </w:t>
            </w:r>
            <w:proofErr w:type="spellStart"/>
            <w:r w:rsidRPr="001F6D67">
              <w:t>Deprioritisation</w:t>
            </w:r>
            <w:proofErr w:type="spellEnd"/>
            <w:r w:rsidRPr="001F6D67">
              <w:t xml:space="preserve"> and </w:t>
            </w:r>
            <w:proofErr w:type="spellStart"/>
            <w:r w:rsidRPr="001F6D67">
              <w:t>ManualModeNetworkSelectionException</w:t>
            </w:r>
            <w:proofErr w:type="spellEnd"/>
          </w:p>
        </w:tc>
      </w:tr>
      <w:tr w:rsidR="00434F85" w:rsidRPr="001F6D67" w14:paraId="43B55F7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C532" w14:textId="77777777" w:rsidR="00434F85" w:rsidRPr="001F6D67" w:rsidRDefault="00434F85" w:rsidP="00C05763">
            <w:pPr>
              <w:pStyle w:val="TAL"/>
            </w:pPr>
            <w:r w:rsidRPr="001F6D67">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EC5DD" w14:textId="77777777" w:rsidR="00434F85" w:rsidRPr="001F6D67" w:rsidRDefault="00434F85" w:rsidP="00C05763">
            <w:pPr>
              <w:pStyle w:val="TAL"/>
            </w:pPr>
            <w:r w:rsidRPr="001F6D67">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4979B1"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CE3CF0" w14:textId="77777777" w:rsidR="00434F85" w:rsidRPr="001F6D67" w:rsidRDefault="00434F85" w:rsidP="00C05763">
            <w:pPr>
              <w:pStyle w:val="TAL"/>
            </w:pPr>
            <w:r w:rsidRPr="001F6D67">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04A185" w14:textId="77777777" w:rsidR="00434F85" w:rsidRPr="001F6D67" w:rsidRDefault="00434F85" w:rsidP="00C05763">
            <w:pPr>
              <w:pStyle w:val="TAL"/>
            </w:pPr>
            <w:r w:rsidRPr="001F6D67">
              <w:t>UEs supporting 5G Core and RRC Connection release with MPS priority indication</w:t>
            </w:r>
          </w:p>
        </w:tc>
      </w:tr>
      <w:tr w:rsidR="00434F85" w:rsidRPr="001F6D67" w14:paraId="1FF2BF5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BD3D0" w14:textId="77777777" w:rsidR="00434F85" w:rsidRPr="001F6D67" w:rsidRDefault="00434F85" w:rsidP="00C05763">
            <w:pPr>
              <w:pStyle w:val="TAL"/>
            </w:pPr>
            <w:r w:rsidRPr="001F6D67">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990E7" w14:textId="77777777" w:rsidR="00434F85" w:rsidRPr="001F6D67" w:rsidRDefault="00434F85" w:rsidP="00C05763">
            <w:pPr>
              <w:pStyle w:val="TAL"/>
            </w:pPr>
            <w:r w:rsidRPr="001F6D67">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58CC8E"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C26DF" w14:textId="77777777" w:rsidR="00434F85" w:rsidRPr="001F6D67" w:rsidRDefault="00434F85" w:rsidP="00C05763">
            <w:pPr>
              <w:pStyle w:val="TAL"/>
            </w:pPr>
            <w:r w:rsidRPr="001F6D67">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C1733" w14:textId="77777777" w:rsidR="00434F85" w:rsidRPr="001F6D67" w:rsidRDefault="00434F85" w:rsidP="00C05763">
            <w:pPr>
              <w:pStyle w:val="TAL"/>
            </w:pPr>
            <w:r w:rsidRPr="001F6D67">
              <w:t>UEs supporting 5G Core and slice based cell reselection</w:t>
            </w:r>
          </w:p>
        </w:tc>
      </w:tr>
      <w:tr w:rsidR="00434F85" w:rsidRPr="001F6D67" w14:paraId="1BDC2CD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A449B2" w14:textId="77777777" w:rsidR="00434F85" w:rsidRPr="001F6D67" w:rsidRDefault="00434F85" w:rsidP="00C05763">
            <w:pPr>
              <w:pStyle w:val="TAL"/>
            </w:pPr>
            <w:r w:rsidRPr="001F6D67">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AC159E" w14:textId="77777777" w:rsidR="00434F85" w:rsidRPr="001F6D67" w:rsidRDefault="00434F85" w:rsidP="00C05763">
            <w:pPr>
              <w:pStyle w:val="TAL"/>
            </w:pPr>
            <w:r w:rsidRPr="001F6D67">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63413"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C8A967" w14:textId="77777777" w:rsidR="00434F85" w:rsidRPr="001F6D67" w:rsidRDefault="00434F85" w:rsidP="00C05763">
            <w:pPr>
              <w:pStyle w:val="TAL"/>
            </w:pPr>
            <w:r w:rsidRPr="001F6D67">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17887E" w14:textId="77777777" w:rsidR="00434F85" w:rsidRPr="001F6D67" w:rsidRDefault="00434F85" w:rsidP="00C05763">
            <w:pPr>
              <w:pStyle w:val="TAL"/>
            </w:pPr>
            <w:r w:rsidRPr="001F6D67">
              <w:t>UEs supporting 5G Core and E-UTRA and RRC Connection release with MPS priority indication</w:t>
            </w:r>
          </w:p>
        </w:tc>
      </w:tr>
      <w:tr w:rsidR="00434F85" w:rsidRPr="001F6D67" w14:paraId="00CB659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B09FCC" w14:textId="77777777" w:rsidR="00434F85" w:rsidRPr="001F6D67" w:rsidRDefault="00434F85" w:rsidP="00C05763">
            <w:pPr>
              <w:pStyle w:val="TAL"/>
            </w:pPr>
            <w:r w:rsidRPr="001F6D67">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EF4CB2" w14:textId="77777777" w:rsidR="00434F85" w:rsidRPr="001F6D67" w:rsidRDefault="00434F85" w:rsidP="00C05763">
            <w:pPr>
              <w:pStyle w:val="TAL"/>
            </w:pPr>
            <w:r w:rsidRPr="001F6D67">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5E1E9C"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0743"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285ED9" w14:textId="77777777" w:rsidR="00434F85" w:rsidRPr="001F6D67" w:rsidRDefault="00434F85" w:rsidP="00C05763">
            <w:pPr>
              <w:pStyle w:val="TAL"/>
            </w:pPr>
            <w:r w:rsidRPr="001F6D67">
              <w:t> </w:t>
            </w:r>
          </w:p>
        </w:tc>
      </w:tr>
      <w:tr w:rsidR="00434F85" w:rsidRPr="001F6D67" w14:paraId="039C891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4A1D4" w14:textId="77777777" w:rsidR="00434F85" w:rsidRPr="001F6D67" w:rsidRDefault="00434F85" w:rsidP="00C05763">
            <w:pPr>
              <w:pStyle w:val="TAL"/>
            </w:pPr>
            <w:r w:rsidRPr="001F6D67">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C10B4C" w14:textId="77777777" w:rsidR="00434F85" w:rsidRPr="001F6D67" w:rsidRDefault="00434F85" w:rsidP="00C05763">
            <w:pPr>
              <w:pStyle w:val="TAL"/>
            </w:pPr>
            <w:r w:rsidRPr="001F6D67">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DB3A50"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8ED2B" w14:textId="77777777" w:rsidR="00434F85" w:rsidRPr="001F6D67" w:rsidRDefault="00434F85" w:rsidP="00C05763">
            <w:pPr>
              <w:pStyle w:val="TAL"/>
            </w:pPr>
            <w:r w:rsidRPr="001F6D67">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8F9038" w14:textId="77777777" w:rsidR="00434F85" w:rsidRPr="001F6D67" w:rsidRDefault="00434F85" w:rsidP="00C05763">
            <w:pPr>
              <w:pStyle w:val="TAL"/>
            </w:pPr>
            <w:r w:rsidRPr="001F6D67">
              <w:t>UEs supporting 5G Core and RRC_INACTIVE</w:t>
            </w:r>
          </w:p>
        </w:tc>
      </w:tr>
      <w:tr w:rsidR="00434F85" w:rsidRPr="001F6D67" w14:paraId="5A8B105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43FB8B" w14:textId="77777777" w:rsidR="00434F85" w:rsidRPr="001F6D67" w:rsidRDefault="00434F85" w:rsidP="00C05763">
            <w:pPr>
              <w:pStyle w:val="TAL"/>
            </w:pPr>
            <w:r w:rsidRPr="001F6D67">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15C235" w14:textId="77777777" w:rsidR="00434F85" w:rsidRPr="001F6D67" w:rsidRDefault="00434F85" w:rsidP="00C05763">
            <w:pPr>
              <w:pStyle w:val="TAL"/>
            </w:pPr>
            <w:r w:rsidRPr="001F6D67">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C86CBB"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0016FB" w14:textId="77777777" w:rsidR="00434F85" w:rsidRPr="001F6D67" w:rsidRDefault="00434F85" w:rsidP="00C05763">
            <w:pPr>
              <w:pStyle w:val="TAL"/>
            </w:pPr>
            <w:r w:rsidRPr="001F6D67">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7E54E2" w14:textId="77777777" w:rsidR="00434F85" w:rsidRPr="001F6D67" w:rsidRDefault="00434F85" w:rsidP="00C05763">
            <w:pPr>
              <w:pStyle w:val="TAL"/>
            </w:pPr>
            <w:r w:rsidRPr="001F6D67">
              <w:t>UEs supporting 5G Core and RRC_INACTIVE</w:t>
            </w:r>
          </w:p>
        </w:tc>
      </w:tr>
      <w:tr w:rsidR="00434F85" w:rsidRPr="001F6D67" w14:paraId="5FB4ACA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FE697E" w14:textId="77777777" w:rsidR="00434F85" w:rsidRPr="001F6D67" w:rsidRDefault="00434F85" w:rsidP="00C05763">
            <w:pPr>
              <w:pStyle w:val="TAL"/>
            </w:pPr>
            <w:r w:rsidRPr="001F6D67">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21CDBA"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DE594D"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494D9"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9F1350" w14:textId="77777777" w:rsidR="00434F85" w:rsidRPr="001F6D67" w:rsidRDefault="00434F85" w:rsidP="00C05763">
            <w:pPr>
              <w:pStyle w:val="TAL"/>
            </w:pPr>
            <w:r w:rsidRPr="001F6D67">
              <w:t> </w:t>
            </w:r>
          </w:p>
        </w:tc>
      </w:tr>
      <w:tr w:rsidR="00434F85" w:rsidRPr="001F6D67" w14:paraId="0723A04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50F656" w14:textId="77777777" w:rsidR="00434F85" w:rsidRPr="001F6D67" w:rsidRDefault="00434F85" w:rsidP="00C05763">
            <w:pPr>
              <w:pStyle w:val="TAL"/>
            </w:pPr>
            <w:r w:rsidRPr="001F6D67">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070F65" w14:textId="77777777" w:rsidR="00434F85" w:rsidRPr="001F6D67" w:rsidRDefault="00434F85" w:rsidP="00C05763">
            <w:pPr>
              <w:pStyle w:val="TAL"/>
            </w:pPr>
            <w:r w:rsidRPr="001F6D67">
              <w:t xml:space="preserve">RRC resume / Suspend-Resume / RRC reconfiguration / Active MCG </w:t>
            </w:r>
            <w:proofErr w:type="spellStart"/>
            <w:r w:rsidRPr="001F6D67">
              <w:t>SCell</w:t>
            </w:r>
            <w:proofErr w:type="spellEnd"/>
            <w:r w:rsidRPr="001F6D67">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E65A7A"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29CA6B" w14:textId="77777777" w:rsidR="00434F85" w:rsidRPr="001F6D67" w:rsidRDefault="00434F85" w:rsidP="00C05763">
            <w:pPr>
              <w:pStyle w:val="TAL"/>
            </w:pPr>
            <w:r w:rsidRPr="001F6D67">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74B61" w14:textId="77777777" w:rsidR="00434F85" w:rsidRPr="001F6D67" w:rsidRDefault="00434F85" w:rsidP="00C05763">
            <w:pPr>
              <w:pStyle w:val="TAL"/>
            </w:pPr>
            <w:r w:rsidRPr="001F6D67">
              <w:t xml:space="preserve">UEs supporting 5G Core and intra-band contiguous CA and RRC_INACTIVE and direct NR MCG </w:t>
            </w:r>
            <w:proofErr w:type="spellStart"/>
            <w:r w:rsidRPr="001F6D67">
              <w:t>SCell</w:t>
            </w:r>
            <w:proofErr w:type="spellEnd"/>
            <w:r w:rsidRPr="001F6D67">
              <w:t xml:space="preserve"> activation</w:t>
            </w:r>
          </w:p>
        </w:tc>
      </w:tr>
      <w:tr w:rsidR="00434F85" w:rsidRPr="001F6D67" w14:paraId="6FBC68B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E0A" w14:textId="77777777" w:rsidR="00434F85" w:rsidRPr="001F6D67" w:rsidRDefault="00434F85" w:rsidP="00C05763">
            <w:pPr>
              <w:pStyle w:val="TAL"/>
            </w:pPr>
            <w:r w:rsidRPr="001F6D67">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C9A534" w14:textId="77777777" w:rsidR="00434F85" w:rsidRPr="001F6D67" w:rsidRDefault="00434F85" w:rsidP="00C05763">
            <w:pPr>
              <w:pStyle w:val="TAL"/>
            </w:pPr>
            <w:r w:rsidRPr="001F6D67">
              <w:t xml:space="preserve">RRC resume / Suspend-Resume / RRC reconfiguration / Active MCG </w:t>
            </w:r>
            <w:proofErr w:type="spellStart"/>
            <w:r w:rsidRPr="001F6D67">
              <w:t>SCell</w:t>
            </w:r>
            <w:proofErr w:type="spellEnd"/>
            <w:r w:rsidRPr="001F6D67">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38134"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105C0A" w14:textId="77777777" w:rsidR="00434F85" w:rsidRPr="001F6D67" w:rsidRDefault="00434F85" w:rsidP="00C05763">
            <w:pPr>
              <w:pStyle w:val="TAL"/>
            </w:pPr>
            <w:r w:rsidRPr="001F6D67">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7D5A9" w14:textId="77777777" w:rsidR="00434F85" w:rsidRPr="001F6D67" w:rsidRDefault="00434F85" w:rsidP="00C05763">
            <w:pPr>
              <w:pStyle w:val="TAL"/>
            </w:pPr>
            <w:r w:rsidRPr="001F6D67">
              <w:t xml:space="preserve">UEs supporting 5G Core and intra-band non-contiguous CA and RRC_INACTIVE and direct NR MCG </w:t>
            </w:r>
            <w:proofErr w:type="spellStart"/>
            <w:r w:rsidRPr="001F6D67">
              <w:t>SCell</w:t>
            </w:r>
            <w:proofErr w:type="spellEnd"/>
            <w:r w:rsidRPr="001F6D67">
              <w:t xml:space="preserve"> activation</w:t>
            </w:r>
          </w:p>
        </w:tc>
      </w:tr>
      <w:tr w:rsidR="00434F85" w:rsidRPr="001F6D67" w14:paraId="250155F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094643" w14:textId="77777777" w:rsidR="00434F85" w:rsidRPr="001F6D67" w:rsidRDefault="00434F85" w:rsidP="00C05763">
            <w:pPr>
              <w:pStyle w:val="TAL"/>
            </w:pPr>
            <w:r w:rsidRPr="001F6D67">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D94AD6" w14:textId="77777777" w:rsidR="00434F85" w:rsidRPr="001F6D67" w:rsidRDefault="00434F85" w:rsidP="00C05763">
            <w:pPr>
              <w:pStyle w:val="TAL"/>
            </w:pPr>
            <w:r w:rsidRPr="001F6D67">
              <w:t xml:space="preserve">RRC resume / Suspend-Resume / RRC reconfiguration / Active MCG </w:t>
            </w:r>
            <w:proofErr w:type="spellStart"/>
            <w:r w:rsidRPr="001F6D67">
              <w:t>SCell</w:t>
            </w:r>
            <w:proofErr w:type="spellEnd"/>
            <w:r w:rsidRPr="001F6D67">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8CD0E"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7F7FB5" w14:textId="77777777" w:rsidR="00434F85" w:rsidRPr="001F6D67" w:rsidRDefault="00434F85" w:rsidP="00C05763">
            <w:pPr>
              <w:pStyle w:val="TAL"/>
            </w:pPr>
            <w:r w:rsidRPr="001F6D67">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5312B5" w14:textId="77777777" w:rsidR="00434F85" w:rsidRPr="001F6D67" w:rsidRDefault="00434F85" w:rsidP="00C05763">
            <w:pPr>
              <w:pStyle w:val="TAL"/>
            </w:pPr>
            <w:r w:rsidRPr="001F6D67">
              <w:t xml:space="preserve">UEs supporting 5G Core and inter-band CA and RRC_INACTIVE and direct NR MCG </w:t>
            </w:r>
            <w:proofErr w:type="spellStart"/>
            <w:r w:rsidRPr="001F6D67">
              <w:t>SCell</w:t>
            </w:r>
            <w:proofErr w:type="spellEnd"/>
            <w:r w:rsidRPr="001F6D67">
              <w:t xml:space="preserve"> activation</w:t>
            </w:r>
          </w:p>
        </w:tc>
      </w:tr>
      <w:tr w:rsidR="00434F85" w:rsidRPr="001F6D67" w14:paraId="28646A4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4B9EA7" w14:textId="77777777" w:rsidR="00434F85" w:rsidRPr="001F6D67" w:rsidRDefault="00434F85" w:rsidP="00C05763">
            <w:pPr>
              <w:pStyle w:val="TAL"/>
            </w:pPr>
            <w:r w:rsidRPr="001F6D67">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1246CE" w14:textId="77777777" w:rsidR="00434F85" w:rsidRPr="001F6D67" w:rsidRDefault="00434F85" w:rsidP="00C05763">
            <w:pPr>
              <w:pStyle w:val="TAL"/>
            </w:pPr>
            <w:r w:rsidRPr="001F6D67">
              <w:t xml:space="preserve">RRC resume / Suspend-Resume / RRC reconfiguration / Active SCG </w:t>
            </w:r>
            <w:proofErr w:type="spellStart"/>
            <w:r w:rsidRPr="001F6D67">
              <w:t>SCell</w:t>
            </w:r>
            <w:proofErr w:type="spellEnd"/>
            <w:r w:rsidRPr="001F6D67">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333A61"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538A81" w14:textId="77777777" w:rsidR="00434F85" w:rsidRPr="001F6D67" w:rsidRDefault="00434F85" w:rsidP="00C05763">
            <w:pPr>
              <w:pStyle w:val="TAL"/>
            </w:pPr>
            <w:r w:rsidRPr="001F6D67">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F56D06" w14:textId="77777777" w:rsidR="00434F85" w:rsidRPr="001F6D67" w:rsidRDefault="00434F85" w:rsidP="00C05763">
            <w:pPr>
              <w:pStyle w:val="TAL"/>
            </w:pPr>
            <w:r w:rsidRPr="001F6D67">
              <w:t xml:space="preserve">UEs supporting 5G Core and intra-band contiguous CA and RRC_INACTIVE and direct NR SCG </w:t>
            </w:r>
            <w:proofErr w:type="spellStart"/>
            <w:r w:rsidRPr="001F6D67">
              <w:t>SCell</w:t>
            </w:r>
            <w:proofErr w:type="spellEnd"/>
            <w:r w:rsidRPr="001F6D67">
              <w:t xml:space="preserve"> activation and NR-DC</w:t>
            </w:r>
          </w:p>
        </w:tc>
      </w:tr>
      <w:tr w:rsidR="00434F85" w:rsidRPr="001F6D67" w14:paraId="3E97B02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4D08D2" w14:textId="77777777" w:rsidR="00434F85" w:rsidRPr="001F6D67" w:rsidRDefault="00434F85" w:rsidP="00C05763">
            <w:pPr>
              <w:pStyle w:val="TAL"/>
            </w:pPr>
            <w:r w:rsidRPr="001F6D67">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82586" w14:textId="77777777" w:rsidR="00434F85" w:rsidRPr="001F6D67" w:rsidRDefault="00434F85" w:rsidP="00C05763">
            <w:pPr>
              <w:pStyle w:val="TAL"/>
            </w:pPr>
            <w:r w:rsidRPr="001F6D67">
              <w:t xml:space="preserve">RRC resume / Suspend-Resume / RRC reconfiguration / Active SCG </w:t>
            </w:r>
            <w:proofErr w:type="spellStart"/>
            <w:r w:rsidRPr="001F6D67">
              <w:t>SCell</w:t>
            </w:r>
            <w:proofErr w:type="spellEnd"/>
            <w:r w:rsidRPr="001F6D67">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593B"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FCDDB" w14:textId="77777777" w:rsidR="00434F85" w:rsidRPr="001F6D67" w:rsidRDefault="00434F85" w:rsidP="00C05763">
            <w:pPr>
              <w:pStyle w:val="TAL"/>
            </w:pPr>
            <w:r w:rsidRPr="001F6D67">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88FE7C" w14:textId="77777777" w:rsidR="00434F85" w:rsidRPr="001F6D67" w:rsidRDefault="00434F85" w:rsidP="00C05763">
            <w:pPr>
              <w:pStyle w:val="TAL"/>
            </w:pPr>
            <w:r w:rsidRPr="001F6D67">
              <w:t xml:space="preserve">UEs supporting 5G Core and intra-band non-contiguous CA and RRC_INACTIVE and direct NR SCG </w:t>
            </w:r>
            <w:proofErr w:type="spellStart"/>
            <w:r w:rsidRPr="001F6D67">
              <w:t>SCell</w:t>
            </w:r>
            <w:proofErr w:type="spellEnd"/>
            <w:r w:rsidRPr="001F6D67">
              <w:t xml:space="preserve"> activation and NR-DC</w:t>
            </w:r>
          </w:p>
        </w:tc>
      </w:tr>
      <w:tr w:rsidR="00434F85" w:rsidRPr="001F6D67" w14:paraId="1F6FD8C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E2248" w14:textId="77777777" w:rsidR="00434F85" w:rsidRPr="001F6D67" w:rsidRDefault="00434F85" w:rsidP="00C05763">
            <w:pPr>
              <w:pStyle w:val="TAL"/>
            </w:pPr>
            <w:r w:rsidRPr="001F6D67">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861AFE" w14:textId="77777777" w:rsidR="00434F85" w:rsidRPr="001F6D67" w:rsidRDefault="00434F85" w:rsidP="00C05763">
            <w:pPr>
              <w:pStyle w:val="TAL"/>
            </w:pPr>
            <w:r w:rsidRPr="001F6D67">
              <w:t xml:space="preserve">RRC resume / Suspend-Resume / RRC reconfiguration / Active SCG </w:t>
            </w:r>
            <w:proofErr w:type="spellStart"/>
            <w:r w:rsidRPr="001F6D67">
              <w:t>SCell</w:t>
            </w:r>
            <w:proofErr w:type="spellEnd"/>
            <w:r w:rsidRPr="001F6D67">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C65F42"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4150C6" w14:textId="77777777" w:rsidR="00434F85" w:rsidRPr="001F6D67" w:rsidRDefault="00434F85" w:rsidP="00C05763">
            <w:pPr>
              <w:pStyle w:val="TAL"/>
            </w:pPr>
            <w:r w:rsidRPr="001F6D67">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C4A80C" w14:textId="77777777" w:rsidR="00434F85" w:rsidRPr="001F6D67" w:rsidRDefault="00434F85" w:rsidP="00C05763">
            <w:pPr>
              <w:pStyle w:val="TAL"/>
            </w:pPr>
            <w:r w:rsidRPr="001F6D67">
              <w:t xml:space="preserve">UEs supporting 5G Core and inter-band CA and RRC_INACTIVE and direct NR SCG </w:t>
            </w:r>
            <w:proofErr w:type="spellStart"/>
            <w:r w:rsidRPr="001F6D67">
              <w:t>SCell</w:t>
            </w:r>
            <w:proofErr w:type="spellEnd"/>
            <w:r w:rsidRPr="001F6D67">
              <w:t xml:space="preserve"> activation and NR-DC</w:t>
            </w:r>
          </w:p>
        </w:tc>
      </w:tr>
      <w:tr w:rsidR="00434F85" w:rsidRPr="001F6D67" w14:paraId="7E3415D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DB62D2" w14:textId="77777777" w:rsidR="00434F85" w:rsidRPr="001F6D67" w:rsidRDefault="00434F85" w:rsidP="00C05763">
            <w:pPr>
              <w:pStyle w:val="TAL"/>
            </w:pPr>
            <w:r w:rsidRPr="001F6D67">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6ACBB0" w14:textId="77777777" w:rsidR="00434F85" w:rsidRPr="001F6D67" w:rsidRDefault="00434F85" w:rsidP="00C05763">
            <w:pPr>
              <w:pStyle w:val="TAL"/>
            </w:pPr>
            <w:r w:rsidRPr="001F6D67">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14D7A8"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A23521"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DCF871" w14:textId="77777777" w:rsidR="00434F85" w:rsidRPr="001F6D67" w:rsidRDefault="00434F85" w:rsidP="00C05763">
            <w:pPr>
              <w:pStyle w:val="TAL"/>
            </w:pPr>
            <w:r w:rsidRPr="001F6D67">
              <w:t> </w:t>
            </w:r>
          </w:p>
        </w:tc>
      </w:tr>
      <w:tr w:rsidR="00434F85" w:rsidRPr="001F6D67" w14:paraId="2DCD48E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37A138" w14:textId="77777777" w:rsidR="00434F85" w:rsidRPr="001F6D67" w:rsidRDefault="00434F85" w:rsidP="00C05763">
            <w:pPr>
              <w:pStyle w:val="TAL"/>
            </w:pPr>
            <w:r w:rsidRPr="001F6D67">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30A469" w14:textId="77777777" w:rsidR="00434F85" w:rsidRPr="001F6D67" w:rsidRDefault="00434F85" w:rsidP="00C05763">
            <w:pPr>
              <w:pStyle w:val="TAL"/>
            </w:pPr>
            <w:r w:rsidRPr="001F6D67">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1FF30F"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BC7904"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7B5DE1" w14:textId="77777777" w:rsidR="00434F85" w:rsidRPr="001F6D67" w:rsidRDefault="00434F85" w:rsidP="00C05763">
            <w:pPr>
              <w:pStyle w:val="TAL"/>
            </w:pPr>
            <w:r w:rsidRPr="001F6D67">
              <w:t> </w:t>
            </w:r>
          </w:p>
        </w:tc>
      </w:tr>
      <w:tr w:rsidR="00434F85" w:rsidRPr="001F6D67" w14:paraId="063BFC4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24FF6" w14:textId="77777777" w:rsidR="00434F85" w:rsidRPr="001F6D67" w:rsidRDefault="00434F85" w:rsidP="00C05763">
            <w:pPr>
              <w:pStyle w:val="TAL"/>
            </w:pPr>
            <w:r w:rsidRPr="001F6D67">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250E2" w14:textId="77777777" w:rsidR="00434F85" w:rsidRPr="001F6D67" w:rsidRDefault="00434F85" w:rsidP="00C05763">
            <w:pPr>
              <w:pStyle w:val="TAL"/>
            </w:pPr>
            <w:r w:rsidRPr="001F6D67">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95B0A4"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A64272"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4FD219" w14:textId="77777777" w:rsidR="00434F85" w:rsidRPr="001F6D67" w:rsidRDefault="00434F85" w:rsidP="00C05763">
            <w:pPr>
              <w:pStyle w:val="TAL"/>
            </w:pPr>
            <w:r w:rsidRPr="001F6D67">
              <w:t>UEs supporting 5G Core</w:t>
            </w:r>
          </w:p>
        </w:tc>
      </w:tr>
      <w:tr w:rsidR="00434F85" w:rsidRPr="001F6D67" w14:paraId="1CBA524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48DDC5" w14:textId="77777777" w:rsidR="00434F85" w:rsidRPr="001F6D67" w:rsidRDefault="00434F85" w:rsidP="00C05763">
            <w:pPr>
              <w:pStyle w:val="TAL"/>
            </w:pPr>
            <w:r w:rsidRPr="001F6D67">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0A315" w14:textId="77777777" w:rsidR="00434F85" w:rsidRPr="001F6D67" w:rsidRDefault="00434F85" w:rsidP="00C05763">
            <w:pPr>
              <w:pStyle w:val="TAL"/>
            </w:pPr>
            <w:r w:rsidRPr="001F6D67">
              <w:t xml:space="preserve">RRC reconfiguration / RRC bearer establishment / </w:t>
            </w:r>
            <w:proofErr w:type="spellStart"/>
            <w:r w:rsidRPr="001F6D67">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D58A3"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AE305F"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82671B" w14:textId="77777777" w:rsidR="00434F85" w:rsidRPr="001F6D67" w:rsidRDefault="00434F85" w:rsidP="00C05763">
            <w:pPr>
              <w:pStyle w:val="TAL"/>
            </w:pPr>
            <w:r w:rsidRPr="001F6D67">
              <w:t>UEs supporting 5G Core</w:t>
            </w:r>
          </w:p>
        </w:tc>
      </w:tr>
      <w:tr w:rsidR="00434F85" w:rsidRPr="001F6D67" w14:paraId="1D952BB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F3FF22" w14:textId="77777777" w:rsidR="00434F85" w:rsidRPr="001F6D67" w:rsidRDefault="00434F85" w:rsidP="00C05763">
            <w:pPr>
              <w:pStyle w:val="TAL"/>
            </w:pPr>
            <w:r w:rsidRPr="001F6D67">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F86CE"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3634D"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757258"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046B3" w14:textId="77777777" w:rsidR="00434F85" w:rsidRPr="001F6D67" w:rsidRDefault="00434F85" w:rsidP="00C05763">
            <w:pPr>
              <w:pStyle w:val="TAL"/>
            </w:pPr>
            <w:r w:rsidRPr="001F6D67">
              <w:t> </w:t>
            </w:r>
          </w:p>
        </w:tc>
      </w:tr>
      <w:tr w:rsidR="00434F85" w:rsidRPr="001F6D67" w14:paraId="34A8F4F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B4B38" w14:textId="77777777" w:rsidR="00434F85" w:rsidRPr="001F6D67" w:rsidRDefault="00434F85" w:rsidP="00C05763">
            <w:pPr>
              <w:pStyle w:val="TAL"/>
            </w:pPr>
            <w:r w:rsidRPr="001F6D67">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419C93" w14:textId="77777777" w:rsidR="00434F85" w:rsidRPr="001F6D67" w:rsidRDefault="00434F85" w:rsidP="00C05763">
            <w:pPr>
              <w:pStyle w:val="TAL"/>
            </w:pPr>
            <w:r w:rsidRPr="001F6D67">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20AFB5"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0199C8"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55E21" w14:textId="77777777" w:rsidR="00434F85" w:rsidRPr="001F6D67" w:rsidRDefault="00434F85" w:rsidP="00C05763">
            <w:pPr>
              <w:pStyle w:val="TAL"/>
            </w:pPr>
            <w:r w:rsidRPr="001F6D67">
              <w:t>UEs supporting 5GCore</w:t>
            </w:r>
          </w:p>
        </w:tc>
      </w:tr>
      <w:tr w:rsidR="00434F85" w:rsidRPr="001F6D67" w14:paraId="595A6C6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0CADE41" w14:textId="77777777" w:rsidR="00434F85" w:rsidRPr="001F6D67" w:rsidRDefault="00434F85" w:rsidP="00C05763">
            <w:pPr>
              <w:pStyle w:val="TAL"/>
            </w:pPr>
            <w:r w:rsidRPr="001F6D67">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1BD4FBD"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6A8BD42"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2715E46"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23A8057" w14:textId="77777777" w:rsidR="00434F85" w:rsidRPr="001F6D67" w:rsidRDefault="00434F85" w:rsidP="00C05763">
            <w:pPr>
              <w:pStyle w:val="TAL"/>
            </w:pPr>
            <w:r w:rsidRPr="001F6D67">
              <w:t> </w:t>
            </w:r>
          </w:p>
        </w:tc>
      </w:tr>
      <w:tr w:rsidR="00434F85" w:rsidRPr="001F6D67" w14:paraId="0DB3C11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FECE90" w14:textId="77777777" w:rsidR="00434F85" w:rsidRPr="001F6D67" w:rsidRDefault="00434F85" w:rsidP="00C05763">
            <w:pPr>
              <w:pStyle w:val="TAL"/>
            </w:pPr>
            <w:r w:rsidRPr="001F6D67">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76E43"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DD53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A30EB" w14:textId="77777777" w:rsidR="00434F85" w:rsidRPr="001F6D67" w:rsidRDefault="00434F85" w:rsidP="00C05763">
            <w:pPr>
              <w:pStyle w:val="TAL"/>
            </w:pPr>
            <w:r w:rsidRPr="001F6D67">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8435" w14:textId="77777777" w:rsidR="00434F85" w:rsidRPr="001F6D67" w:rsidRDefault="00434F85" w:rsidP="00C05763">
            <w:pPr>
              <w:pStyle w:val="TAL"/>
            </w:pPr>
            <w:r w:rsidRPr="001F6D67">
              <w:t>UEs supporting 5G Core and intra-band contiguous CA</w:t>
            </w:r>
          </w:p>
        </w:tc>
      </w:tr>
      <w:tr w:rsidR="00434F85" w:rsidRPr="001F6D67" w14:paraId="5E92F6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69E6" w14:textId="77777777" w:rsidR="00434F85" w:rsidRPr="001F6D67" w:rsidRDefault="00434F85" w:rsidP="00C05763">
            <w:pPr>
              <w:pStyle w:val="TAL"/>
            </w:pPr>
            <w:r w:rsidRPr="001F6D67">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5F79C3"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F2C8C"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CB055" w14:textId="77777777" w:rsidR="00434F85" w:rsidRPr="001F6D67" w:rsidRDefault="00434F85" w:rsidP="00C05763">
            <w:pPr>
              <w:pStyle w:val="TAL"/>
            </w:pPr>
            <w:r w:rsidRPr="001F6D67">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356C92" w14:textId="77777777" w:rsidR="00434F85" w:rsidRPr="001F6D67" w:rsidRDefault="00434F85" w:rsidP="00C05763">
            <w:pPr>
              <w:pStyle w:val="TAL"/>
            </w:pPr>
            <w:r w:rsidRPr="001F6D67">
              <w:t>UEs supporting 5G Core and inter-band CA</w:t>
            </w:r>
          </w:p>
        </w:tc>
      </w:tr>
      <w:tr w:rsidR="00434F85" w:rsidRPr="001F6D67" w14:paraId="44C4786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0CEBD3" w14:textId="77777777" w:rsidR="00434F85" w:rsidRPr="001F6D67" w:rsidRDefault="00434F85" w:rsidP="00C05763">
            <w:pPr>
              <w:pStyle w:val="TAL"/>
            </w:pPr>
            <w:r w:rsidRPr="001F6D67">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BFD192"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D7B8AA"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41772" w14:textId="77777777" w:rsidR="00434F85" w:rsidRPr="001F6D67" w:rsidRDefault="00434F85" w:rsidP="00C05763">
            <w:pPr>
              <w:pStyle w:val="TAL"/>
            </w:pPr>
            <w:r w:rsidRPr="001F6D67">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4210A" w14:textId="77777777" w:rsidR="00434F85" w:rsidRPr="001F6D67" w:rsidRDefault="00434F85" w:rsidP="00C05763">
            <w:pPr>
              <w:pStyle w:val="TAL"/>
            </w:pPr>
            <w:r w:rsidRPr="001F6D67">
              <w:t>UEs supporting 5G Core and intra-band non-contiguous CA</w:t>
            </w:r>
          </w:p>
        </w:tc>
      </w:tr>
      <w:tr w:rsidR="00434F85" w:rsidRPr="001F6D67" w14:paraId="52F4CC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4C6282" w14:textId="77777777" w:rsidR="00434F85" w:rsidRPr="001F6D67" w:rsidRDefault="00434F85" w:rsidP="00C05763">
            <w:pPr>
              <w:pStyle w:val="TAL"/>
            </w:pPr>
            <w:r w:rsidRPr="001F6D67">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6BF390"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 / Active MCG </w:t>
            </w:r>
            <w:proofErr w:type="spellStart"/>
            <w:r w:rsidRPr="001F6D67">
              <w:t>SCell</w:t>
            </w:r>
            <w:proofErr w:type="spellEnd"/>
            <w:r w:rsidRPr="001F6D67">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BA917"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429FA9" w14:textId="77777777" w:rsidR="00434F85" w:rsidRPr="001F6D67" w:rsidRDefault="00434F85" w:rsidP="00C05763">
            <w:pPr>
              <w:pStyle w:val="TAL"/>
            </w:pPr>
            <w:r w:rsidRPr="001F6D67">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F3FB19" w14:textId="77777777" w:rsidR="00434F85" w:rsidRPr="001F6D67" w:rsidRDefault="00434F85" w:rsidP="00C05763">
            <w:pPr>
              <w:pStyle w:val="TAL"/>
            </w:pPr>
            <w:r w:rsidRPr="001F6D67">
              <w:t xml:space="preserve">UEs supporting 5G Core and direct NR MCG </w:t>
            </w:r>
            <w:proofErr w:type="spellStart"/>
            <w:r w:rsidRPr="001F6D67">
              <w:t>SCell</w:t>
            </w:r>
            <w:proofErr w:type="spellEnd"/>
            <w:r w:rsidRPr="001F6D67">
              <w:t xml:space="preserve"> activation and intra-band contiguous CA</w:t>
            </w:r>
          </w:p>
        </w:tc>
      </w:tr>
      <w:tr w:rsidR="00434F85" w:rsidRPr="001F6D67" w14:paraId="5AF658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E7222" w14:textId="77777777" w:rsidR="00434F85" w:rsidRPr="001F6D67" w:rsidRDefault="00434F85" w:rsidP="00C05763">
            <w:pPr>
              <w:pStyle w:val="TAL"/>
            </w:pPr>
            <w:r w:rsidRPr="001F6D67">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4D3A2D"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 / Active MCG </w:t>
            </w:r>
            <w:proofErr w:type="spellStart"/>
            <w:r w:rsidRPr="001F6D67">
              <w:t>SCell</w:t>
            </w:r>
            <w:proofErr w:type="spellEnd"/>
            <w:r w:rsidRPr="001F6D67">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BD902F"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5151FD" w14:textId="77777777" w:rsidR="00434F85" w:rsidRPr="001F6D67" w:rsidRDefault="00434F85" w:rsidP="00C05763">
            <w:pPr>
              <w:pStyle w:val="TAL"/>
            </w:pPr>
            <w:r w:rsidRPr="001F6D67">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1480" w14:textId="77777777" w:rsidR="00434F85" w:rsidRPr="001F6D67" w:rsidRDefault="00434F85" w:rsidP="00C05763">
            <w:pPr>
              <w:pStyle w:val="TAL"/>
            </w:pPr>
            <w:r w:rsidRPr="001F6D67">
              <w:t xml:space="preserve">UEs supporting 5G Core and direct NR MCG </w:t>
            </w:r>
            <w:proofErr w:type="spellStart"/>
            <w:r w:rsidRPr="001F6D67">
              <w:t>SCell</w:t>
            </w:r>
            <w:proofErr w:type="spellEnd"/>
            <w:r w:rsidRPr="001F6D67">
              <w:t xml:space="preserve"> activation and intra-band non-contiguous CA</w:t>
            </w:r>
          </w:p>
        </w:tc>
      </w:tr>
      <w:tr w:rsidR="00434F85" w:rsidRPr="001F6D67" w14:paraId="1FE8C52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1A2D8" w14:textId="77777777" w:rsidR="00434F85" w:rsidRPr="001F6D67" w:rsidRDefault="00434F85" w:rsidP="00C05763">
            <w:pPr>
              <w:pStyle w:val="TAL"/>
            </w:pPr>
            <w:r w:rsidRPr="001F6D67">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F112E8" w14:textId="77777777" w:rsidR="00434F85" w:rsidRPr="001F6D67" w:rsidRDefault="00434F85" w:rsidP="00C05763">
            <w:pPr>
              <w:pStyle w:val="TAL"/>
            </w:pPr>
            <w:r w:rsidRPr="001F6D67">
              <w:t xml:space="preserve">NR CA / RRC reconfiguration / </w:t>
            </w:r>
            <w:proofErr w:type="spellStart"/>
            <w:r w:rsidRPr="001F6D67">
              <w:t>SCell</w:t>
            </w:r>
            <w:proofErr w:type="spellEnd"/>
            <w:r w:rsidRPr="001F6D67">
              <w:t xml:space="preserve"> addition / modification / release / Success / Active MCG </w:t>
            </w:r>
            <w:proofErr w:type="spellStart"/>
            <w:r w:rsidRPr="001F6D67">
              <w:t>SCell</w:t>
            </w:r>
            <w:proofErr w:type="spellEnd"/>
            <w:r w:rsidRPr="001F6D67">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F3157"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48F06" w14:textId="77777777" w:rsidR="00434F85" w:rsidRPr="001F6D67" w:rsidRDefault="00434F85" w:rsidP="00C05763">
            <w:pPr>
              <w:pStyle w:val="TAL"/>
            </w:pPr>
            <w:r w:rsidRPr="001F6D67">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AFD0C5" w14:textId="77777777" w:rsidR="00434F85" w:rsidRPr="001F6D67" w:rsidRDefault="00434F85" w:rsidP="00C05763">
            <w:pPr>
              <w:pStyle w:val="TAL"/>
            </w:pPr>
            <w:r w:rsidRPr="001F6D67">
              <w:t xml:space="preserve">UEs supporting 5G Core and direct NR MCG </w:t>
            </w:r>
            <w:proofErr w:type="spellStart"/>
            <w:r w:rsidRPr="001F6D67">
              <w:t>SCell</w:t>
            </w:r>
            <w:proofErr w:type="spellEnd"/>
            <w:r w:rsidRPr="001F6D67">
              <w:t xml:space="preserve"> activation and inter-band CA</w:t>
            </w:r>
          </w:p>
        </w:tc>
      </w:tr>
      <w:tr w:rsidR="00434F85" w:rsidRPr="001F6D67" w14:paraId="2367924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00365" w14:textId="77777777" w:rsidR="00434F85" w:rsidRPr="001F6D67" w:rsidRDefault="00434F85" w:rsidP="00C05763">
            <w:pPr>
              <w:pStyle w:val="TAL"/>
            </w:pPr>
            <w:r w:rsidRPr="001F6D67">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F0333" w14:textId="77777777" w:rsidR="00434F85" w:rsidRPr="001F6D67" w:rsidRDefault="00434F85" w:rsidP="00C05763">
            <w:pPr>
              <w:pStyle w:val="TAL"/>
            </w:pPr>
            <w:r w:rsidRPr="001F6D67">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A7645"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781E7E" w14:textId="77777777" w:rsidR="00434F85" w:rsidRPr="001F6D67" w:rsidRDefault="00434F85" w:rsidP="00C05763">
            <w:pPr>
              <w:pStyle w:val="TAL"/>
            </w:pPr>
            <w:r w:rsidRPr="001F6D67">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36910E" w14:textId="77777777" w:rsidR="00434F85" w:rsidRPr="001F6D67" w:rsidRDefault="00434F85" w:rsidP="00C05763">
            <w:pPr>
              <w:pStyle w:val="TAL"/>
            </w:pPr>
            <w:r w:rsidRPr="001F6D67">
              <w:t>UEs supporting 5G Core and MUSIM gap feature</w:t>
            </w:r>
          </w:p>
        </w:tc>
      </w:tr>
      <w:tr w:rsidR="00434F85" w:rsidRPr="001F6D67" w14:paraId="44429A4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63F04E" w14:textId="77777777" w:rsidR="00434F85" w:rsidRPr="001F6D67" w:rsidRDefault="00434F85" w:rsidP="00C05763">
            <w:pPr>
              <w:pStyle w:val="TAL"/>
            </w:pPr>
            <w:r w:rsidRPr="001F6D67">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06CEDB" w14:textId="77777777" w:rsidR="00434F85" w:rsidRPr="001F6D67" w:rsidRDefault="00434F85" w:rsidP="00C05763">
            <w:pPr>
              <w:pStyle w:val="TAL"/>
            </w:pPr>
            <w:r w:rsidRPr="001F6D67">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3A7E54"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0D1D08"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1F7E72" w14:textId="77777777" w:rsidR="00434F85" w:rsidRPr="001F6D67" w:rsidRDefault="00434F85" w:rsidP="00C05763">
            <w:pPr>
              <w:pStyle w:val="TAL"/>
            </w:pPr>
            <w:r w:rsidRPr="001F6D67">
              <w:t> </w:t>
            </w:r>
          </w:p>
        </w:tc>
      </w:tr>
      <w:tr w:rsidR="00434F85" w:rsidRPr="001F6D67" w14:paraId="6B3253F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257ED8" w14:textId="77777777" w:rsidR="00434F85" w:rsidRPr="001F6D67" w:rsidRDefault="00434F85" w:rsidP="00C05763">
            <w:pPr>
              <w:pStyle w:val="TAL"/>
            </w:pPr>
            <w:r w:rsidRPr="001F6D67">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7FF146" w14:textId="77777777" w:rsidR="00434F85" w:rsidRPr="001F6D67" w:rsidRDefault="00434F85" w:rsidP="00C05763">
            <w:pPr>
              <w:pStyle w:val="TAL"/>
            </w:pPr>
            <w:r w:rsidRPr="001F6D67">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57C4E0"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2892ED"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9967DC" w14:textId="77777777" w:rsidR="00434F85" w:rsidRPr="001F6D67" w:rsidRDefault="00434F85" w:rsidP="00C05763">
            <w:pPr>
              <w:pStyle w:val="TAL"/>
            </w:pPr>
            <w:r w:rsidRPr="001F6D67">
              <w:t> </w:t>
            </w:r>
          </w:p>
        </w:tc>
      </w:tr>
      <w:tr w:rsidR="00434F85" w:rsidRPr="001F6D67" w14:paraId="4490317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CCEE80" w14:textId="77777777" w:rsidR="00434F85" w:rsidRPr="001F6D67" w:rsidRDefault="00434F85" w:rsidP="00C05763">
            <w:pPr>
              <w:pStyle w:val="TAL"/>
            </w:pPr>
            <w:r w:rsidRPr="001F6D67">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E65308" w14:textId="77777777" w:rsidR="00434F85" w:rsidRPr="001F6D67" w:rsidRDefault="00434F85" w:rsidP="00C05763">
            <w:pPr>
              <w:pStyle w:val="TAL"/>
            </w:pPr>
            <w:r w:rsidRPr="001F6D67">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0C2C07"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01E562"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C9961B" w14:textId="77777777" w:rsidR="00434F85" w:rsidRPr="001F6D67" w:rsidRDefault="00434F85" w:rsidP="00C05763">
            <w:pPr>
              <w:pStyle w:val="TAL"/>
            </w:pPr>
            <w:r w:rsidRPr="001F6D67">
              <w:t>UEs supporting 5G Core</w:t>
            </w:r>
          </w:p>
        </w:tc>
      </w:tr>
      <w:tr w:rsidR="00434F85" w:rsidRPr="001F6D67" w14:paraId="1F1F0C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C5BF9F" w14:textId="77777777" w:rsidR="00434F85" w:rsidRPr="001F6D67" w:rsidRDefault="00434F85" w:rsidP="00C05763">
            <w:pPr>
              <w:pStyle w:val="TAL"/>
            </w:pPr>
            <w:r w:rsidRPr="001F6D67">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53577" w14:textId="77777777" w:rsidR="00434F85" w:rsidRPr="001F6D67" w:rsidRDefault="00434F85" w:rsidP="00C05763">
            <w:pPr>
              <w:pStyle w:val="TAL"/>
            </w:pPr>
            <w:r w:rsidRPr="001F6D67">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0F610"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1CA9DE"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AD6C43" w14:textId="77777777" w:rsidR="00434F85" w:rsidRPr="001F6D67" w:rsidRDefault="00434F85" w:rsidP="00C05763">
            <w:pPr>
              <w:pStyle w:val="TAL"/>
            </w:pPr>
            <w:r w:rsidRPr="001F6D67">
              <w:t>UEs supporting 5G Core</w:t>
            </w:r>
          </w:p>
        </w:tc>
      </w:tr>
      <w:tr w:rsidR="00434F85" w:rsidRPr="001F6D67" w14:paraId="014431D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22D8EB" w14:textId="77777777" w:rsidR="00434F85" w:rsidRPr="001F6D67" w:rsidRDefault="00434F85" w:rsidP="00C05763">
            <w:pPr>
              <w:pStyle w:val="TAL"/>
            </w:pPr>
            <w:r w:rsidRPr="001F6D67">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E85630" w14:textId="77777777" w:rsidR="00434F85" w:rsidRPr="001F6D67" w:rsidRDefault="00434F85" w:rsidP="00C05763">
            <w:pPr>
              <w:pStyle w:val="TAL"/>
            </w:pPr>
            <w:r w:rsidRPr="001F6D67">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3F265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AF76BC"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ABF93" w14:textId="77777777" w:rsidR="00434F85" w:rsidRPr="001F6D67" w:rsidRDefault="00434F85" w:rsidP="00C05763">
            <w:pPr>
              <w:pStyle w:val="TAL"/>
            </w:pPr>
            <w:r w:rsidRPr="001F6D67">
              <w:t>UEs supporting 5G Core</w:t>
            </w:r>
          </w:p>
        </w:tc>
      </w:tr>
      <w:tr w:rsidR="00434F85" w:rsidRPr="001F6D67" w14:paraId="4EF3FF9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39D7EA" w14:textId="77777777" w:rsidR="00434F85" w:rsidRPr="001F6D67" w:rsidRDefault="00434F85" w:rsidP="00C05763">
            <w:pPr>
              <w:pStyle w:val="TAL"/>
            </w:pPr>
            <w:r w:rsidRPr="001F6D67">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CF5DF" w14:textId="77777777" w:rsidR="00434F85" w:rsidRPr="001F6D67" w:rsidRDefault="00434F85" w:rsidP="00C05763">
            <w:pPr>
              <w:pStyle w:val="TAL"/>
            </w:pPr>
            <w:r w:rsidRPr="001F6D67">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113692"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67283F" w14:textId="77777777" w:rsidR="00434F85" w:rsidRPr="001F6D67" w:rsidRDefault="00434F85" w:rsidP="00C05763">
            <w:pPr>
              <w:pStyle w:val="TAL"/>
            </w:pPr>
            <w:r w:rsidRPr="001F6D67">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7FF558" w14:textId="77777777" w:rsidR="00434F85" w:rsidRPr="001F6D67" w:rsidRDefault="00434F85" w:rsidP="00C05763">
            <w:pPr>
              <w:pStyle w:val="TAL"/>
            </w:pPr>
            <w:r w:rsidRPr="001F6D67">
              <w:t>UEs supporting 5G Core and multiple NR bands</w:t>
            </w:r>
          </w:p>
        </w:tc>
      </w:tr>
      <w:tr w:rsidR="00434F85" w:rsidRPr="001F6D67" w14:paraId="742E627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04C46" w14:textId="77777777" w:rsidR="00434F85" w:rsidRPr="001F6D67" w:rsidRDefault="00434F85" w:rsidP="00C05763">
            <w:pPr>
              <w:pStyle w:val="TAL"/>
            </w:pPr>
            <w:r w:rsidRPr="001F6D67">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9AD0CC" w14:textId="77777777" w:rsidR="00434F85" w:rsidRPr="001F6D67" w:rsidRDefault="00434F85" w:rsidP="00C05763">
            <w:pPr>
              <w:pStyle w:val="TAL"/>
            </w:pPr>
            <w:r w:rsidRPr="001F6D67">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92B3B"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C44E3"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B72C3" w14:textId="77777777" w:rsidR="00434F85" w:rsidRPr="001F6D67" w:rsidRDefault="00434F85" w:rsidP="00C05763">
            <w:pPr>
              <w:pStyle w:val="TAL"/>
            </w:pPr>
            <w:r w:rsidRPr="001F6D67">
              <w:t>UEs supporting 5G Core</w:t>
            </w:r>
          </w:p>
        </w:tc>
      </w:tr>
      <w:tr w:rsidR="00434F85" w:rsidRPr="001F6D67" w14:paraId="71B1DF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3DE26" w14:textId="77777777" w:rsidR="00434F85" w:rsidRPr="001F6D67" w:rsidRDefault="00434F85" w:rsidP="00C05763">
            <w:pPr>
              <w:pStyle w:val="TAL"/>
            </w:pPr>
            <w:r w:rsidRPr="001F6D67">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E21C3" w14:textId="77777777" w:rsidR="00434F85" w:rsidRPr="001F6D67" w:rsidRDefault="00434F85" w:rsidP="00C05763">
            <w:pPr>
              <w:pStyle w:val="TAL"/>
            </w:pPr>
            <w:r w:rsidRPr="001F6D67">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1F408"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4BA79A"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69B0D7" w14:textId="77777777" w:rsidR="00434F85" w:rsidRPr="001F6D67" w:rsidRDefault="00434F85" w:rsidP="00C05763">
            <w:pPr>
              <w:pStyle w:val="TAL"/>
            </w:pPr>
            <w:r w:rsidRPr="001F6D67">
              <w:t>UEs supporting 5G Core</w:t>
            </w:r>
          </w:p>
        </w:tc>
      </w:tr>
      <w:tr w:rsidR="00434F85" w:rsidRPr="001F6D67" w14:paraId="2589180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BAE98" w14:textId="77777777" w:rsidR="00434F85" w:rsidRPr="001F6D67" w:rsidRDefault="00434F85" w:rsidP="00C05763">
            <w:pPr>
              <w:pStyle w:val="TAL"/>
            </w:pPr>
            <w:r w:rsidRPr="001F6D67">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F5DF00" w14:textId="77777777" w:rsidR="00434F85" w:rsidRPr="001F6D67" w:rsidRDefault="00434F85" w:rsidP="00C05763">
            <w:pPr>
              <w:pStyle w:val="TAL"/>
            </w:pPr>
            <w:r w:rsidRPr="001F6D67">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8DE6A"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F95310" w14:textId="77777777" w:rsidR="00434F85" w:rsidRPr="001F6D67" w:rsidRDefault="00434F85" w:rsidP="00C05763">
            <w:pPr>
              <w:pStyle w:val="TAL"/>
            </w:pPr>
            <w:r w:rsidRPr="001F6D67">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45C63" w14:textId="77777777" w:rsidR="00434F85" w:rsidRPr="001F6D67" w:rsidRDefault="00434F85" w:rsidP="00C05763">
            <w:pPr>
              <w:pStyle w:val="TAL"/>
            </w:pPr>
            <w:r w:rsidRPr="001F6D67">
              <w:t>UEs supporting 5G Core and multiple NR bands</w:t>
            </w:r>
          </w:p>
        </w:tc>
      </w:tr>
      <w:tr w:rsidR="00434F85" w:rsidRPr="001F6D67" w14:paraId="4CC697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6CC5FA" w14:textId="77777777" w:rsidR="00434F85" w:rsidRPr="001F6D67" w:rsidRDefault="00434F85" w:rsidP="00C05763">
            <w:pPr>
              <w:pStyle w:val="TAL"/>
            </w:pPr>
            <w:r w:rsidRPr="001F6D67">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F3C915" w14:textId="77777777" w:rsidR="00434F85" w:rsidRPr="001F6D67" w:rsidRDefault="00434F85" w:rsidP="00C05763">
            <w:pPr>
              <w:pStyle w:val="TAL"/>
            </w:pPr>
            <w:r w:rsidRPr="001F6D67">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0C7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C9D36D"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C0E964" w14:textId="77777777" w:rsidR="00434F85" w:rsidRPr="001F6D67" w:rsidRDefault="00434F85" w:rsidP="00C05763">
            <w:pPr>
              <w:pStyle w:val="TAL"/>
            </w:pPr>
            <w:r w:rsidRPr="001F6D67">
              <w:t>UEs supporting 5G Core</w:t>
            </w:r>
          </w:p>
        </w:tc>
      </w:tr>
      <w:tr w:rsidR="00434F85" w:rsidRPr="001F6D67" w14:paraId="66B88A5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B44125" w14:textId="77777777" w:rsidR="00434F85" w:rsidRPr="001F6D67" w:rsidRDefault="00434F85" w:rsidP="00C05763">
            <w:pPr>
              <w:pStyle w:val="TAL"/>
            </w:pPr>
            <w:r w:rsidRPr="001F6D67">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42F17" w14:textId="77777777" w:rsidR="00434F85" w:rsidRPr="001F6D67" w:rsidRDefault="00434F85" w:rsidP="00C05763">
            <w:pPr>
              <w:pStyle w:val="TAL"/>
            </w:pPr>
            <w:r w:rsidRPr="001F6D67">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F4891"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8FB9E5"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B4A27" w14:textId="77777777" w:rsidR="00434F85" w:rsidRPr="001F6D67" w:rsidRDefault="00434F85" w:rsidP="00C05763">
            <w:pPr>
              <w:pStyle w:val="TAL"/>
            </w:pPr>
            <w:r w:rsidRPr="001F6D67">
              <w:t>UEs supporting 5G Core</w:t>
            </w:r>
          </w:p>
        </w:tc>
      </w:tr>
      <w:tr w:rsidR="00434F85" w:rsidRPr="001F6D67" w14:paraId="23B6084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A01315" w14:textId="77777777" w:rsidR="00434F85" w:rsidRPr="001F6D67" w:rsidRDefault="00434F85" w:rsidP="00C05763">
            <w:pPr>
              <w:pStyle w:val="TAL"/>
            </w:pPr>
            <w:r w:rsidRPr="001F6D67">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08E08D" w14:textId="77777777" w:rsidR="00434F85" w:rsidRPr="001F6D67" w:rsidRDefault="00434F85" w:rsidP="00C05763">
            <w:pPr>
              <w:pStyle w:val="TAL"/>
            </w:pPr>
            <w:r w:rsidRPr="001F6D67">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9B457B"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56BBC" w14:textId="77777777" w:rsidR="00434F85" w:rsidRPr="001F6D67" w:rsidRDefault="00434F85" w:rsidP="00C05763">
            <w:pPr>
              <w:pStyle w:val="TAL"/>
            </w:pPr>
            <w:r w:rsidRPr="001F6D67">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C2BC14" w14:textId="77777777" w:rsidR="00434F85" w:rsidRPr="001F6D67" w:rsidRDefault="00434F85" w:rsidP="00C05763">
            <w:pPr>
              <w:pStyle w:val="TAL"/>
            </w:pPr>
            <w:r w:rsidRPr="001F6D67">
              <w:t>UEs supporting 5G Core and multiple NR bands</w:t>
            </w:r>
          </w:p>
        </w:tc>
      </w:tr>
      <w:tr w:rsidR="00434F85" w:rsidRPr="001F6D67" w14:paraId="57949C6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7A046" w14:textId="77777777" w:rsidR="00434F85" w:rsidRPr="001F6D67" w:rsidRDefault="00434F85" w:rsidP="00C05763">
            <w:pPr>
              <w:pStyle w:val="TAL"/>
            </w:pPr>
            <w:r w:rsidRPr="001F6D67">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C5E2B" w14:textId="77777777" w:rsidR="00434F85" w:rsidRPr="001F6D67" w:rsidRDefault="00434F85" w:rsidP="00C05763">
            <w:pPr>
              <w:pStyle w:val="TAL"/>
            </w:pPr>
            <w:r w:rsidRPr="001F6D67">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56F10"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F291AD"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B8405" w14:textId="77777777" w:rsidR="00434F85" w:rsidRPr="001F6D67" w:rsidRDefault="00434F85" w:rsidP="00C05763">
            <w:pPr>
              <w:pStyle w:val="TAL"/>
            </w:pPr>
            <w:r w:rsidRPr="001F6D67">
              <w:t>UEs supporting 5GCore</w:t>
            </w:r>
          </w:p>
        </w:tc>
      </w:tr>
      <w:tr w:rsidR="00434F85" w:rsidRPr="001F6D67" w14:paraId="2245DC7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417E39" w14:textId="77777777" w:rsidR="00434F85" w:rsidRPr="001F6D67" w:rsidRDefault="00434F85" w:rsidP="00C05763">
            <w:pPr>
              <w:pStyle w:val="TAL"/>
            </w:pPr>
            <w:r w:rsidRPr="001F6D67">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44A3E" w14:textId="77777777" w:rsidR="00434F85" w:rsidRPr="001F6D67" w:rsidRDefault="00434F85" w:rsidP="00C05763">
            <w:pPr>
              <w:pStyle w:val="TAL"/>
            </w:pPr>
            <w:r w:rsidRPr="001F6D67">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F0F7FA"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84A" w14:textId="77777777" w:rsidR="00434F85" w:rsidRPr="001F6D67" w:rsidRDefault="00434F85" w:rsidP="00C05763">
            <w:pPr>
              <w:pStyle w:val="TAL"/>
            </w:pPr>
            <w:r w:rsidRPr="001F6D67">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8C9E4" w14:textId="77777777" w:rsidR="00434F85" w:rsidRPr="001F6D67" w:rsidRDefault="00434F85" w:rsidP="00C05763">
            <w:pPr>
              <w:pStyle w:val="TAL"/>
            </w:pPr>
            <w:r w:rsidRPr="001F6D67">
              <w:t>UEs supporting 5G Core and SS-SINR measurements</w:t>
            </w:r>
          </w:p>
        </w:tc>
      </w:tr>
      <w:tr w:rsidR="00434F85" w:rsidRPr="001F6D67" w14:paraId="5319ACF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864C6" w14:textId="77777777" w:rsidR="00434F85" w:rsidRPr="001F6D67" w:rsidRDefault="00434F85" w:rsidP="00C05763">
            <w:pPr>
              <w:pStyle w:val="TAL"/>
            </w:pPr>
            <w:r w:rsidRPr="001F6D67">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AEF711" w14:textId="77777777" w:rsidR="00434F85" w:rsidRPr="001F6D67" w:rsidRDefault="00434F85" w:rsidP="00C05763">
            <w:pPr>
              <w:pStyle w:val="TAL"/>
            </w:pPr>
            <w:r w:rsidRPr="001F6D67">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4919D2"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70748A" w14:textId="77777777" w:rsidR="00434F85" w:rsidRPr="001F6D67" w:rsidRDefault="00434F85" w:rsidP="00C05763">
            <w:pPr>
              <w:pStyle w:val="TAL"/>
            </w:pPr>
            <w:r w:rsidRPr="001F6D67">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33B7A9" w14:textId="77777777" w:rsidR="00434F85" w:rsidRPr="001F6D67" w:rsidRDefault="00434F85" w:rsidP="00C05763">
            <w:pPr>
              <w:pStyle w:val="TAL"/>
            </w:pPr>
            <w:r w:rsidRPr="001F6D67">
              <w:t>UEs supporting 5G Core and NR measurements and Event A triggered reporting and (NR Intra-frequency and Inter frequency measurements and at least periodical reporting) and CSI-RSRP and CSI-</w:t>
            </w:r>
            <w:proofErr w:type="spellStart"/>
            <w:r w:rsidRPr="001F6D67">
              <w:t>RSRQmeasurement</w:t>
            </w:r>
            <w:proofErr w:type="spellEnd"/>
          </w:p>
        </w:tc>
      </w:tr>
      <w:tr w:rsidR="00434F85" w:rsidRPr="001F6D67" w14:paraId="234C7FD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CEF53" w14:textId="77777777" w:rsidR="00434F85" w:rsidRPr="001F6D67" w:rsidRDefault="00434F85" w:rsidP="00C05763">
            <w:pPr>
              <w:pStyle w:val="TAL"/>
            </w:pPr>
            <w:r w:rsidRPr="001F6D67">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5FF18"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8218C"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BCBEE"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9B3BA9" w14:textId="77777777" w:rsidR="00434F85" w:rsidRPr="001F6D67" w:rsidRDefault="00434F85" w:rsidP="00C05763">
            <w:pPr>
              <w:pStyle w:val="TAL"/>
            </w:pPr>
            <w:r w:rsidRPr="001F6D67">
              <w:t> </w:t>
            </w:r>
          </w:p>
        </w:tc>
      </w:tr>
      <w:tr w:rsidR="00434F85" w:rsidRPr="001F6D67" w14:paraId="20B28F9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10C7C" w14:textId="77777777" w:rsidR="00434F85" w:rsidRPr="001F6D67" w:rsidRDefault="00434F85" w:rsidP="00C05763">
            <w:pPr>
              <w:pStyle w:val="TAL"/>
            </w:pPr>
            <w:r w:rsidRPr="001F6D67">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D8BF6D" w14:textId="77777777" w:rsidR="00434F85" w:rsidRPr="001F6D67" w:rsidRDefault="00434F85" w:rsidP="00C05763">
            <w:pPr>
              <w:pStyle w:val="TAL"/>
            </w:pPr>
            <w:r w:rsidRPr="001F6D67">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346BE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D26D5" w14:textId="77777777" w:rsidR="00434F85" w:rsidRPr="001F6D67" w:rsidRDefault="00434F85" w:rsidP="00C05763">
            <w:pPr>
              <w:pStyle w:val="TAL"/>
            </w:pPr>
            <w:r w:rsidRPr="001F6D67">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679B04" w14:textId="77777777" w:rsidR="00434F85" w:rsidRPr="001F6D67" w:rsidRDefault="00434F85" w:rsidP="00C05763">
            <w:pPr>
              <w:pStyle w:val="TAL"/>
            </w:pPr>
            <w:r w:rsidRPr="001F6D67">
              <w:t>UEs supporting 5G Core and NR measurements and Event A triggered reporting and (NR Intra-frequency and Inter frequency measurements and at least periodical reporting) and CSI-RSRP and CSI-</w:t>
            </w:r>
            <w:proofErr w:type="spellStart"/>
            <w:r w:rsidRPr="001F6D67">
              <w:t>RSRQmeasurement</w:t>
            </w:r>
            <w:proofErr w:type="spellEnd"/>
          </w:p>
        </w:tc>
      </w:tr>
      <w:tr w:rsidR="00434F85" w:rsidRPr="001F6D67" w14:paraId="523BC90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3A8078" w14:textId="77777777" w:rsidR="00434F85" w:rsidRPr="001F6D67" w:rsidRDefault="00434F85" w:rsidP="00C05763">
            <w:pPr>
              <w:pStyle w:val="TAL"/>
            </w:pPr>
            <w:r w:rsidRPr="001F6D67">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F70C8"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685CC"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78E1F"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13F8C8" w14:textId="77777777" w:rsidR="00434F85" w:rsidRPr="001F6D67" w:rsidRDefault="00434F85" w:rsidP="00C05763">
            <w:pPr>
              <w:pStyle w:val="TAL"/>
            </w:pPr>
            <w:r w:rsidRPr="001F6D67">
              <w:t> </w:t>
            </w:r>
          </w:p>
        </w:tc>
      </w:tr>
      <w:tr w:rsidR="00434F85" w:rsidRPr="001F6D67" w14:paraId="00F3999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9AF59E" w14:textId="77777777" w:rsidR="00434F85" w:rsidRPr="001F6D67" w:rsidRDefault="00434F85" w:rsidP="00C05763">
            <w:pPr>
              <w:pStyle w:val="TAL"/>
            </w:pPr>
            <w:r w:rsidRPr="001F6D67">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D8877" w14:textId="77777777" w:rsidR="00434F85" w:rsidRPr="001F6D67" w:rsidRDefault="00434F85" w:rsidP="00C05763">
            <w:pPr>
              <w:pStyle w:val="TAL"/>
            </w:pPr>
            <w:r w:rsidRPr="001F6D67">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F8FD72"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1FCB71"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C7D67" w14:textId="77777777" w:rsidR="00434F85" w:rsidRPr="001F6D67" w:rsidRDefault="00434F85" w:rsidP="00C05763">
            <w:pPr>
              <w:pStyle w:val="TAL"/>
            </w:pPr>
            <w:r w:rsidRPr="001F6D67">
              <w:t>UEs supporting 5G Core</w:t>
            </w:r>
          </w:p>
        </w:tc>
      </w:tr>
      <w:tr w:rsidR="00434F85" w:rsidRPr="001F6D67" w14:paraId="0556350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8AA33" w14:textId="77777777" w:rsidR="00434F85" w:rsidRPr="001F6D67" w:rsidRDefault="00434F85" w:rsidP="00C05763">
            <w:pPr>
              <w:pStyle w:val="TAL"/>
            </w:pPr>
            <w:r w:rsidRPr="001F6D67">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8626AC" w14:textId="77777777" w:rsidR="00434F85" w:rsidRPr="001F6D67" w:rsidRDefault="00434F85" w:rsidP="00C05763">
            <w:pPr>
              <w:pStyle w:val="TAL"/>
            </w:pPr>
            <w:r w:rsidRPr="001F6D67">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863FAF"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45D855"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88F61B" w14:textId="77777777" w:rsidR="00434F85" w:rsidRPr="001F6D67" w:rsidRDefault="00434F85" w:rsidP="00C05763">
            <w:pPr>
              <w:pStyle w:val="TAL"/>
            </w:pPr>
            <w:r w:rsidRPr="001F6D67">
              <w:t>UEs supporting 5G Core</w:t>
            </w:r>
          </w:p>
        </w:tc>
      </w:tr>
      <w:tr w:rsidR="00434F85" w:rsidRPr="001F6D67" w14:paraId="75759D2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3C1242" w14:textId="77777777" w:rsidR="00434F85" w:rsidRPr="001F6D67" w:rsidRDefault="00434F85" w:rsidP="00C05763">
            <w:pPr>
              <w:pStyle w:val="TAL"/>
            </w:pPr>
            <w:r w:rsidRPr="001F6D67">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955A96" w14:textId="77777777" w:rsidR="00434F85" w:rsidRPr="001F6D67" w:rsidRDefault="00434F85" w:rsidP="00C05763">
            <w:pPr>
              <w:pStyle w:val="TAL"/>
            </w:pPr>
            <w:r w:rsidRPr="001F6D67">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C0FE2B"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E36AA5"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7F3088" w14:textId="77777777" w:rsidR="00434F85" w:rsidRPr="001F6D67" w:rsidRDefault="00434F85" w:rsidP="00C05763">
            <w:pPr>
              <w:pStyle w:val="TAL"/>
            </w:pPr>
            <w:r w:rsidRPr="001F6D67">
              <w:t> </w:t>
            </w:r>
          </w:p>
        </w:tc>
      </w:tr>
      <w:tr w:rsidR="00434F85" w:rsidRPr="001F6D67" w14:paraId="71C056E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AF9DF" w14:textId="77777777" w:rsidR="00434F85" w:rsidRPr="001F6D67" w:rsidRDefault="00434F85" w:rsidP="00C05763">
            <w:pPr>
              <w:pStyle w:val="TAL"/>
            </w:pPr>
            <w:r w:rsidRPr="001F6D67">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F0C10B" w14:textId="77777777" w:rsidR="00434F85" w:rsidRPr="001F6D67" w:rsidRDefault="00434F85" w:rsidP="00C05763">
            <w:pPr>
              <w:pStyle w:val="TAL"/>
            </w:pPr>
            <w:r w:rsidRPr="001F6D67">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2AA574"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A20B1" w14:textId="77777777" w:rsidR="00434F85" w:rsidRPr="001F6D67" w:rsidRDefault="00434F85" w:rsidP="00C05763">
            <w:pPr>
              <w:pStyle w:val="TAL"/>
            </w:pPr>
            <w:r w:rsidRPr="001F6D67">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650011" w14:textId="77777777" w:rsidR="00434F85" w:rsidRPr="001F6D67" w:rsidRDefault="00434F85" w:rsidP="00C05763">
            <w:pPr>
              <w:pStyle w:val="TAL"/>
            </w:pPr>
            <w:r w:rsidRPr="001F6D67">
              <w:t>UEs supporting 5G Core and intra-band contiguous CA</w:t>
            </w:r>
          </w:p>
        </w:tc>
      </w:tr>
      <w:tr w:rsidR="00434F85" w:rsidRPr="001F6D67" w14:paraId="2F80EF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D1D33F" w14:textId="77777777" w:rsidR="00434F85" w:rsidRPr="001F6D67" w:rsidRDefault="00434F85" w:rsidP="00C05763">
            <w:pPr>
              <w:pStyle w:val="TAL"/>
            </w:pPr>
            <w:r w:rsidRPr="001F6D67">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20C19" w14:textId="77777777" w:rsidR="00434F85" w:rsidRPr="001F6D67" w:rsidRDefault="00434F85" w:rsidP="00C05763">
            <w:pPr>
              <w:pStyle w:val="TAL"/>
            </w:pPr>
            <w:r w:rsidRPr="001F6D67">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B710CC"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0C234C" w14:textId="77777777" w:rsidR="00434F85" w:rsidRPr="001F6D67" w:rsidRDefault="00434F85" w:rsidP="00C05763">
            <w:pPr>
              <w:pStyle w:val="TAL"/>
            </w:pPr>
            <w:r w:rsidRPr="001F6D67">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B2F580" w14:textId="77777777" w:rsidR="00434F85" w:rsidRPr="001F6D67" w:rsidRDefault="00434F85" w:rsidP="00C05763">
            <w:pPr>
              <w:pStyle w:val="TAL"/>
            </w:pPr>
            <w:r w:rsidRPr="001F6D67">
              <w:t>UEs supporting 5G Core and inter-band CA</w:t>
            </w:r>
          </w:p>
        </w:tc>
      </w:tr>
      <w:tr w:rsidR="00434F85" w:rsidRPr="001F6D67" w14:paraId="548155F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62CA4" w14:textId="77777777" w:rsidR="00434F85" w:rsidRPr="001F6D67" w:rsidRDefault="00434F85" w:rsidP="00C05763">
            <w:pPr>
              <w:pStyle w:val="TAL"/>
            </w:pPr>
            <w:r w:rsidRPr="001F6D67">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B3CAF" w14:textId="77777777" w:rsidR="00434F85" w:rsidRPr="001F6D67" w:rsidRDefault="00434F85" w:rsidP="00C05763">
            <w:pPr>
              <w:pStyle w:val="TAL"/>
            </w:pPr>
            <w:r w:rsidRPr="001F6D67">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73ECC0"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E6B9F" w14:textId="77777777" w:rsidR="00434F85" w:rsidRPr="001F6D67" w:rsidRDefault="00434F85" w:rsidP="00C05763">
            <w:pPr>
              <w:pStyle w:val="TAL"/>
            </w:pPr>
            <w:r w:rsidRPr="001F6D67">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83A5EE" w14:textId="77777777" w:rsidR="00434F85" w:rsidRPr="001F6D67" w:rsidRDefault="00434F85" w:rsidP="00C05763">
            <w:pPr>
              <w:pStyle w:val="TAL"/>
            </w:pPr>
            <w:r w:rsidRPr="001F6D67">
              <w:t>UEs supporting 5G Core and intra-band non-contiguous CA</w:t>
            </w:r>
          </w:p>
        </w:tc>
      </w:tr>
      <w:tr w:rsidR="00434F85" w:rsidRPr="001F6D67" w14:paraId="58FA957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CC52B5" w14:textId="77777777" w:rsidR="00434F85" w:rsidRPr="001F6D67" w:rsidRDefault="00434F85" w:rsidP="00C05763">
            <w:pPr>
              <w:pStyle w:val="TAL"/>
            </w:pPr>
            <w:r w:rsidRPr="001F6D67">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98D9909" w14:textId="77777777" w:rsidR="00434F85" w:rsidRPr="001F6D67" w:rsidRDefault="00434F85" w:rsidP="00C05763">
            <w:pPr>
              <w:pStyle w:val="TAL"/>
            </w:pPr>
            <w:r w:rsidRPr="001F6D67">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834B95A"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B770C8"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6EA69C" w14:textId="77777777" w:rsidR="00434F85" w:rsidRPr="001F6D67" w:rsidRDefault="00434F85" w:rsidP="00C05763">
            <w:pPr>
              <w:pStyle w:val="TAL"/>
            </w:pPr>
            <w:r w:rsidRPr="001F6D67">
              <w:t> </w:t>
            </w:r>
          </w:p>
        </w:tc>
      </w:tr>
      <w:tr w:rsidR="00434F85" w:rsidRPr="001F6D67" w14:paraId="6849A7C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524E4" w14:textId="77777777" w:rsidR="00434F85" w:rsidRPr="001F6D67" w:rsidRDefault="00434F85" w:rsidP="00C05763">
            <w:pPr>
              <w:pStyle w:val="TAL"/>
            </w:pPr>
            <w:r w:rsidRPr="001F6D67">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A501D1" w14:textId="77777777" w:rsidR="00434F85" w:rsidRPr="001F6D67" w:rsidRDefault="00434F85" w:rsidP="00C05763">
            <w:pPr>
              <w:pStyle w:val="TAL"/>
            </w:pPr>
            <w:r w:rsidRPr="001F6D67">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43713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5C017C" w14:textId="77777777" w:rsidR="00434F85" w:rsidRPr="001F6D67" w:rsidRDefault="00434F85" w:rsidP="00C05763">
            <w:pPr>
              <w:pStyle w:val="TAL"/>
            </w:pPr>
            <w:r w:rsidRPr="001F6D67">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B1C119" w14:textId="77777777" w:rsidR="00434F85" w:rsidRPr="001F6D67" w:rsidRDefault="00434F85" w:rsidP="00C05763">
            <w:pPr>
              <w:pStyle w:val="TAL"/>
            </w:pPr>
            <w:r w:rsidRPr="001F6D67">
              <w:t>UEs supporting 5G Core and intra-band contiguous CA</w:t>
            </w:r>
          </w:p>
        </w:tc>
      </w:tr>
      <w:tr w:rsidR="00434F85" w:rsidRPr="001F6D67" w14:paraId="741FAF1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5A8D9" w14:textId="77777777" w:rsidR="00434F85" w:rsidRPr="001F6D67" w:rsidRDefault="00434F85" w:rsidP="00C05763">
            <w:pPr>
              <w:pStyle w:val="TAL"/>
            </w:pPr>
            <w:r w:rsidRPr="001F6D67">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1B71D7" w14:textId="77777777" w:rsidR="00434F85" w:rsidRPr="001F6D67" w:rsidRDefault="00434F85" w:rsidP="00C05763">
            <w:pPr>
              <w:pStyle w:val="TAL"/>
            </w:pPr>
            <w:r w:rsidRPr="001F6D67">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EAF2E4"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74C7A1" w14:textId="77777777" w:rsidR="00434F85" w:rsidRPr="001F6D67" w:rsidRDefault="00434F85" w:rsidP="00C05763">
            <w:pPr>
              <w:pStyle w:val="TAL"/>
            </w:pPr>
            <w:r w:rsidRPr="001F6D67">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1B4B2C" w14:textId="77777777" w:rsidR="00434F85" w:rsidRPr="001F6D67" w:rsidRDefault="00434F85" w:rsidP="00C05763">
            <w:pPr>
              <w:pStyle w:val="TAL"/>
            </w:pPr>
            <w:r w:rsidRPr="001F6D67">
              <w:t>UEs supporting 5G Core and inter-band CA</w:t>
            </w:r>
          </w:p>
        </w:tc>
      </w:tr>
      <w:tr w:rsidR="00434F85" w:rsidRPr="001F6D67" w14:paraId="3F45A0D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8D434C" w14:textId="77777777" w:rsidR="00434F85" w:rsidRPr="001F6D67" w:rsidRDefault="00434F85" w:rsidP="00C05763">
            <w:pPr>
              <w:pStyle w:val="TAL"/>
            </w:pPr>
            <w:r w:rsidRPr="001F6D67">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BA623" w14:textId="77777777" w:rsidR="00434F85" w:rsidRPr="001F6D67" w:rsidRDefault="00434F85" w:rsidP="00C05763">
            <w:pPr>
              <w:pStyle w:val="TAL"/>
            </w:pPr>
            <w:r w:rsidRPr="001F6D67">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013301"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0E803C" w14:textId="77777777" w:rsidR="00434F85" w:rsidRPr="001F6D67" w:rsidRDefault="00434F85" w:rsidP="00C05763">
            <w:pPr>
              <w:pStyle w:val="TAL"/>
            </w:pPr>
            <w:r w:rsidRPr="001F6D67">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5A5397" w14:textId="77777777" w:rsidR="00434F85" w:rsidRPr="001F6D67" w:rsidRDefault="00434F85" w:rsidP="00C05763">
            <w:pPr>
              <w:pStyle w:val="TAL"/>
            </w:pPr>
            <w:r w:rsidRPr="001F6D67">
              <w:t>UEs supporting 5G Core and intra-band non-contiguous CA</w:t>
            </w:r>
          </w:p>
        </w:tc>
      </w:tr>
      <w:tr w:rsidR="00434F85" w:rsidRPr="001F6D67" w14:paraId="0334911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395CC2" w14:textId="77777777" w:rsidR="00434F85" w:rsidRPr="001F6D67" w:rsidRDefault="00434F85" w:rsidP="00C05763">
            <w:pPr>
              <w:pStyle w:val="TAL"/>
            </w:pPr>
            <w:r w:rsidRPr="001F6D67">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A85ED5" w14:textId="77777777" w:rsidR="00434F85" w:rsidRPr="001F6D67" w:rsidRDefault="00434F85" w:rsidP="00C05763">
            <w:pPr>
              <w:pStyle w:val="TAL"/>
            </w:pPr>
            <w:r w:rsidRPr="001F6D67">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B01FE"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986DB3" w14:textId="77777777" w:rsidR="00434F85" w:rsidRPr="001F6D67" w:rsidRDefault="00434F85" w:rsidP="00C05763">
            <w:pPr>
              <w:pStyle w:val="TAL"/>
            </w:pPr>
            <w:r w:rsidRPr="001F6D67">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B552C0" w14:textId="77777777" w:rsidR="00434F85" w:rsidRPr="001F6D67" w:rsidRDefault="00434F85" w:rsidP="00C05763">
            <w:pPr>
              <w:pStyle w:val="TAL"/>
            </w:pPr>
            <w:r w:rsidRPr="001F6D67">
              <w:t xml:space="preserve">UEs supporting 5G Core and SFTD measurements between NR </w:t>
            </w:r>
            <w:proofErr w:type="spellStart"/>
            <w:r w:rsidRPr="001F6D67">
              <w:t>PCell</w:t>
            </w:r>
            <w:proofErr w:type="spellEnd"/>
            <w:r w:rsidRPr="001F6D67">
              <w:t xml:space="preserve"> and NR neighbour cell</w:t>
            </w:r>
          </w:p>
        </w:tc>
      </w:tr>
      <w:tr w:rsidR="00434F85" w:rsidRPr="001F6D67" w14:paraId="26374D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AE7387" w14:textId="77777777" w:rsidR="00434F85" w:rsidRPr="001F6D67" w:rsidRDefault="00434F85" w:rsidP="00C05763">
            <w:pPr>
              <w:pStyle w:val="TAL"/>
            </w:pPr>
            <w:r w:rsidRPr="001F6D67">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92AB8E" w14:textId="77777777" w:rsidR="00434F85" w:rsidRPr="001F6D67" w:rsidRDefault="00434F85" w:rsidP="00C05763">
            <w:pPr>
              <w:pStyle w:val="TAL"/>
            </w:pPr>
            <w:r w:rsidRPr="001F6D67">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C4932"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20B824" w14:textId="77777777" w:rsidR="00434F85" w:rsidRPr="001F6D67" w:rsidRDefault="00434F85" w:rsidP="00C05763">
            <w:pPr>
              <w:pStyle w:val="TAL"/>
            </w:pPr>
            <w:r w:rsidRPr="001F6D67">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4500AA" w14:textId="77777777" w:rsidR="00434F85" w:rsidRPr="001F6D67" w:rsidRDefault="00434F85" w:rsidP="00C05763">
            <w:pPr>
              <w:pStyle w:val="TAL"/>
            </w:pPr>
            <w:r w:rsidRPr="001F6D67">
              <w:t>UE supporting 5G Core and two independent measurement gap configurations for FR1 and FR2</w:t>
            </w:r>
          </w:p>
        </w:tc>
      </w:tr>
      <w:tr w:rsidR="00434F85" w:rsidRPr="001F6D67" w14:paraId="48FDF58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A330DC" w14:textId="77777777" w:rsidR="00434F85" w:rsidRPr="001F6D67" w:rsidRDefault="00434F85" w:rsidP="00C05763">
            <w:pPr>
              <w:pStyle w:val="TAL"/>
            </w:pPr>
            <w:r w:rsidRPr="001F6D67">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9639F8" w14:textId="77777777" w:rsidR="00434F85" w:rsidRPr="001F6D67" w:rsidRDefault="00434F85" w:rsidP="00C05763">
            <w:pPr>
              <w:pStyle w:val="TAL"/>
            </w:pPr>
            <w:r w:rsidRPr="001F6D67">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AB4F6"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3D215B" w14:textId="77777777" w:rsidR="00434F85" w:rsidRPr="001F6D67" w:rsidRDefault="00434F85" w:rsidP="00C05763">
            <w:pPr>
              <w:pStyle w:val="TAL"/>
            </w:pPr>
            <w:r w:rsidRPr="001F6D67">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354752" w14:textId="77777777" w:rsidR="00434F85" w:rsidRPr="001F6D67" w:rsidRDefault="00434F85" w:rsidP="00C05763">
            <w:pPr>
              <w:pStyle w:val="TAL"/>
            </w:pPr>
            <w:r w:rsidRPr="001F6D67">
              <w:t>UE supporting 5G Core and two independent measurement gap configurations for FR1 and FR2</w:t>
            </w:r>
          </w:p>
        </w:tc>
      </w:tr>
      <w:tr w:rsidR="00434F85" w:rsidRPr="001F6D67" w14:paraId="1F9C342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0DC43" w14:textId="77777777" w:rsidR="00434F85" w:rsidRPr="001F6D67" w:rsidRDefault="00434F85" w:rsidP="00C05763">
            <w:pPr>
              <w:pStyle w:val="TAL"/>
            </w:pPr>
            <w:r w:rsidRPr="001F6D67">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CED439" w14:textId="77777777" w:rsidR="00434F85" w:rsidRPr="001F6D67" w:rsidRDefault="00434F85" w:rsidP="00C05763">
            <w:pPr>
              <w:pStyle w:val="TAL"/>
            </w:pPr>
            <w:r w:rsidRPr="001F6D67">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B07F67"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44D17"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DE2774" w14:textId="77777777" w:rsidR="00434F85" w:rsidRPr="001F6D67" w:rsidRDefault="00434F85" w:rsidP="00C05763">
            <w:pPr>
              <w:pStyle w:val="TAL"/>
            </w:pPr>
            <w:r w:rsidRPr="001F6D67">
              <w:t>UEs supporting 5G Core</w:t>
            </w:r>
          </w:p>
        </w:tc>
      </w:tr>
      <w:tr w:rsidR="00434F85" w:rsidRPr="001F6D67" w14:paraId="15FFCDC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8AA00A" w14:textId="77777777" w:rsidR="00434F85" w:rsidRPr="001F6D67" w:rsidRDefault="00434F85" w:rsidP="00C05763">
            <w:pPr>
              <w:pStyle w:val="TAL"/>
            </w:pPr>
            <w:r w:rsidRPr="001F6D67">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2A6A39" w14:textId="77777777" w:rsidR="00434F85" w:rsidRPr="001F6D67" w:rsidRDefault="00434F85" w:rsidP="00C05763">
            <w:pPr>
              <w:pStyle w:val="TAL"/>
            </w:pPr>
            <w:r w:rsidRPr="001F6D67">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39F2E9"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8A532" w14:textId="77777777" w:rsidR="00434F85" w:rsidRPr="001F6D67" w:rsidRDefault="00434F85" w:rsidP="00C05763">
            <w:pPr>
              <w:pStyle w:val="TAL"/>
            </w:pPr>
            <w:r w:rsidRPr="001F6D67">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562CC1" w14:textId="77777777" w:rsidR="00434F85" w:rsidRPr="001F6D67" w:rsidRDefault="00434F85" w:rsidP="00C05763">
            <w:pPr>
              <w:pStyle w:val="TAL"/>
            </w:pPr>
            <w:r w:rsidRPr="001F6D67">
              <w:t>UEs supporting 5G Core and NR NTN access and Event D1</w:t>
            </w:r>
          </w:p>
        </w:tc>
      </w:tr>
      <w:tr w:rsidR="00434F85" w:rsidRPr="001F6D67" w14:paraId="2682A54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86AAE2" w14:textId="77777777" w:rsidR="00434F85" w:rsidRPr="001F6D67" w:rsidRDefault="00434F85" w:rsidP="00C05763">
            <w:pPr>
              <w:pStyle w:val="TAL"/>
            </w:pPr>
            <w:r w:rsidRPr="001F6D67">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56542C" w14:textId="77777777" w:rsidR="00434F85" w:rsidRPr="001F6D67" w:rsidRDefault="00434F85" w:rsidP="00C05763">
            <w:pPr>
              <w:pStyle w:val="TAL"/>
            </w:pPr>
            <w:r w:rsidRPr="001F6D67">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E82567"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EFBF5B"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8CBEDC" w14:textId="77777777" w:rsidR="00434F85" w:rsidRPr="001F6D67" w:rsidRDefault="00434F85" w:rsidP="00C05763">
            <w:pPr>
              <w:pStyle w:val="TAL"/>
            </w:pPr>
            <w:r w:rsidRPr="001F6D67">
              <w:t> </w:t>
            </w:r>
          </w:p>
        </w:tc>
      </w:tr>
      <w:tr w:rsidR="00434F85" w:rsidRPr="001F6D67" w14:paraId="30E1F26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0ABCAD" w14:textId="77777777" w:rsidR="00434F85" w:rsidRPr="001F6D67" w:rsidRDefault="00434F85" w:rsidP="00C05763">
            <w:pPr>
              <w:pStyle w:val="TAL"/>
            </w:pPr>
            <w:r w:rsidRPr="001F6D67">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F521AD" w14:textId="77777777" w:rsidR="00434F85" w:rsidRPr="001F6D67" w:rsidRDefault="00434F85" w:rsidP="00C05763">
            <w:pPr>
              <w:pStyle w:val="TAL"/>
            </w:pPr>
            <w:r w:rsidRPr="001F6D67">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19A1D2"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1C310" w14:textId="77777777" w:rsidR="00434F85" w:rsidRPr="001F6D67" w:rsidRDefault="00434F85" w:rsidP="00C05763">
            <w:pPr>
              <w:pStyle w:val="TAL"/>
            </w:pPr>
            <w:r w:rsidRPr="001F6D67">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52B7C" w14:textId="77777777" w:rsidR="00434F85" w:rsidRPr="001F6D67" w:rsidRDefault="00434F85" w:rsidP="00C05763">
            <w:pPr>
              <w:pStyle w:val="TAL"/>
            </w:pPr>
            <w:r w:rsidRPr="001F6D67">
              <w:t>UEs supporting 5G Core and Inter-RAT E-UTRA measurements and Event B triggered reporting</w:t>
            </w:r>
          </w:p>
        </w:tc>
      </w:tr>
      <w:tr w:rsidR="00434F85" w:rsidRPr="001F6D67" w14:paraId="455E5AC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1C9E99" w14:textId="77777777" w:rsidR="00434F85" w:rsidRPr="001F6D67" w:rsidRDefault="00434F85" w:rsidP="00C05763">
            <w:pPr>
              <w:pStyle w:val="TAL"/>
            </w:pPr>
            <w:r w:rsidRPr="001F6D67">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FD3D3B" w14:textId="77777777" w:rsidR="00434F85" w:rsidRPr="001F6D67" w:rsidRDefault="00434F85" w:rsidP="00C05763">
            <w:pPr>
              <w:pStyle w:val="TAL"/>
            </w:pPr>
            <w:r w:rsidRPr="001F6D67">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22DE9E"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33999" w14:textId="77777777" w:rsidR="00434F85" w:rsidRPr="001F6D67" w:rsidRDefault="00434F85" w:rsidP="00C05763">
            <w:pPr>
              <w:pStyle w:val="TAL"/>
            </w:pPr>
            <w:r w:rsidRPr="001F6D67">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85997E" w14:textId="77777777" w:rsidR="00434F85" w:rsidRPr="001F6D67" w:rsidRDefault="00434F85" w:rsidP="00C05763">
            <w:pPr>
              <w:pStyle w:val="TAL"/>
            </w:pPr>
            <w:r w:rsidRPr="001F6D67">
              <w:t>UEs supporting 5G Core and Inter-RAT E-UTRA measurements and Event B triggered reporting</w:t>
            </w:r>
          </w:p>
        </w:tc>
      </w:tr>
      <w:tr w:rsidR="00434F85" w:rsidRPr="001F6D67" w14:paraId="74226C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E571E" w14:textId="77777777" w:rsidR="00434F85" w:rsidRPr="001F6D67" w:rsidRDefault="00434F85" w:rsidP="00C05763">
            <w:pPr>
              <w:pStyle w:val="TAL"/>
            </w:pPr>
            <w:r w:rsidRPr="001F6D67">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10246" w14:textId="77777777" w:rsidR="00434F85" w:rsidRPr="001F6D67" w:rsidRDefault="00434F85" w:rsidP="00C05763">
            <w:pPr>
              <w:pStyle w:val="TAL"/>
            </w:pPr>
            <w:r w:rsidRPr="001F6D67">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F1123E"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55B40E" w14:textId="77777777" w:rsidR="00434F85" w:rsidRPr="001F6D67" w:rsidRDefault="00434F85" w:rsidP="00C05763">
            <w:pPr>
              <w:pStyle w:val="TAL"/>
            </w:pPr>
            <w:r w:rsidRPr="001F6D67">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96DB3" w14:textId="77777777" w:rsidR="00434F85" w:rsidRPr="001F6D67" w:rsidRDefault="00434F85" w:rsidP="00C05763">
            <w:pPr>
              <w:pStyle w:val="TAL"/>
            </w:pPr>
            <w:r w:rsidRPr="001F6D67">
              <w:t>UEs supporting 5G Core and Inter-RAT E-UTRA measurements and Event B triggered reporting</w:t>
            </w:r>
          </w:p>
        </w:tc>
      </w:tr>
      <w:tr w:rsidR="00434F85" w:rsidRPr="001F6D67" w14:paraId="42722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A784DD" w14:textId="77777777" w:rsidR="00434F85" w:rsidRPr="001F6D67" w:rsidRDefault="00434F85" w:rsidP="00C05763">
            <w:pPr>
              <w:pStyle w:val="TAL"/>
            </w:pPr>
            <w:r w:rsidRPr="001F6D67">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113B0" w14:textId="77777777" w:rsidR="00434F85" w:rsidRPr="001F6D67" w:rsidRDefault="00434F85" w:rsidP="00C05763">
            <w:pPr>
              <w:pStyle w:val="TAL"/>
            </w:pPr>
            <w:r w:rsidRPr="001F6D67">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D1503"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BF844" w14:textId="77777777" w:rsidR="00434F85" w:rsidRPr="001F6D67" w:rsidRDefault="00434F85" w:rsidP="00C05763">
            <w:pPr>
              <w:pStyle w:val="TAL"/>
            </w:pPr>
            <w:r w:rsidRPr="001F6D67">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90434A" w14:textId="77777777" w:rsidR="00434F85" w:rsidRPr="001F6D67" w:rsidRDefault="00434F85" w:rsidP="00C05763">
            <w:pPr>
              <w:pStyle w:val="TAL"/>
            </w:pPr>
            <w:r w:rsidRPr="001F6D67">
              <w:t>UEs supporting 5G Core and Inter-RAT E-UTRA measurements and Event B triggered reporting and E-UTRA RS-SINR measurements</w:t>
            </w:r>
          </w:p>
        </w:tc>
      </w:tr>
      <w:tr w:rsidR="00434F85" w:rsidRPr="001F6D67" w14:paraId="6BAE175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680D3B" w14:textId="77777777" w:rsidR="00434F85" w:rsidRPr="001F6D67" w:rsidRDefault="00434F85" w:rsidP="00C05763">
            <w:pPr>
              <w:pStyle w:val="TAL"/>
            </w:pPr>
            <w:r w:rsidRPr="001F6D67">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D068ED"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56136E"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439CD"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A5B50" w14:textId="77777777" w:rsidR="00434F85" w:rsidRPr="001F6D67" w:rsidRDefault="00434F85" w:rsidP="00C05763">
            <w:pPr>
              <w:pStyle w:val="TAL"/>
            </w:pPr>
            <w:r w:rsidRPr="001F6D67">
              <w:t> </w:t>
            </w:r>
          </w:p>
        </w:tc>
      </w:tr>
      <w:tr w:rsidR="00434F85" w:rsidRPr="001F6D67" w14:paraId="2023AC0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CB50" w14:textId="77777777" w:rsidR="00434F85" w:rsidRPr="001F6D67" w:rsidRDefault="00434F85" w:rsidP="00C05763">
            <w:pPr>
              <w:pStyle w:val="TAL"/>
            </w:pPr>
            <w:r w:rsidRPr="001F6D67">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FE7A08" w14:textId="77777777" w:rsidR="00434F85" w:rsidRPr="001F6D67" w:rsidRDefault="00434F85" w:rsidP="00C05763">
            <w:pPr>
              <w:pStyle w:val="TAL"/>
            </w:pPr>
            <w:r w:rsidRPr="001F6D67">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C40B4"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6AEAEB" w14:textId="77777777" w:rsidR="00434F85" w:rsidRPr="001F6D67" w:rsidRDefault="00434F85" w:rsidP="00C05763">
            <w:pPr>
              <w:pStyle w:val="TAL"/>
            </w:pPr>
            <w:r w:rsidRPr="001F6D67">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C315AE" w14:textId="77777777" w:rsidR="00434F85" w:rsidRPr="001F6D67" w:rsidRDefault="00434F85" w:rsidP="00C05763">
            <w:pPr>
              <w:pStyle w:val="TAL"/>
            </w:pPr>
            <w:r w:rsidRPr="001F6D67">
              <w:t>UEs supporting 5G Core and UTRA and NR to UTRA-FDD CELL_DCH CS handover</w:t>
            </w:r>
          </w:p>
        </w:tc>
      </w:tr>
      <w:tr w:rsidR="00434F85" w:rsidRPr="001F6D67" w14:paraId="2BE3B54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8B26AB" w14:textId="77777777" w:rsidR="00434F85" w:rsidRPr="001F6D67" w:rsidRDefault="00434F85" w:rsidP="00C05763">
            <w:pPr>
              <w:pStyle w:val="TAL"/>
            </w:pPr>
            <w:r w:rsidRPr="001F6D67">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72258" w14:textId="77777777" w:rsidR="00434F85" w:rsidRPr="001F6D67" w:rsidRDefault="00434F85" w:rsidP="00C05763">
            <w:pPr>
              <w:pStyle w:val="TAL"/>
            </w:pPr>
            <w:r w:rsidRPr="001F6D67">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CD7AF7"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F305EA" w14:textId="77777777" w:rsidR="00434F85" w:rsidRPr="001F6D67" w:rsidRDefault="00434F85" w:rsidP="00C05763">
            <w:pPr>
              <w:pStyle w:val="TAL"/>
            </w:pPr>
            <w:r w:rsidRPr="001F6D67">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368D9E" w14:textId="77777777" w:rsidR="00434F85" w:rsidRPr="001F6D67" w:rsidRDefault="00434F85" w:rsidP="00C05763">
            <w:pPr>
              <w:pStyle w:val="TAL"/>
            </w:pPr>
            <w:r w:rsidRPr="001F6D67">
              <w:t>UEs supporting 5G Core and UTRA and NR to UTRA-FDD CELL_DCH CS handover</w:t>
            </w:r>
          </w:p>
        </w:tc>
      </w:tr>
      <w:tr w:rsidR="00434F85" w:rsidRPr="001F6D67" w14:paraId="4B1DC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AF08B6" w14:textId="77777777" w:rsidR="00434F85" w:rsidRPr="001F6D67" w:rsidRDefault="00434F85" w:rsidP="00C05763">
            <w:pPr>
              <w:pStyle w:val="TAL"/>
            </w:pPr>
            <w:r w:rsidRPr="001F6D67">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EE21BC" w14:textId="77777777" w:rsidR="00434F85" w:rsidRPr="001F6D67" w:rsidRDefault="00434F85" w:rsidP="00C05763">
            <w:pPr>
              <w:pStyle w:val="TAL"/>
            </w:pPr>
            <w:r w:rsidRPr="001F6D67">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0E731"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1F7A0" w14:textId="77777777" w:rsidR="00434F85" w:rsidRPr="001F6D67" w:rsidRDefault="00434F85" w:rsidP="00C05763">
            <w:pPr>
              <w:pStyle w:val="TAL"/>
            </w:pPr>
            <w:r w:rsidRPr="001F6D67">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59124" w14:textId="77777777" w:rsidR="00434F85" w:rsidRPr="001F6D67" w:rsidRDefault="00434F85" w:rsidP="00C05763">
            <w:pPr>
              <w:pStyle w:val="TAL"/>
            </w:pPr>
            <w:r w:rsidRPr="001F6D67">
              <w:t>UEs supporting 5G Core and UTRA and NR to UTRA-FDD CELL_DCH CS handover</w:t>
            </w:r>
          </w:p>
        </w:tc>
      </w:tr>
      <w:tr w:rsidR="00434F85" w:rsidRPr="001F6D67" w14:paraId="7349B79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8126A3" w14:textId="77777777" w:rsidR="00434F85" w:rsidRPr="001F6D67" w:rsidRDefault="00434F85" w:rsidP="00C05763">
            <w:pPr>
              <w:pStyle w:val="TAL"/>
            </w:pPr>
            <w:r w:rsidRPr="001F6D67">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B4144F" w14:textId="77777777" w:rsidR="00434F85" w:rsidRPr="001F6D67" w:rsidRDefault="00434F85" w:rsidP="00C05763">
            <w:pPr>
              <w:pStyle w:val="TAL"/>
            </w:pPr>
            <w:r w:rsidRPr="001F6D67">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7BCD0D"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7647F5"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B372DA" w14:textId="77777777" w:rsidR="00434F85" w:rsidRPr="001F6D67" w:rsidRDefault="00434F85" w:rsidP="00C05763">
            <w:pPr>
              <w:pStyle w:val="TAL"/>
            </w:pPr>
            <w:r w:rsidRPr="001F6D67">
              <w:t> </w:t>
            </w:r>
          </w:p>
        </w:tc>
      </w:tr>
      <w:tr w:rsidR="00434F85" w:rsidRPr="001F6D67" w14:paraId="24823CD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14DDA4" w14:textId="77777777" w:rsidR="00434F85" w:rsidRPr="001F6D67" w:rsidRDefault="00434F85" w:rsidP="00C05763">
            <w:pPr>
              <w:pStyle w:val="TAL"/>
            </w:pPr>
            <w:r w:rsidRPr="001F6D67">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7C900" w14:textId="77777777" w:rsidR="00434F85" w:rsidRPr="001F6D67" w:rsidRDefault="00434F85" w:rsidP="00C05763">
            <w:pPr>
              <w:pStyle w:val="TAL"/>
            </w:pPr>
            <w:r w:rsidRPr="001F6D67">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6D88C"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1E3AA3" w14:textId="77777777" w:rsidR="00434F85" w:rsidRPr="001F6D67" w:rsidRDefault="00434F85" w:rsidP="00C05763">
            <w:pPr>
              <w:pStyle w:val="TAL"/>
            </w:pPr>
            <w:r w:rsidRPr="001F6D67">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BC7FDE" w14:textId="77777777" w:rsidR="00434F85" w:rsidRPr="001F6D67" w:rsidRDefault="00434F85" w:rsidP="00C05763">
            <w:pPr>
              <w:pStyle w:val="TAL"/>
            </w:pPr>
            <w:r w:rsidRPr="001F6D67">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34F85" w:rsidRPr="001F6D67" w14:paraId="64AB73E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F21A" w14:textId="77777777" w:rsidR="00434F85" w:rsidRPr="001F6D67" w:rsidRDefault="00434F85" w:rsidP="00C05763">
            <w:pPr>
              <w:pStyle w:val="TAL"/>
            </w:pPr>
            <w:r w:rsidRPr="001F6D67">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89BCC" w14:textId="77777777" w:rsidR="00434F85" w:rsidRPr="001F6D67" w:rsidRDefault="00434F85" w:rsidP="00C05763">
            <w:pPr>
              <w:pStyle w:val="TAL"/>
            </w:pPr>
            <w:r w:rsidRPr="001F6D67">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6DBE78"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30E7DE" w14:textId="77777777" w:rsidR="00434F85" w:rsidRPr="001F6D67" w:rsidRDefault="00434F85" w:rsidP="00C05763">
            <w:pPr>
              <w:pStyle w:val="TAL"/>
            </w:pPr>
            <w:r w:rsidRPr="001F6D67">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C2D88" w14:textId="77777777" w:rsidR="00434F85" w:rsidRPr="001F6D67" w:rsidRDefault="00434F85" w:rsidP="00C05763">
            <w:pPr>
              <w:pStyle w:val="TAL"/>
            </w:pPr>
            <w:r w:rsidRPr="001F6D67">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34F85" w:rsidRPr="001F6D67" w14:paraId="6EC14F8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20893E6E" w14:textId="77777777" w:rsidR="00434F85" w:rsidRPr="001F6D67" w:rsidRDefault="00434F85" w:rsidP="00C05763">
            <w:pPr>
              <w:pStyle w:val="TAL"/>
            </w:pPr>
            <w:r w:rsidRPr="001F6D67">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4C2CC492" w14:textId="77777777" w:rsidR="00434F85" w:rsidRPr="001F6D67" w:rsidRDefault="00434F85" w:rsidP="00C05763">
            <w:pPr>
              <w:pStyle w:val="TAL"/>
            </w:pPr>
            <w:r w:rsidRPr="001F6D67">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6C7E013C"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39023FBA"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26538FD3" w14:textId="77777777" w:rsidR="00434F85" w:rsidRPr="001F6D67" w:rsidRDefault="00434F85" w:rsidP="00C05763">
            <w:pPr>
              <w:pStyle w:val="TAL"/>
            </w:pPr>
            <w:r w:rsidRPr="001F6D67">
              <w:t> </w:t>
            </w:r>
          </w:p>
        </w:tc>
      </w:tr>
      <w:tr w:rsidR="00434F85" w:rsidRPr="001F6D67" w14:paraId="15E7C54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1562B0" w14:textId="77777777" w:rsidR="00434F85" w:rsidRPr="001F6D67" w:rsidRDefault="00434F85" w:rsidP="00C05763">
            <w:pPr>
              <w:pStyle w:val="TAL"/>
            </w:pPr>
            <w:r w:rsidRPr="001F6D67">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77AFAA"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9AC94D"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295FD3"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DD4C2" w14:textId="77777777" w:rsidR="00434F85" w:rsidRPr="001F6D67" w:rsidRDefault="00434F85" w:rsidP="00C05763">
            <w:pPr>
              <w:pStyle w:val="TAL"/>
            </w:pPr>
            <w:r w:rsidRPr="001F6D67">
              <w:t> </w:t>
            </w:r>
          </w:p>
        </w:tc>
      </w:tr>
      <w:tr w:rsidR="00434F85" w:rsidRPr="001F6D67" w14:paraId="339B877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892F54" w14:textId="77777777" w:rsidR="00434F85" w:rsidRPr="001F6D67" w:rsidRDefault="00434F85" w:rsidP="00C05763">
            <w:pPr>
              <w:pStyle w:val="TAL"/>
            </w:pPr>
            <w:r w:rsidRPr="001F6D67">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E99C3B" w14:textId="77777777" w:rsidR="00434F85" w:rsidRPr="001F6D67" w:rsidRDefault="00434F85" w:rsidP="00C05763">
            <w:pPr>
              <w:pStyle w:val="TAL"/>
            </w:pPr>
            <w:r w:rsidRPr="001F6D67">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1B60DE"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26011E5"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9B51BC" w14:textId="77777777" w:rsidR="00434F85" w:rsidRPr="001F6D67" w:rsidRDefault="00434F85" w:rsidP="00C05763">
            <w:pPr>
              <w:pStyle w:val="TAL"/>
            </w:pPr>
            <w:r w:rsidRPr="001F6D67">
              <w:t> </w:t>
            </w:r>
          </w:p>
        </w:tc>
      </w:tr>
      <w:tr w:rsidR="00434F85" w:rsidRPr="001F6D67" w14:paraId="095FB0A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A7D47D" w14:textId="77777777" w:rsidR="00434F85" w:rsidRPr="001F6D67" w:rsidRDefault="00434F85" w:rsidP="00C05763">
            <w:pPr>
              <w:pStyle w:val="TAL"/>
            </w:pPr>
            <w:r w:rsidRPr="001F6D67">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8FA276" w14:textId="77777777" w:rsidR="00434F85" w:rsidRPr="001F6D67" w:rsidRDefault="00434F85" w:rsidP="00C05763">
            <w:pPr>
              <w:pStyle w:val="TAL"/>
            </w:pPr>
            <w:r w:rsidRPr="001F6D67">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588E2B"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52C07F"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AF7670" w14:textId="77777777" w:rsidR="00434F85" w:rsidRPr="001F6D67" w:rsidRDefault="00434F85" w:rsidP="00C05763">
            <w:pPr>
              <w:pStyle w:val="TAL"/>
            </w:pPr>
            <w:r w:rsidRPr="001F6D67">
              <w:t> </w:t>
            </w:r>
          </w:p>
        </w:tc>
      </w:tr>
      <w:tr w:rsidR="00434F85" w:rsidRPr="001F6D67" w14:paraId="7B276B7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7F9C3" w14:textId="77777777" w:rsidR="00434F85" w:rsidRPr="001F6D67" w:rsidRDefault="00434F85" w:rsidP="00C05763">
            <w:pPr>
              <w:pStyle w:val="TAL"/>
            </w:pPr>
            <w:r w:rsidRPr="001F6D67">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58F8C"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0C24E"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AF903"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FFB749" w14:textId="77777777" w:rsidR="00434F85" w:rsidRPr="001F6D67" w:rsidRDefault="00434F85" w:rsidP="00C05763">
            <w:pPr>
              <w:pStyle w:val="TAL"/>
            </w:pPr>
            <w:r w:rsidRPr="001F6D67">
              <w:t> </w:t>
            </w:r>
          </w:p>
        </w:tc>
      </w:tr>
      <w:tr w:rsidR="00434F85" w:rsidRPr="001F6D67" w14:paraId="32B5541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53CA45" w14:textId="77777777" w:rsidR="00434F85" w:rsidRPr="001F6D67" w:rsidRDefault="00434F85" w:rsidP="00C05763">
            <w:pPr>
              <w:pStyle w:val="TAL"/>
            </w:pPr>
            <w:r w:rsidRPr="001F6D67">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837888" w14:textId="77777777" w:rsidR="00434F85" w:rsidRPr="001F6D67" w:rsidRDefault="00434F85" w:rsidP="00C05763">
            <w:pPr>
              <w:pStyle w:val="TAL"/>
            </w:pPr>
            <w:r w:rsidRPr="001F6D67">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3CD79"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DE9385"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E12D5" w14:textId="77777777" w:rsidR="00434F85" w:rsidRPr="001F6D67" w:rsidRDefault="00434F85" w:rsidP="00C05763">
            <w:pPr>
              <w:pStyle w:val="TAL"/>
            </w:pPr>
            <w:r w:rsidRPr="001F6D67">
              <w:t>UEs supporting 5G Core</w:t>
            </w:r>
          </w:p>
        </w:tc>
      </w:tr>
      <w:tr w:rsidR="00434F85" w:rsidRPr="001F6D67" w14:paraId="7EDAAF3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7C09B" w14:textId="77777777" w:rsidR="00434F85" w:rsidRPr="001F6D67" w:rsidRDefault="00434F85" w:rsidP="00C05763">
            <w:pPr>
              <w:pStyle w:val="TAL"/>
            </w:pPr>
            <w:r w:rsidRPr="001F6D67">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4FABD"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23E506"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15F224"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73C8C" w14:textId="77777777" w:rsidR="00434F85" w:rsidRPr="001F6D67" w:rsidRDefault="00434F85" w:rsidP="00C05763">
            <w:pPr>
              <w:pStyle w:val="TAL"/>
            </w:pPr>
            <w:r w:rsidRPr="001F6D67">
              <w:t> </w:t>
            </w:r>
          </w:p>
        </w:tc>
      </w:tr>
      <w:tr w:rsidR="00434F85" w:rsidRPr="001F6D67" w14:paraId="1879A79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816B9D" w14:textId="77777777" w:rsidR="00434F85" w:rsidRPr="001F6D67" w:rsidRDefault="00434F85" w:rsidP="00C05763">
            <w:pPr>
              <w:pStyle w:val="TAL"/>
            </w:pPr>
            <w:r w:rsidRPr="001F6D67">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A1F34"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5BFE6E"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3CBB6B"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EEE2A4" w14:textId="77777777" w:rsidR="00434F85" w:rsidRPr="001F6D67" w:rsidRDefault="00434F85" w:rsidP="00C05763">
            <w:pPr>
              <w:pStyle w:val="TAL"/>
            </w:pPr>
            <w:r w:rsidRPr="001F6D67">
              <w:t> </w:t>
            </w:r>
          </w:p>
        </w:tc>
      </w:tr>
      <w:tr w:rsidR="00434F85" w:rsidRPr="001F6D67" w14:paraId="2E1533F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1E0E11" w14:textId="77777777" w:rsidR="00434F85" w:rsidRPr="001F6D67" w:rsidRDefault="00434F85" w:rsidP="00C05763">
            <w:pPr>
              <w:pStyle w:val="TAL"/>
            </w:pPr>
            <w:r w:rsidRPr="001F6D67">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0E51FB" w14:textId="77777777" w:rsidR="00434F85" w:rsidRPr="001F6D67" w:rsidRDefault="00434F85" w:rsidP="00C05763">
            <w:pPr>
              <w:pStyle w:val="TAL"/>
            </w:pPr>
            <w:r w:rsidRPr="001F6D67">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6BDFAD"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70D35A"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6905ED" w14:textId="77777777" w:rsidR="00434F85" w:rsidRPr="001F6D67" w:rsidRDefault="00434F85" w:rsidP="00C05763">
            <w:pPr>
              <w:pStyle w:val="TAL"/>
            </w:pPr>
            <w:r w:rsidRPr="001F6D67">
              <w:t>UEs supporting 5G Core</w:t>
            </w:r>
          </w:p>
        </w:tc>
      </w:tr>
      <w:tr w:rsidR="00434F85" w:rsidRPr="001F6D67" w14:paraId="3B25E80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771631" w14:textId="77777777" w:rsidR="00434F85" w:rsidRPr="001F6D67" w:rsidRDefault="00434F85" w:rsidP="00C05763">
            <w:pPr>
              <w:pStyle w:val="TAL"/>
            </w:pPr>
            <w:r w:rsidRPr="001F6D67">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9B4DFD" w14:textId="77777777" w:rsidR="00434F85" w:rsidRPr="001F6D67" w:rsidRDefault="00434F85" w:rsidP="00C05763">
            <w:pPr>
              <w:pStyle w:val="TAL"/>
            </w:pPr>
            <w:r w:rsidRPr="001F6D67">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0BA3E0"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9A8E5B"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542BEC" w14:textId="77777777" w:rsidR="00434F85" w:rsidRPr="001F6D67" w:rsidRDefault="00434F85" w:rsidP="00C05763">
            <w:pPr>
              <w:pStyle w:val="TAL"/>
            </w:pPr>
            <w:r w:rsidRPr="001F6D67">
              <w:t>UEs supporting 5G Core</w:t>
            </w:r>
          </w:p>
        </w:tc>
      </w:tr>
      <w:tr w:rsidR="00434F85" w:rsidRPr="001F6D67" w14:paraId="551E509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4358F1" w14:textId="77777777" w:rsidR="00434F85" w:rsidRPr="001F6D67" w:rsidRDefault="00434F85" w:rsidP="00C05763">
            <w:pPr>
              <w:pStyle w:val="TAL"/>
            </w:pPr>
            <w:r w:rsidRPr="001F6D67">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7EDD2"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and </w:t>
            </w:r>
            <w:proofErr w:type="spellStart"/>
            <w:r w:rsidRPr="001F6D67">
              <w:t>SCell</w:t>
            </w:r>
            <w:proofErr w:type="spellEnd"/>
            <w:r w:rsidRPr="001F6D67">
              <w:t xml:space="preserve"> addition / </w:t>
            </w:r>
            <w:proofErr w:type="spellStart"/>
            <w:r w:rsidRPr="001F6D67">
              <w:t>SCell</w:t>
            </w:r>
            <w:proofErr w:type="spellEnd"/>
            <w:r w:rsidRPr="001F6D67">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2B43B7"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FD1A6B0"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F4744B" w14:textId="77777777" w:rsidR="00434F85" w:rsidRPr="001F6D67" w:rsidRDefault="00434F85" w:rsidP="00C05763">
            <w:pPr>
              <w:pStyle w:val="TAL"/>
            </w:pPr>
            <w:r w:rsidRPr="001F6D67">
              <w:t> </w:t>
            </w:r>
          </w:p>
        </w:tc>
      </w:tr>
      <w:tr w:rsidR="00434F85" w:rsidRPr="001F6D67" w14:paraId="53469F8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0687B3" w14:textId="77777777" w:rsidR="00434F85" w:rsidRPr="001F6D67" w:rsidRDefault="00434F85" w:rsidP="00C05763">
            <w:pPr>
              <w:pStyle w:val="TAL"/>
            </w:pPr>
            <w:r w:rsidRPr="001F6D67">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90A583"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and </w:t>
            </w:r>
            <w:proofErr w:type="spellStart"/>
            <w:r w:rsidRPr="001F6D67">
              <w:t>SCell</w:t>
            </w:r>
            <w:proofErr w:type="spellEnd"/>
            <w:r w:rsidRPr="001F6D67">
              <w:t xml:space="preserve"> addition / </w:t>
            </w:r>
            <w:proofErr w:type="spellStart"/>
            <w:r w:rsidRPr="001F6D67">
              <w:t>SCell</w:t>
            </w:r>
            <w:proofErr w:type="spellEnd"/>
            <w:r w:rsidRPr="001F6D67">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2A5101"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7278F7" w14:textId="77777777" w:rsidR="00434F85" w:rsidRPr="001F6D67" w:rsidRDefault="00434F85" w:rsidP="00C05763">
            <w:pPr>
              <w:pStyle w:val="TAL"/>
            </w:pPr>
            <w:r w:rsidRPr="001F6D67">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978142" w14:textId="77777777" w:rsidR="00434F85" w:rsidRPr="001F6D67" w:rsidRDefault="00434F85" w:rsidP="00C05763">
            <w:pPr>
              <w:pStyle w:val="TAL"/>
            </w:pPr>
            <w:r w:rsidRPr="001F6D67">
              <w:t>UEs supporting 5G Core and intra-band contiguous CA</w:t>
            </w:r>
          </w:p>
        </w:tc>
      </w:tr>
      <w:tr w:rsidR="00434F85" w:rsidRPr="001F6D67" w14:paraId="7032406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632D73" w14:textId="77777777" w:rsidR="00434F85" w:rsidRPr="001F6D67" w:rsidRDefault="00434F85" w:rsidP="00C05763">
            <w:pPr>
              <w:pStyle w:val="TAL"/>
            </w:pPr>
            <w:r w:rsidRPr="001F6D67">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37716"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and </w:t>
            </w:r>
            <w:proofErr w:type="spellStart"/>
            <w:r w:rsidRPr="001F6D67">
              <w:t>SCell</w:t>
            </w:r>
            <w:proofErr w:type="spellEnd"/>
            <w:r w:rsidRPr="001F6D67">
              <w:t xml:space="preserve"> addition / </w:t>
            </w:r>
            <w:proofErr w:type="spellStart"/>
            <w:r w:rsidRPr="001F6D67">
              <w:t>SCell</w:t>
            </w:r>
            <w:proofErr w:type="spellEnd"/>
            <w:r w:rsidRPr="001F6D67">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8C4675"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77CA94" w14:textId="77777777" w:rsidR="00434F85" w:rsidRPr="001F6D67" w:rsidRDefault="00434F85" w:rsidP="00C05763">
            <w:pPr>
              <w:pStyle w:val="TAL"/>
            </w:pPr>
            <w:r w:rsidRPr="001F6D67">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A33B99" w14:textId="77777777" w:rsidR="00434F85" w:rsidRPr="001F6D67" w:rsidRDefault="00434F85" w:rsidP="00C05763">
            <w:pPr>
              <w:pStyle w:val="TAL"/>
            </w:pPr>
            <w:r w:rsidRPr="001F6D67">
              <w:t>UEs supporting 5G Core and inter-band CA</w:t>
            </w:r>
          </w:p>
        </w:tc>
      </w:tr>
      <w:tr w:rsidR="00434F85" w:rsidRPr="001F6D67" w14:paraId="4C6D7CA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CF93E" w14:textId="77777777" w:rsidR="00434F85" w:rsidRPr="001F6D67" w:rsidRDefault="00434F85" w:rsidP="00C05763">
            <w:pPr>
              <w:pStyle w:val="TAL"/>
            </w:pPr>
            <w:r w:rsidRPr="001F6D67">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52B34B"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and </w:t>
            </w:r>
            <w:proofErr w:type="spellStart"/>
            <w:r w:rsidRPr="001F6D67">
              <w:t>SCell</w:t>
            </w:r>
            <w:proofErr w:type="spellEnd"/>
            <w:r w:rsidRPr="001F6D67">
              <w:t xml:space="preserve"> addition / </w:t>
            </w:r>
            <w:proofErr w:type="spellStart"/>
            <w:r w:rsidRPr="001F6D67">
              <w:t>SCell</w:t>
            </w:r>
            <w:proofErr w:type="spellEnd"/>
            <w:r w:rsidRPr="001F6D67">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B4E9B6"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76BE10" w14:textId="77777777" w:rsidR="00434F85" w:rsidRPr="001F6D67" w:rsidRDefault="00434F85" w:rsidP="00C05763">
            <w:pPr>
              <w:pStyle w:val="TAL"/>
            </w:pPr>
            <w:r w:rsidRPr="001F6D67">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65F94" w14:textId="77777777" w:rsidR="00434F85" w:rsidRPr="001F6D67" w:rsidRDefault="00434F85" w:rsidP="00C05763">
            <w:pPr>
              <w:pStyle w:val="TAL"/>
            </w:pPr>
            <w:r w:rsidRPr="001F6D67">
              <w:t>UEs supporting 5G Core and intra-band non-contiguous CA</w:t>
            </w:r>
          </w:p>
        </w:tc>
      </w:tr>
      <w:tr w:rsidR="00434F85" w:rsidRPr="001F6D67" w14:paraId="3C96E4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54860A" w14:textId="77777777" w:rsidR="00434F85" w:rsidRPr="001F6D67" w:rsidRDefault="00434F85" w:rsidP="00C05763">
            <w:pPr>
              <w:pStyle w:val="TAL"/>
            </w:pPr>
            <w:r w:rsidRPr="001F6D67">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8A6DFEA"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 </w:t>
            </w:r>
            <w:proofErr w:type="spellStart"/>
            <w:r w:rsidRPr="001F6D67">
              <w:t>SCell</w:t>
            </w:r>
            <w:proofErr w:type="spellEnd"/>
            <w:r w:rsidRPr="001F6D67">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8C2EB"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8A599B"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69C7DE8" w14:textId="77777777" w:rsidR="00434F85" w:rsidRPr="001F6D67" w:rsidRDefault="00434F85" w:rsidP="00C05763">
            <w:pPr>
              <w:pStyle w:val="TAL"/>
            </w:pPr>
            <w:r w:rsidRPr="001F6D67">
              <w:t> </w:t>
            </w:r>
          </w:p>
        </w:tc>
      </w:tr>
      <w:tr w:rsidR="00434F85" w:rsidRPr="001F6D67" w14:paraId="0A2DA33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CEBD6D" w14:textId="77777777" w:rsidR="00434F85" w:rsidRPr="001F6D67" w:rsidRDefault="00434F85" w:rsidP="00C05763">
            <w:pPr>
              <w:pStyle w:val="TAL"/>
            </w:pPr>
            <w:r w:rsidRPr="001F6D67">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5C183"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 </w:t>
            </w:r>
            <w:proofErr w:type="spellStart"/>
            <w:r w:rsidRPr="001F6D67">
              <w:t>SCell</w:t>
            </w:r>
            <w:proofErr w:type="spellEnd"/>
            <w:r w:rsidRPr="001F6D67">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D79EE"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DB9A45" w14:textId="77777777" w:rsidR="00434F85" w:rsidRPr="001F6D67" w:rsidRDefault="00434F85" w:rsidP="00C05763">
            <w:pPr>
              <w:pStyle w:val="TAL"/>
            </w:pPr>
            <w:r w:rsidRPr="001F6D67">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A17BD" w14:textId="77777777" w:rsidR="00434F85" w:rsidRPr="001F6D67" w:rsidRDefault="00434F85" w:rsidP="00C05763">
            <w:pPr>
              <w:pStyle w:val="TAL"/>
            </w:pPr>
            <w:r w:rsidRPr="001F6D67">
              <w:t>UEs supporting 5G Core and intra-band contiguous CA</w:t>
            </w:r>
          </w:p>
        </w:tc>
      </w:tr>
      <w:tr w:rsidR="00434F85" w:rsidRPr="001F6D67" w14:paraId="288A899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B9B66" w14:textId="77777777" w:rsidR="00434F85" w:rsidRPr="001F6D67" w:rsidRDefault="00434F85" w:rsidP="00C05763">
            <w:pPr>
              <w:pStyle w:val="TAL"/>
            </w:pPr>
            <w:r w:rsidRPr="001F6D67">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E55BCA"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 </w:t>
            </w:r>
            <w:proofErr w:type="spellStart"/>
            <w:r w:rsidRPr="001F6D67">
              <w:t>SCell</w:t>
            </w:r>
            <w:proofErr w:type="spellEnd"/>
            <w:r w:rsidRPr="001F6D67">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F3603"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C80502" w14:textId="77777777" w:rsidR="00434F85" w:rsidRPr="001F6D67" w:rsidRDefault="00434F85" w:rsidP="00C05763">
            <w:pPr>
              <w:pStyle w:val="TAL"/>
            </w:pPr>
            <w:r w:rsidRPr="001F6D67">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74D133" w14:textId="77777777" w:rsidR="00434F85" w:rsidRPr="001F6D67" w:rsidRDefault="00434F85" w:rsidP="00C05763">
            <w:pPr>
              <w:pStyle w:val="TAL"/>
            </w:pPr>
            <w:r w:rsidRPr="001F6D67">
              <w:t>UEs supporting 5G Core and inter-band CA</w:t>
            </w:r>
          </w:p>
        </w:tc>
      </w:tr>
      <w:tr w:rsidR="00434F85" w:rsidRPr="001F6D67" w14:paraId="1AE0E87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CC32DA" w14:textId="77777777" w:rsidR="00434F85" w:rsidRPr="001F6D67" w:rsidRDefault="00434F85" w:rsidP="00C05763">
            <w:pPr>
              <w:pStyle w:val="TAL"/>
            </w:pPr>
            <w:r w:rsidRPr="001F6D67">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C7B15B" w14:textId="77777777" w:rsidR="00434F85" w:rsidRPr="001F6D67" w:rsidRDefault="00434F85" w:rsidP="00C05763">
            <w:pPr>
              <w:pStyle w:val="TAL"/>
            </w:pPr>
            <w:r w:rsidRPr="001F6D67">
              <w:t xml:space="preserve">NR CA / Intra NR handover / Success / </w:t>
            </w:r>
            <w:proofErr w:type="spellStart"/>
            <w:r w:rsidRPr="001F6D67">
              <w:t>PCell</w:t>
            </w:r>
            <w:proofErr w:type="spellEnd"/>
            <w:r w:rsidRPr="001F6D67">
              <w:t xml:space="preserve"> Change / </w:t>
            </w:r>
            <w:proofErr w:type="spellStart"/>
            <w:r w:rsidRPr="001F6D67">
              <w:t>SCell</w:t>
            </w:r>
            <w:proofErr w:type="spellEnd"/>
            <w:r w:rsidRPr="001F6D67">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EBD9EF"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4728D" w14:textId="77777777" w:rsidR="00434F85" w:rsidRPr="001F6D67" w:rsidRDefault="00434F85" w:rsidP="00C05763">
            <w:pPr>
              <w:pStyle w:val="TAL"/>
            </w:pPr>
            <w:r w:rsidRPr="001F6D67">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B650F" w14:textId="77777777" w:rsidR="00434F85" w:rsidRPr="001F6D67" w:rsidRDefault="00434F85" w:rsidP="00C05763">
            <w:pPr>
              <w:pStyle w:val="TAL"/>
            </w:pPr>
            <w:r w:rsidRPr="001F6D67">
              <w:t>UEs supporting 5G Core and intra-band non-contiguous CA</w:t>
            </w:r>
          </w:p>
        </w:tc>
      </w:tr>
      <w:tr w:rsidR="00434F85" w:rsidRPr="001F6D67" w14:paraId="423F67B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43B670" w14:textId="77777777" w:rsidR="00434F85" w:rsidRPr="001F6D67" w:rsidRDefault="00434F85" w:rsidP="00C05763">
            <w:pPr>
              <w:pStyle w:val="TAL"/>
            </w:pPr>
            <w:r w:rsidRPr="001F6D67">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BAB4E9" w14:textId="77777777" w:rsidR="00434F85" w:rsidRPr="001F6D67" w:rsidRDefault="00434F85" w:rsidP="00C05763">
            <w:pPr>
              <w:pStyle w:val="TAL"/>
            </w:pPr>
            <w:r w:rsidRPr="001F6D67">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BB40C2"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B044D1"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4CE6D0" w14:textId="77777777" w:rsidR="00434F85" w:rsidRPr="001F6D67" w:rsidRDefault="00434F85" w:rsidP="00C05763">
            <w:pPr>
              <w:pStyle w:val="TAL"/>
            </w:pPr>
            <w:r w:rsidRPr="001F6D67">
              <w:t> </w:t>
            </w:r>
          </w:p>
        </w:tc>
      </w:tr>
      <w:tr w:rsidR="00434F85" w:rsidRPr="001F6D67" w14:paraId="280D835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AD37D" w14:textId="77777777" w:rsidR="00434F85" w:rsidRPr="001F6D67" w:rsidRDefault="00434F85" w:rsidP="00C05763">
            <w:pPr>
              <w:pStyle w:val="TAL"/>
            </w:pPr>
            <w:r w:rsidRPr="001F6D67">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02D7E" w14:textId="77777777" w:rsidR="00434F85" w:rsidRPr="001F6D67" w:rsidRDefault="00434F85" w:rsidP="00C05763">
            <w:pPr>
              <w:pStyle w:val="TAL"/>
            </w:pPr>
            <w:r w:rsidRPr="001F6D67">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ADEE67"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F9EA9" w14:textId="77777777" w:rsidR="00434F85" w:rsidRPr="001F6D67" w:rsidRDefault="00434F85" w:rsidP="00C05763">
            <w:pPr>
              <w:pStyle w:val="TAL"/>
            </w:pPr>
            <w:r w:rsidRPr="001F6D67">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96B0E7" w14:textId="77777777" w:rsidR="00434F85" w:rsidRPr="001F6D67" w:rsidRDefault="00434F85" w:rsidP="00C05763">
            <w:pPr>
              <w:pStyle w:val="TAL"/>
            </w:pPr>
            <w:r w:rsidRPr="001F6D67">
              <w:t>UEs supporting 5G Core and intra-band contiguous CA</w:t>
            </w:r>
          </w:p>
        </w:tc>
      </w:tr>
      <w:tr w:rsidR="00434F85" w:rsidRPr="001F6D67" w14:paraId="6710E2E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741F8F" w14:textId="77777777" w:rsidR="00434F85" w:rsidRPr="001F6D67" w:rsidRDefault="00434F85" w:rsidP="00C05763">
            <w:pPr>
              <w:pStyle w:val="TAL"/>
            </w:pPr>
            <w:r w:rsidRPr="001F6D67">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B75F5" w14:textId="77777777" w:rsidR="00434F85" w:rsidRPr="001F6D67" w:rsidRDefault="00434F85" w:rsidP="00C05763">
            <w:pPr>
              <w:pStyle w:val="TAL"/>
            </w:pPr>
            <w:r w:rsidRPr="001F6D67">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191D01"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7AA9DF" w14:textId="77777777" w:rsidR="00434F85" w:rsidRPr="001F6D67" w:rsidRDefault="00434F85" w:rsidP="00C05763">
            <w:pPr>
              <w:pStyle w:val="TAL"/>
            </w:pPr>
            <w:r w:rsidRPr="001F6D67">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3A941" w14:textId="77777777" w:rsidR="00434F85" w:rsidRPr="001F6D67" w:rsidRDefault="00434F85" w:rsidP="00C05763">
            <w:pPr>
              <w:pStyle w:val="TAL"/>
            </w:pPr>
            <w:r w:rsidRPr="001F6D67">
              <w:t>UEs supporting 5G Core and inter-band CA</w:t>
            </w:r>
          </w:p>
        </w:tc>
      </w:tr>
      <w:tr w:rsidR="00434F85" w:rsidRPr="001F6D67" w14:paraId="2F39FAF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D8BEA" w14:textId="77777777" w:rsidR="00434F85" w:rsidRPr="001F6D67" w:rsidRDefault="00434F85" w:rsidP="00C05763">
            <w:pPr>
              <w:pStyle w:val="TAL"/>
            </w:pPr>
            <w:r w:rsidRPr="001F6D67">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4D5B3D" w14:textId="77777777" w:rsidR="00434F85" w:rsidRPr="001F6D67" w:rsidRDefault="00434F85" w:rsidP="00C05763">
            <w:pPr>
              <w:pStyle w:val="TAL"/>
            </w:pPr>
            <w:r w:rsidRPr="001F6D67">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B1F4B9"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063492" w14:textId="77777777" w:rsidR="00434F85" w:rsidRPr="001F6D67" w:rsidRDefault="00434F85" w:rsidP="00C05763">
            <w:pPr>
              <w:pStyle w:val="TAL"/>
            </w:pPr>
            <w:r w:rsidRPr="001F6D67">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1BBD4C" w14:textId="77777777" w:rsidR="00434F85" w:rsidRPr="001F6D67" w:rsidRDefault="00434F85" w:rsidP="00C05763">
            <w:pPr>
              <w:pStyle w:val="TAL"/>
            </w:pPr>
            <w:r w:rsidRPr="001F6D67">
              <w:t>UEs supporting 5G Core and intra-band non-contiguous CA</w:t>
            </w:r>
          </w:p>
        </w:tc>
      </w:tr>
      <w:tr w:rsidR="00434F85" w:rsidRPr="001F6D67" w14:paraId="6DACA3C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5E3803" w14:textId="77777777" w:rsidR="00434F85" w:rsidRPr="001F6D67" w:rsidRDefault="00434F85" w:rsidP="00C05763">
            <w:pPr>
              <w:pStyle w:val="TAL"/>
            </w:pPr>
            <w:r w:rsidRPr="001F6D67">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97BA35" w14:textId="77777777" w:rsidR="00434F85" w:rsidRPr="001F6D67" w:rsidRDefault="00434F85" w:rsidP="00C05763">
            <w:pPr>
              <w:pStyle w:val="TAL"/>
            </w:pPr>
            <w:proofErr w:type="spellStart"/>
            <w:r w:rsidRPr="001F6D67">
              <w:t>eCall</w:t>
            </w:r>
            <w:proofErr w:type="spellEnd"/>
            <w:r w:rsidRPr="001F6D67">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CF6B67"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83AB0" w14:textId="77777777" w:rsidR="00434F85" w:rsidRPr="001F6D67" w:rsidRDefault="00434F85" w:rsidP="00C05763">
            <w:pPr>
              <w:pStyle w:val="TAL"/>
            </w:pPr>
            <w:r w:rsidRPr="001F6D67">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D05DD5" w14:textId="77777777" w:rsidR="00434F85" w:rsidRPr="001F6D67" w:rsidRDefault="00434F85" w:rsidP="00C05763">
            <w:pPr>
              <w:pStyle w:val="TAL"/>
            </w:pPr>
            <w:r w:rsidRPr="001F6D67">
              <w:t xml:space="preserve">UEs supporting 5G Core and IMS </w:t>
            </w:r>
            <w:proofErr w:type="spellStart"/>
            <w:r w:rsidRPr="001F6D67">
              <w:t>eCall</w:t>
            </w:r>
            <w:proofErr w:type="spellEnd"/>
            <w:r w:rsidRPr="001F6D67">
              <w:t xml:space="preserve"> Only type of emergency services over 5GS and Automatic type of </w:t>
            </w:r>
            <w:proofErr w:type="spellStart"/>
            <w:r w:rsidRPr="001F6D67">
              <w:t>eCall</w:t>
            </w:r>
            <w:proofErr w:type="spellEnd"/>
            <w:r w:rsidRPr="001F6D67">
              <w:t xml:space="preserve"> initiation</w:t>
            </w:r>
          </w:p>
        </w:tc>
      </w:tr>
      <w:tr w:rsidR="00434F85" w:rsidRPr="001F6D67" w14:paraId="5EB1B27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14A6D9" w14:textId="77777777" w:rsidR="00434F85" w:rsidRPr="001F6D67" w:rsidRDefault="00434F85" w:rsidP="00C05763">
            <w:pPr>
              <w:pStyle w:val="TAL"/>
            </w:pPr>
            <w:r w:rsidRPr="001F6D67">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518F4D" w14:textId="77777777" w:rsidR="00434F85" w:rsidRPr="001F6D67" w:rsidRDefault="00434F85" w:rsidP="00C05763">
            <w:pPr>
              <w:pStyle w:val="TAL"/>
            </w:pPr>
            <w:r w:rsidRPr="001F6D67">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F346DA"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F1F6C8"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952B79" w14:textId="77777777" w:rsidR="00434F85" w:rsidRPr="001F6D67" w:rsidRDefault="00434F85" w:rsidP="00C05763">
            <w:pPr>
              <w:pStyle w:val="TAL"/>
            </w:pPr>
            <w:r w:rsidRPr="001F6D67">
              <w:t> </w:t>
            </w:r>
          </w:p>
        </w:tc>
      </w:tr>
      <w:tr w:rsidR="00434F85" w:rsidRPr="001F6D67" w14:paraId="6AF059F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218ACFD" w14:textId="77777777" w:rsidR="00434F85" w:rsidRPr="001F6D67" w:rsidRDefault="00434F85" w:rsidP="00C05763">
            <w:pPr>
              <w:pStyle w:val="TAL"/>
            </w:pPr>
            <w:r w:rsidRPr="001F6D67">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7B1485D" w14:textId="77777777" w:rsidR="00434F85" w:rsidRPr="001F6D67" w:rsidRDefault="00434F85" w:rsidP="00C05763">
            <w:pPr>
              <w:pStyle w:val="TAL"/>
            </w:pPr>
            <w:r w:rsidRPr="001F6D67">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320B8D"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5F1EC0C"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F981AB" w14:textId="77777777" w:rsidR="00434F85" w:rsidRPr="001F6D67" w:rsidRDefault="00434F85" w:rsidP="00C05763">
            <w:pPr>
              <w:pStyle w:val="TAL"/>
            </w:pPr>
            <w:r w:rsidRPr="001F6D67">
              <w:t> </w:t>
            </w:r>
          </w:p>
        </w:tc>
      </w:tr>
      <w:tr w:rsidR="00434F85" w:rsidRPr="001F6D67" w14:paraId="62411B2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B7E7DE" w14:textId="77777777" w:rsidR="00434F85" w:rsidRPr="001F6D67" w:rsidRDefault="00434F85" w:rsidP="00C05763">
            <w:pPr>
              <w:pStyle w:val="TAL"/>
            </w:pPr>
            <w:r w:rsidRPr="001F6D67">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46FDCD" w14:textId="77777777" w:rsidR="00434F85" w:rsidRPr="001F6D67" w:rsidRDefault="00434F85" w:rsidP="00C05763">
            <w:pPr>
              <w:pStyle w:val="TAL"/>
            </w:pPr>
            <w:r w:rsidRPr="001F6D67">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836641"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F6C212" w14:textId="77777777" w:rsidR="00434F85" w:rsidRPr="001F6D67" w:rsidRDefault="00434F85" w:rsidP="00C05763">
            <w:pPr>
              <w:pStyle w:val="TAL"/>
            </w:pPr>
            <w:r w:rsidRPr="001F6D67">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803369" w14:textId="77777777" w:rsidR="00434F85" w:rsidRPr="001F6D67" w:rsidRDefault="00434F85" w:rsidP="00C05763">
            <w:pPr>
              <w:pStyle w:val="TAL"/>
            </w:pPr>
            <w:r w:rsidRPr="001F6D67">
              <w:t>UEs supporting 5G Core and E-UTRA</w:t>
            </w:r>
          </w:p>
        </w:tc>
      </w:tr>
      <w:tr w:rsidR="00434F85" w:rsidRPr="001F6D67" w14:paraId="0401E95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BCC452" w14:textId="77777777" w:rsidR="00434F85" w:rsidRPr="001F6D67" w:rsidRDefault="00434F85" w:rsidP="00C05763">
            <w:pPr>
              <w:pStyle w:val="TAL"/>
            </w:pPr>
            <w:r w:rsidRPr="001F6D67">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C46D5C" w14:textId="77777777" w:rsidR="00434F85" w:rsidRPr="001F6D67" w:rsidRDefault="00434F85" w:rsidP="00C05763">
            <w:pPr>
              <w:pStyle w:val="TAL"/>
            </w:pPr>
            <w:r w:rsidRPr="001F6D67">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A427BC"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950B73" w14:textId="77777777" w:rsidR="00434F85" w:rsidRPr="001F6D67" w:rsidRDefault="00434F85" w:rsidP="00C05763">
            <w:pPr>
              <w:pStyle w:val="TAL"/>
            </w:pPr>
            <w:r w:rsidRPr="001F6D67">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4FE6F" w14:textId="77777777" w:rsidR="00434F85" w:rsidRPr="001F6D67" w:rsidRDefault="00434F85" w:rsidP="00C05763">
            <w:pPr>
              <w:pStyle w:val="TAL"/>
            </w:pPr>
            <w:r w:rsidRPr="001F6D67">
              <w:t>UEs supporting 5G Core and EN-DC and inter-RAT Handover from NR to EN-DC</w:t>
            </w:r>
          </w:p>
        </w:tc>
      </w:tr>
      <w:tr w:rsidR="00434F85" w:rsidRPr="001F6D67" w14:paraId="59C4350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861F371" w14:textId="77777777" w:rsidR="00434F85" w:rsidRPr="001F6D67" w:rsidRDefault="00434F85" w:rsidP="00C05763">
            <w:pPr>
              <w:pStyle w:val="TAL"/>
            </w:pPr>
            <w:r w:rsidRPr="001F6D67">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0C51669" w14:textId="77777777" w:rsidR="00434F85" w:rsidRPr="001F6D67" w:rsidRDefault="00434F85" w:rsidP="00C05763">
            <w:pPr>
              <w:pStyle w:val="TAL"/>
            </w:pPr>
            <w:r w:rsidRPr="001F6D67">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3F9843F"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535760"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64BECB1" w14:textId="77777777" w:rsidR="00434F85" w:rsidRPr="001F6D67" w:rsidRDefault="00434F85" w:rsidP="00C05763">
            <w:pPr>
              <w:pStyle w:val="TAL"/>
            </w:pPr>
            <w:r w:rsidRPr="001F6D67">
              <w:t> </w:t>
            </w:r>
          </w:p>
        </w:tc>
      </w:tr>
      <w:tr w:rsidR="00434F85" w:rsidRPr="001F6D67" w14:paraId="7CDA7DF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32B7E3" w14:textId="77777777" w:rsidR="00434F85" w:rsidRPr="001F6D67" w:rsidRDefault="00434F85" w:rsidP="00C05763">
            <w:pPr>
              <w:pStyle w:val="TAL"/>
            </w:pPr>
            <w:r w:rsidRPr="001F6D67">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C56CB6" w14:textId="77777777" w:rsidR="00434F85" w:rsidRPr="001F6D67" w:rsidRDefault="00434F85" w:rsidP="00C05763">
            <w:pPr>
              <w:pStyle w:val="TAL"/>
            </w:pPr>
            <w:r w:rsidRPr="001F6D67">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E85583"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2562CC" w14:textId="77777777" w:rsidR="00434F85" w:rsidRPr="001F6D67" w:rsidRDefault="00434F85" w:rsidP="00C05763">
            <w:pPr>
              <w:pStyle w:val="TAL"/>
            </w:pPr>
            <w:r w:rsidRPr="001F6D67">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C0EA4" w14:textId="77777777" w:rsidR="00434F85" w:rsidRPr="001F6D67" w:rsidRDefault="00434F85" w:rsidP="00C05763">
            <w:pPr>
              <w:pStyle w:val="TAL"/>
            </w:pPr>
            <w:r w:rsidRPr="001F6D67">
              <w:t>UEs supporting 5GS and E-UTRA and (inter-RAT Handover to NR FR1 TDD from EUTRA connected to EPC or inter-RAT Handover to NR FR1 FDD from EUTRA connected to EPC or inter-RAT Handover to NR FR2 TDD from EUTRA connected to EPC)</w:t>
            </w:r>
          </w:p>
        </w:tc>
      </w:tr>
      <w:tr w:rsidR="00434F85" w:rsidRPr="001F6D67" w14:paraId="603DD9C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1E9AFB" w14:textId="77777777" w:rsidR="00434F85" w:rsidRPr="001F6D67" w:rsidRDefault="00434F85" w:rsidP="00C05763">
            <w:pPr>
              <w:pStyle w:val="TAL"/>
            </w:pPr>
            <w:r w:rsidRPr="001F6D67">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2C88F1" w14:textId="77777777" w:rsidR="00434F85" w:rsidRPr="001F6D67" w:rsidRDefault="00434F85" w:rsidP="00C05763">
            <w:pPr>
              <w:pStyle w:val="TAL"/>
            </w:pPr>
            <w:r w:rsidRPr="001F6D67">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18E65C2"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E2A602"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076F18" w14:textId="77777777" w:rsidR="00434F85" w:rsidRPr="001F6D67" w:rsidRDefault="00434F85" w:rsidP="00C05763">
            <w:pPr>
              <w:pStyle w:val="TAL"/>
            </w:pPr>
            <w:r w:rsidRPr="001F6D67">
              <w:t> </w:t>
            </w:r>
          </w:p>
        </w:tc>
      </w:tr>
      <w:tr w:rsidR="00434F85" w:rsidRPr="001F6D67" w14:paraId="2BB7F40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D8EDB4" w14:textId="77777777" w:rsidR="00434F85" w:rsidRPr="001F6D67" w:rsidRDefault="00434F85" w:rsidP="00C05763">
            <w:pPr>
              <w:pStyle w:val="TAL"/>
            </w:pPr>
            <w:r w:rsidRPr="001F6D67">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23EBA2" w14:textId="77777777" w:rsidR="00434F85" w:rsidRPr="001F6D67" w:rsidRDefault="00434F85" w:rsidP="00C05763">
            <w:pPr>
              <w:pStyle w:val="TAL"/>
            </w:pPr>
            <w:r w:rsidRPr="001F6D67">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136623"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424712" w14:textId="77777777" w:rsidR="00434F85" w:rsidRPr="001F6D67" w:rsidRDefault="00434F85" w:rsidP="00C05763">
            <w:pPr>
              <w:pStyle w:val="TAL"/>
            </w:pPr>
            <w:r w:rsidRPr="001F6D67">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D7D97" w14:textId="77777777" w:rsidR="00434F85" w:rsidRPr="001F6D67" w:rsidRDefault="00434F85" w:rsidP="00C05763">
            <w:pPr>
              <w:pStyle w:val="TAL"/>
            </w:pPr>
            <w:r w:rsidRPr="001F6D67">
              <w:t>UEs supporting 5G Core and intra-frequency DAPS handover</w:t>
            </w:r>
          </w:p>
        </w:tc>
      </w:tr>
      <w:tr w:rsidR="00434F85" w:rsidRPr="001F6D67" w14:paraId="4CEE864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199924" w14:textId="77777777" w:rsidR="00434F85" w:rsidRPr="001F6D67" w:rsidRDefault="00434F85" w:rsidP="00C05763">
            <w:pPr>
              <w:pStyle w:val="TAL"/>
            </w:pPr>
            <w:r w:rsidRPr="001F6D67">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14E9CC" w14:textId="77777777" w:rsidR="00434F85" w:rsidRPr="001F6D67" w:rsidRDefault="00434F85" w:rsidP="00C05763">
            <w:pPr>
              <w:pStyle w:val="TAL"/>
            </w:pPr>
            <w:r w:rsidRPr="001F6D67">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5A0A48"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493775" w14:textId="77777777" w:rsidR="00434F85" w:rsidRPr="001F6D67" w:rsidRDefault="00434F85" w:rsidP="00C05763">
            <w:pPr>
              <w:pStyle w:val="TAL"/>
            </w:pPr>
            <w:r w:rsidRPr="001F6D67">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E17265" w14:textId="77777777" w:rsidR="00434F85" w:rsidRPr="001F6D67" w:rsidRDefault="00434F85" w:rsidP="00C05763">
            <w:pPr>
              <w:pStyle w:val="TAL"/>
            </w:pPr>
            <w:r w:rsidRPr="001F6D67">
              <w:t>UEs supporting 5G Core and intra-frequency DAPS handover</w:t>
            </w:r>
          </w:p>
        </w:tc>
      </w:tr>
      <w:tr w:rsidR="00434F85" w:rsidRPr="001F6D67" w14:paraId="306EB05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A30A51" w14:textId="77777777" w:rsidR="00434F85" w:rsidRPr="001F6D67" w:rsidRDefault="00434F85" w:rsidP="00C05763">
            <w:pPr>
              <w:pStyle w:val="TAL"/>
            </w:pPr>
            <w:r w:rsidRPr="001F6D67">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CFB72C" w14:textId="77777777" w:rsidR="00434F85" w:rsidRPr="001F6D67" w:rsidRDefault="00434F85" w:rsidP="00C05763">
            <w:pPr>
              <w:pStyle w:val="TAL"/>
            </w:pPr>
            <w:r w:rsidRPr="001F6D67">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B2BC45"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D8021" w14:textId="77777777" w:rsidR="00434F85" w:rsidRPr="001F6D67" w:rsidRDefault="00434F85" w:rsidP="00C05763">
            <w:pPr>
              <w:pStyle w:val="TAL"/>
            </w:pPr>
            <w:r w:rsidRPr="001F6D67">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593C65" w14:textId="77777777" w:rsidR="00434F85" w:rsidRPr="001F6D67" w:rsidRDefault="00434F85" w:rsidP="00C05763">
            <w:pPr>
              <w:pStyle w:val="TAL"/>
            </w:pPr>
            <w:r w:rsidRPr="001F6D67">
              <w:t>UEs supporting 5G Core and inter-frequency DAPS handover</w:t>
            </w:r>
          </w:p>
        </w:tc>
      </w:tr>
      <w:tr w:rsidR="00434F85" w:rsidRPr="001F6D67" w14:paraId="2D0CAB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6F64DA" w14:textId="77777777" w:rsidR="00434F85" w:rsidRPr="001F6D67" w:rsidRDefault="00434F85" w:rsidP="00C05763">
            <w:pPr>
              <w:pStyle w:val="TAL"/>
            </w:pPr>
            <w:r w:rsidRPr="001F6D67">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CCCF8" w14:textId="77777777" w:rsidR="00434F85" w:rsidRPr="001F6D67" w:rsidRDefault="00434F85" w:rsidP="00C05763">
            <w:pPr>
              <w:pStyle w:val="TAL"/>
            </w:pPr>
            <w:r w:rsidRPr="001F6D67">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034C3"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85018A" w14:textId="77777777" w:rsidR="00434F85" w:rsidRPr="001F6D67" w:rsidRDefault="00434F85" w:rsidP="00C05763">
            <w:pPr>
              <w:pStyle w:val="TAL"/>
            </w:pPr>
            <w:r w:rsidRPr="001F6D67">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991022" w14:textId="77777777" w:rsidR="00434F85" w:rsidRPr="001F6D67" w:rsidRDefault="00434F85" w:rsidP="00C05763">
            <w:pPr>
              <w:pStyle w:val="TAL"/>
            </w:pPr>
            <w:r w:rsidRPr="001F6D67">
              <w:t>UEs supporting 5G Core and inter-frequency DAPS handover</w:t>
            </w:r>
          </w:p>
        </w:tc>
      </w:tr>
      <w:tr w:rsidR="00434F85" w:rsidRPr="001F6D67" w14:paraId="22FDA0B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244A45" w14:textId="77777777" w:rsidR="00434F85" w:rsidRPr="001F6D67" w:rsidRDefault="00434F85" w:rsidP="00C05763">
            <w:pPr>
              <w:pStyle w:val="TAL"/>
            </w:pPr>
            <w:r w:rsidRPr="001F6D67">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421B26" w14:textId="77777777" w:rsidR="00434F85" w:rsidRPr="001F6D67" w:rsidRDefault="00434F85" w:rsidP="00C05763">
            <w:pPr>
              <w:pStyle w:val="TAL"/>
            </w:pPr>
            <w:r w:rsidRPr="001F6D67">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1851BB"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042D01"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3F5071" w14:textId="77777777" w:rsidR="00434F85" w:rsidRPr="001F6D67" w:rsidRDefault="00434F85" w:rsidP="00C05763">
            <w:pPr>
              <w:pStyle w:val="TAL"/>
            </w:pPr>
            <w:r w:rsidRPr="001F6D67">
              <w:t> </w:t>
            </w:r>
          </w:p>
        </w:tc>
      </w:tr>
      <w:tr w:rsidR="00434F85" w:rsidRPr="001F6D67" w14:paraId="10123CC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A957E" w14:textId="77777777" w:rsidR="00434F85" w:rsidRPr="001F6D67" w:rsidRDefault="00434F85" w:rsidP="00C05763">
            <w:pPr>
              <w:pStyle w:val="TAL"/>
            </w:pPr>
            <w:r w:rsidRPr="001F6D67">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5F1E4" w14:textId="77777777" w:rsidR="00434F85" w:rsidRPr="001F6D67" w:rsidRDefault="00434F85" w:rsidP="00C05763">
            <w:pPr>
              <w:pStyle w:val="TAL"/>
            </w:pPr>
            <w:r w:rsidRPr="001F6D67">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DA00E"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220609" w14:textId="77777777" w:rsidR="00434F85" w:rsidRPr="001F6D67" w:rsidRDefault="00434F85" w:rsidP="00C05763">
            <w:pPr>
              <w:pStyle w:val="TAL"/>
            </w:pPr>
            <w:r w:rsidRPr="001F6D67">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4E7603" w14:textId="77777777" w:rsidR="00434F85" w:rsidRPr="001F6D67" w:rsidRDefault="00434F85" w:rsidP="00C05763">
            <w:pPr>
              <w:pStyle w:val="TAL"/>
            </w:pPr>
            <w:r w:rsidRPr="001F6D67">
              <w:t>UEs supporting 5G Core and conditional handover and supporting 2 trigger events for same execution condition</w:t>
            </w:r>
          </w:p>
        </w:tc>
      </w:tr>
      <w:tr w:rsidR="00434F85" w:rsidRPr="001F6D67" w14:paraId="636E1E1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B1DF5B" w14:textId="77777777" w:rsidR="00434F85" w:rsidRPr="001F6D67" w:rsidRDefault="00434F85" w:rsidP="00C05763">
            <w:pPr>
              <w:pStyle w:val="TAL"/>
            </w:pPr>
            <w:r w:rsidRPr="001F6D67">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269B9" w14:textId="77777777" w:rsidR="00434F85" w:rsidRPr="001F6D67" w:rsidRDefault="00434F85" w:rsidP="00C05763">
            <w:pPr>
              <w:pStyle w:val="TAL"/>
            </w:pPr>
            <w:r w:rsidRPr="001F6D67">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2E9281"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B756D2" w14:textId="77777777" w:rsidR="00434F85" w:rsidRPr="001F6D67" w:rsidRDefault="00434F85" w:rsidP="00C05763">
            <w:pPr>
              <w:pStyle w:val="TAL"/>
            </w:pPr>
            <w:r w:rsidRPr="001F6D67">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AAF27" w14:textId="77777777" w:rsidR="00434F85" w:rsidRPr="001F6D67" w:rsidRDefault="00434F85" w:rsidP="00C05763">
            <w:pPr>
              <w:pStyle w:val="TAL"/>
            </w:pPr>
            <w:r w:rsidRPr="001F6D67">
              <w:t>UEs supporting 5G Core and conditional handover</w:t>
            </w:r>
          </w:p>
        </w:tc>
      </w:tr>
      <w:tr w:rsidR="00434F85" w:rsidRPr="001F6D67" w14:paraId="5AC28CB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5286" w14:textId="77777777" w:rsidR="00434F85" w:rsidRPr="001F6D67" w:rsidRDefault="00434F85" w:rsidP="00C05763">
            <w:pPr>
              <w:pStyle w:val="TAL"/>
            </w:pPr>
            <w:r w:rsidRPr="001F6D67">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1893A7" w14:textId="77777777" w:rsidR="00434F85" w:rsidRPr="001F6D67" w:rsidRDefault="00434F85" w:rsidP="00C05763">
            <w:pPr>
              <w:pStyle w:val="TAL"/>
            </w:pPr>
            <w:r w:rsidRPr="001F6D67">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E5579E"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F1C17" w14:textId="77777777" w:rsidR="00434F85" w:rsidRPr="001F6D67" w:rsidRDefault="00434F85" w:rsidP="00C05763">
            <w:pPr>
              <w:pStyle w:val="TAL"/>
            </w:pPr>
            <w:r w:rsidRPr="001F6D67">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C59A6F" w14:textId="77777777" w:rsidR="00434F85" w:rsidRPr="001F6D67" w:rsidRDefault="00434F85" w:rsidP="00C05763">
            <w:pPr>
              <w:pStyle w:val="TAL"/>
            </w:pPr>
            <w:r w:rsidRPr="001F6D67">
              <w:t>UEs supporting 5G Core and conditional handover and conditional handover during re-establishment procedure when the selected cell is configured as candidate cell for condition handover</w:t>
            </w:r>
          </w:p>
        </w:tc>
      </w:tr>
      <w:tr w:rsidR="00434F85" w:rsidRPr="001F6D67" w14:paraId="2E3ACC6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9DDE3D" w14:textId="77777777" w:rsidR="00434F85" w:rsidRPr="001F6D67" w:rsidRDefault="00434F85" w:rsidP="00C05763">
            <w:pPr>
              <w:pStyle w:val="TAL"/>
            </w:pPr>
            <w:r w:rsidRPr="001F6D67">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63B11C" w14:textId="77777777" w:rsidR="00434F85" w:rsidRPr="001F6D67" w:rsidRDefault="00434F85" w:rsidP="00C05763">
            <w:pPr>
              <w:pStyle w:val="TAL"/>
            </w:pPr>
            <w:r w:rsidRPr="001F6D67">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8E6F30" w14:textId="77777777" w:rsidR="00434F85" w:rsidRPr="001F6D67" w:rsidRDefault="00434F85" w:rsidP="00C05763">
            <w:pPr>
              <w:pStyle w:val="TAL"/>
            </w:pPr>
            <w:r w:rsidRPr="001F6D67">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4C737B" w14:textId="77777777" w:rsidR="00434F85" w:rsidRPr="001F6D67" w:rsidRDefault="00434F85" w:rsidP="00C05763">
            <w:pPr>
              <w:pStyle w:val="TAL"/>
            </w:pPr>
            <w:r w:rsidRPr="001F6D67">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71703" w14:textId="77777777" w:rsidR="00434F85" w:rsidRPr="001F6D67" w:rsidRDefault="00434F85" w:rsidP="00C05763">
            <w:pPr>
              <w:pStyle w:val="TAL"/>
            </w:pPr>
            <w:r w:rsidRPr="001F6D67">
              <w:t>UEs supporting 5G Core and conditional handover</w:t>
            </w:r>
          </w:p>
        </w:tc>
      </w:tr>
      <w:tr w:rsidR="00434F85" w:rsidRPr="001F6D67" w14:paraId="73EADF8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1084E" w14:textId="77777777" w:rsidR="00434F85" w:rsidRPr="001F6D67" w:rsidRDefault="00434F85" w:rsidP="00C05763">
            <w:pPr>
              <w:pStyle w:val="TAL"/>
            </w:pPr>
            <w:r w:rsidRPr="001F6D67">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684D3D" w14:textId="77777777" w:rsidR="00434F85" w:rsidRPr="001F6D67" w:rsidRDefault="00434F85" w:rsidP="00C05763">
            <w:pPr>
              <w:pStyle w:val="TAL"/>
            </w:pPr>
            <w:r w:rsidRPr="001F6D67">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7D9C7" w14:textId="77777777" w:rsidR="00434F85" w:rsidRPr="001F6D67" w:rsidRDefault="00434F85" w:rsidP="00C05763">
            <w:pPr>
              <w:pStyle w:val="TAL"/>
            </w:pPr>
            <w:r w:rsidRPr="001F6D67">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1A7F1B" w14:textId="77777777" w:rsidR="00434F85" w:rsidRPr="001F6D67" w:rsidRDefault="00434F85" w:rsidP="00C05763">
            <w:pPr>
              <w:pStyle w:val="TAL"/>
            </w:pPr>
            <w:r w:rsidRPr="001F6D67">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8B2A85" w14:textId="77777777" w:rsidR="00434F85" w:rsidRPr="001F6D67" w:rsidRDefault="00434F85" w:rsidP="00C05763">
            <w:pPr>
              <w:pStyle w:val="TAL"/>
            </w:pPr>
            <w:r w:rsidRPr="001F6D67">
              <w:rPr>
                <w:rFonts w:cs="Arial"/>
                <w:sz w:val="16"/>
                <w:szCs w:val="16"/>
              </w:rPr>
              <w:t>UEs supporting 5G Core and NR NTN access and Event A4 based conditional handover in NTN bands</w:t>
            </w:r>
          </w:p>
        </w:tc>
      </w:tr>
      <w:tr w:rsidR="00434F85" w:rsidRPr="001F6D67" w14:paraId="125145A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8DDBCB" w14:textId="77777777" w:rsidR="00434F85" w:rsidRPr="001F6D67" w:rsidRDefault="00434F85" w:rsidP="00C05763">
            <w:pPr>
              <w:pStyle w:val="TAL"/>
            </w:pPr>
            <w:r w:rsidRPr="001F6D67">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5B292" w14:textId="77777777" w:rsidR="00434F85" w:rsidRPr="001F6D67" w:rsidRDefault="00434F85" w:rsidP="00C05763">
            <w:pPr>
              <w:pStyle w:val="TAL"/>
            </w:pPr>
            <w:r w:rsidRPr="001F6D67">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104AE1" w14:textId="77777777" w:rsidR="00434F85" w:rsidRPr="001F6D67" w:rsidRDefault="00434F85" w:rsidP="00C05763">
            <w:pPr>
              <w:pStyle w:val="TAL"/>
            </w:pPr>
            <w:r w:rsidRPr="001F6D67">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156A4A" w14:textId="77777777" w:rsidR="00434F85" w:rsidRPr="001F6D67" w:rsidRDefault="00434F85" w:rsidP="00C05763">
            <w:pPr>
              <w:pStyle w:val="TAL"/>
            </w:pPr>
            <w:r w:rsidRPr="001F6D67">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9B5679" w14:textId="77777777" w:rsidR="00434F85" w:rsidRPr="001F6D67" w:rsidRDefault="00434F85" w:rsidP="00C05763">
            <w:pPr>
              <w:pStyle w:val="TAL"/>
            </w:pPr>
            <w:r w:rsidRPr="001F6D67">
              <w:rPr>
                <w:rFonts w:cs="Arial"/>
                <w:sz w:val="16"/>
                <w:szCs w:val="16"/>
              </w:rPr>
              <w:t>UEs supporting 5G Core and NR NTN access and time based conditional handover</w:t>
            </w:r>
          </w:p>
        </w:tc>
      </w:tr>
      <w:tr w:rsidR="00434F85" w:rsidRPr="001F6D67" w14:paraId="4AE8487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E9446C" w14:textId="77777777" w:rsidR="00434F85" w:rsidRPr="001F6D67" w:rsidRDefault="00434F85" w:rsidP="00C05763">
            <w:pPr>
              <w:pStyle w:val="TAL"/>
            </w:pPr>
            <w:r w:rsidRPr="001F6D67">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2C4A4" w14:textId="77777777" w:rsidR="00434F85" w:rsidRPr="001F6D67" w:rsidRDefault="00434F85" w:rsidP="00C05763">
            <w:pPr>
              <w:pStyle w:val="TAL"/>
            </w:pPr>
            <w:r w:rsidRPr="001F6D67">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6EA683" w14:textId="77777777" w:rsidR="00434F85" w:rsidRPr="001F6D67" w:rsidRDefault="00434F85" w:rsidP="00C05763">
            <w:pPr>
              <w:pStyle w:val="TAL"/>
            </w:pPr>
            <w:r w:rsidRPr="001F6D67">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F6CEC0" w14:textId="77777777" w:rsidR="00434F85" w:rsidRPr="001F6D67" w:rsidRDefault="00434F85" w:rsidP="00C05763">
            <w:pPr>
              <w:pStyle w:val="TAL"/>
            </w:pPr>
            <w:r w:rsidRPr="001F6D67">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66973" w14:textId="77777777" w:rsidR="00434F85" w:rsidRPr="001F6D67" w:rsidRDefault="00434F85" w:rsidP="00C05763">
            <w:pPr>
              <w:pStyle w:val="TAL"/>
            </w:pPr>
            <w:r w:rsidRPr="001F6D67">
              <w:rPr>
                <w:rFonts w:cs="Arial"/>
                <w:sz w:val="16"/>
                <w:szCs w:val="16"/>
                <w:lang w:eastAsia="fr-FR"/>
              </w:rPr>
              <w:t>UEs supporting 5G Core and NR NTN access and location based conditional handover</w:t>
            </w:r>
          </w:p>
        </w:tc>
      </w:tr>
      <w:tr w:rsidR="00434F85" w:rsidRPr="001F6D67" w14:paraId="7A35FE5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315925" w14:textId="77777777" w:rsidR="00434F85" w:rsidRPr="001F6D67" w:rsidRDefault="00434F85" w:rsidP="00C05763">
            <w:pPr>
              <w:pStyle w:val="TAL"/>
            </w:pPr>
            <w:r w:rsidRPr="001F6D67">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35BEB4" w14:textId="77777777" w:rsidR="00434F85" w:rsidRPr="001F6D67" w:rsidRDefault="00434F85" w:rsidP="00C05763">
            <w:pPr>
              <w:pStyle w:val="TAL"/>
            </w:pPr>
            <w:r w:rsidRPr="001F6D67">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E1C632"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47D5EF4"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B09AF9" w14:textId="77777777" w:rsidR="00434F85" w:rsidRPr="001F6D67" w:rsidRDefault="00434F85" w:rsidP="00C05763">
            <w:pPr>
              <w:pStyle w:val="TAL"/>
            </w:pPr>
            <w:r w:rsidRPr="001F6D67">
              <w:t> </w:t>
            </w:r>
          </w:p>
        </w:tc>
      </w:tr>
      <w:tr w:rsidR="00434F85" w:rsidRPr="001F6D67" w14:paraId="126AFCA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6A9504" w14:textId="77777777" w:rsidR="00434F85" w:rsidRPr="001F6D67" w:rsidRDefault="00434F85" w:rsidP="00C05763">
            <w:pPr>
              <w:pStyle w:val="TAL"/>
            </w:pPr>
            <w:r w:rsidRPr="001F6D67">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E36C6F" w14:textId="77777777" w:rsidR="00434F85" w:rsidRPr="001F6D67" w:rsidRDefault="00434F85" w:rsidP="00C05763">
            <w:pPr>
              <w:pStyle w:val="TAL"/>
            </w:pPr>
            <w:r w:rsidRPr="001F6D67">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C397B8"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A04CED"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B40D32" w14:textId="77777777" w:rsidR="00434F85" w:rsidRPr="001F6D67" w:rsidRDefault="00434F85" w:rsidP="00C05763">
            <w:pPr>
              <w:pStyle w:val="TAL"/>
            </w:pPr>
            <w:r w:rsidRPr="001F6D67">
              <w:t> </w:t>
            </w:r>
          </w:p>
        </w:tc>
      </w:tr>
      <w:tr w:rsidR="00434F85" w:rsidRPr="001F6D67" w14:paraId="5191577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6A4837" w14:textId="77777777" w:rsidR="00434F85" w:rsidRPr="001F6D67" w:rsidRDefault="00434F85" w:rsidP="00C05763">
            <w:pPr>
              <w:pStyle w:val="TAL"/>
            </w:pPr>
            <w:r w:rsidRPr="001F6D67">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12166" w14:textId="77777777" w:rsidR="00434F85" w:rsidRPr="001F6D67" w:rsidRDefault="00434F85" w:rsidP="00C05763">
            <w:pPr>
              <w:pStyle w:val="TAL"/>
            </w:pPr>
            <w:r w:rsidRPr="001F6D67">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4B2177"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FC325"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E5860" w14:textId="77777777" w:rsidR="00434F85" w:rsidRPr="001F6D67" w:rsidRDefault="00434F85" w:rsidP="00C05763">
            <w:pPr>
              <w:pStyle w:val="TAL"/>
            </w:pPr>
            <w:r w:rsidRPr="001F6D67">
              <w:t>UEs supporting 5G Core</w:t>
            </w:r>
          </w:p>
        </w:tc>
      </w:tr>
      <w:tr w:rsidR="00434F85" w:rsidRPr="001F6D67" w14:paraId="32EB68B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5E638" w14:textId="77777777" w:rsidR="00434F85" w:rsidRPr="001F6D67" w:rsidRDefault="00434F85" w:rsidP="00C05763">
            <w:pPr>
              <w:pStyle w:val="TAL"/>
            </w:pPr>
            <w:r w:rsidRPr="001F6D67">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EDD8B2" w14:textId="77777777" w:rsidR="00434F85" w:rsidRPr="001F6D67" w:rsidRDefault="00434F85" w:rsidP="00C05763">
            <w:pPr>
              <w:pStyle w:val="TAL"/>
            </w:pPr>
            <w:r w:rsidRPr="001F6D67">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9F0326"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48A484"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DC4262" w14:textId="77777777" w:rsidR="00434F85" w:rsidRPr="001F6D67" w:rsidRDefault="00434F85" w:rsidP="00C05763">
            <w:pPr>
              <w:pStyle w:val="TAL"/>
            </w:pPr>
            <w:r w:rsidRPr="001F6D67">
              <w:t> </w:t>
            </w:r>
          </w:p>
        </w:tc>
      </w:tr>
      <w:tr w:rsidR="00434F85" w:rsidRPr="001F6D67" w14:paraId="3163B73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1C25E5" w14:textId="77777777" w:rsidR="00434F85" w:rsidRPr="001F6D67" w:rsidRDefault="00434F85" w:rsidP="00C05763">
            <w:pPr>
              <w:pStyle w:val="TAL"/>
            </w:pPr>
            <w:r w:rsidRPr="001F6D67">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682A2" w14:textId="77777777" w:rsidR="00434F85" w:rsidRPr="001F6D67" w:rsidRDefault="00434F85" w:rsidP="00C05763">
            <w:pPr>
              <w:pStyle w:val="TAL"/>
            </w:pPr>
            <w:r w:rsidRPr="001F6D67">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2E3C6B" w14:textId="77777777" w:rsidR="00434F85" w:rsidRPr="001F6D67" w:rsidRDefault="00434F85" w:rsidP="00C05763">
            <w:pPr>
              <w:pStyle w:val="TAL"/>
            </w:pPr>
            <w:r w:rsidRPr="001F6D67">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0BE38" w14:textId="77777777" w:rsidR="00434F85" w:rsidRPr="001F6D67" w:rsidRDefault="00434F85" w:rsidP="00C05763">
            <w:pPr>
              <w:pStyle w:val="TAL"/>
            </w:pPr>
            <w:r w:rsidRPr="001F6D67">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1E5306" w14:textId="77777777" w:rsidR="00434F85" w:rsidRPr="001F6D67" w:rsidRDefault="00434F85" w:rsidP="00C05763">
            <w:pPr>
              <w:pStyle w:val="TAL"/>
            </w:pPr>
            <w:r w:rsidRPr="001F6D67">
              <w:t> </w:t>
            </w:r>
          </w:p>
        </w:tc>
      </w:tr>
      <w:tr w:rsidR="00434F85" w:rsidRPr="001F6D67" w14:paraId="6FE2917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788EFF" w14:textId="77777777" w:rsidR="00434F85" w:rsidRPr="001F6D67" w:rsidRDefault="00434F85" w:rsidP="00C05763">
            <w:pPr>
              <w:pStyle w:val="TAL"/>
            </w:pPr>
            <w:r w:rsidRPr="001F6D67">
              <w:lastRenderedPageBreak/>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12BA90" w14:textId="77777777" w:rsidR="00434F85" w:rsidRPr="001F6D67" w:rsidRDefault="00434F85" w:rsidP="00C05763">
            <w:pPr>
              <w:pStyle w:val="TAL"/>
            </w:pPr>
            <w:r w:rsidRPr="001F6D67">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BC555" w14:textId="77777777" w:rsidR="00434F85" w:rsidRPr="001F6D67" w:rsidRDefault="00434F85" w:rsidP="00C05763">
            <w:pPr>
              <w:pStyle w:val="TAL"/>
            </w:pPr>
            <w:r w:rsidRPr="001F6D67">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1E2F5C" w14:textId="77777777" w:rsidR="00434F85" w:rsidRPr="001F6D67" w:rsidRDefault="00434F85" w:rsidP="00C05763">
            <w:pPr>
              <w:pStyle w:val="TAL"/>
            </w:pPr>
            <w:r w:rsidRPr="001F6D67">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BCDCA" w14:textId="77777777" w:rsidR="00434F85" w:rsidRPr="001F6D67" w:rsidRDefault="00434F85" w:rsidP="00C05763">
            <w:pPr>
              <w:pStyle w:val="TAL"/>
            </w:pPr>
            <w:r w:rsidRPr="001F6D67">
              <w:t>UEs supporting 5G Core</w:t>
            </w:r>
          </w:p>
        </w:tc>
      </w:tr>
      <w:tr w:rsidR="00434F85" w:rsidRPr="001F6D67" w14:paraId="70F3A7E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F3E004" w14:textId="77777777" w:rsidR="00434F85" w:rsidRPr="001F6D67" w:rsidRDefault="00434F85" w:rsidP="00C05763">
            <w:pPr>
              <w:pStyle w:val="TAL"/>
            </w:pPr>
            <w:r w:rsidRPr="001F6D67">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E5EC77" w14:textId="77777777" w:rsidR="00434F85" w:rsidRPr="001F6D67" w:rsidRDefault="00434F85" w:rsidP="00C05763">
            <w:pPr>
              <w:pStyle w:val="TAL"/>
            </w:pPr>
            <w:proofErr w:type="spellStart"/>
            <w:r w:rsidRPr="001F6D67">
              <w:t>eDRX</w:t>
            </w:r>
            <w:proofErr w:type="spellEnd"/>
            <w:r w:rsidRPr="001F6D67">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AD8A78" w14:textId="77777777" w:rsidR="00434F85" w:rsidRPr="001F6D67" w:rsidRDefault="00434F85" w:rsidP="00C05763">
            <w:pPr>
              <w:pStyle w:val="TAL"/>
            </w:pPr>
            <w:r w:rsidRPr="001F6D67">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5CD06" w14:textId="77777777" w:rsidR="00434F85" w:rsidRPr="001F6D67" w:rsidRDefault="00434F85" w:rsidP="00C05763">
            <w:pPr>
              <w:pStyle w:val="TAL"/>
            </w:pPr>
            <w:r w:rsidRPr="001F6D67">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73832" w14:textId="5AF5B81E" w:rsidR="00434F85" w:rsidRPr="001F6D67" w:rsidRDefault="00434F85" w:rsidP="00C05763">
            <w:pPr>
              <w:pStyle w:val="TAL"/>
            </w:pPr>
            <w:r w:rsidRPr="001F6D67">
              <w:t xml:space="preserve">UEs supporting 5G Core and </w:t>
            </w:r>
            <w:proofErr w:type="spellStart"/>
            <w:r w:rsidRPr="001F6D67">
              <w:t>eDRX</w:t>
            </w:r>
            <w:proofErr w:type="spellEnd"/>
            <w:ins w:id="1" w:author="Zhaoya" w:date="2024-08-01T11:02:00Z">
              <w:r w:rsidRPr="001F6D67">
                <w:t xml:space="preserve"> in RRC_IDLE</w:t>
              </w:r>
            </w:ins>
          </w:p>
        </w:tc>
      </w:tr>
    </w:tbl>
    <w:p w14:paraId="4FA62543" w14:textId="77777777" w:rsidR="00434F85" w:rsidRPr="001F6D67" w:rsidRDefault="00434F85" w:rsidP="00434F85"/>
    <w:p w14:paraId="520C14D0" w14:textId="43C1B57B" w:rsidR="00434F85" w:rsidRPr="001F6D67" w:rsidRDefault="00434F85" w:rsidP="00434F85">
      <w:pPr>
        <w:pStyle w:val="H6"/>
        <w:rPr>
          <w:b/>
          <w:noProof/>
          <w:color w:val="00B0F0"/>
        </w:rPr>
      </w:pPr>
      <w:r w:rsidRPr="001F6D67">
        <w:rPr>
          <w:b/>
          <w:noProof/>
          <w:color w:val="00B0F0"/>
        </w:rPr>
        <w:t>&lt;End of modified section 1&gt;</w:t>
      </w:r>
    </w:p>
    <w:p w14:paraId="33F06511" w14:textId="77777777" w:rsidR="00434F85" w:rsidRPr="001F6D67" w:rsidRDefault="00434F85" w:rsidP="00434F85"/>
    <w:p w14:paraId="216C97BF" w14:textId="2EC6C133" w:rsidR="00434F85" w:rsidRPr="001F6D67" w:rsidRDefault="00434F85" w:rsidP="00434F85">
      <w:pPr>
        <w:pStyle w:val="H6"/>
        <w:rPr>
          <w:b/>
          <w:noProof/>
          <w:color w:val="00B0F0"/>
        </w:rPr>
      </w:pPr>
      <w:r w:rsidRPr="001F6D67">
        <w:rPr>
          <w:b/>
          <w:noProof/>
          <w:color w:val="00B0F0"/>
        </w:rPr>
        <w:t>&lt;Start of modified section 2&gt;</w:t>
      </w:r>
    </w:p>
    <w:p w14:paraId="4B588EEA" w14:textId="77777777" w:rsidR="001F5E27" w:rsidRPr="001F6D67" w:rsidRDefault="001F5E27" w:rsidP="001F5E27">
      <w:pPr>
        <w:pStyle w:val="TH"/>
      </w:pPr>
      <w:r w:rsidRPr="001F6D67">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F5E27" w:rsidRPr="001F6D67" w14:paraId="0C2F87E2" w14:textId="77777777" w:rsidTr="001F5E27">
        <w:trPr>
          <w:tblHeader/>
          <w:jc w:val="center"/>
        </w:trPr>
        <w:tc>
          <w:tcPr>
            <w:tcW w:w="1165" w:type="dxa"/>
            <w:tcBorders>
              <w:top w:val="nil"/>
              <w:left w:val="single" w:sz="4" w:space="0" w:color="auto"/>
              <w:bottom w:val="single" w:sz="4" w:space="0" w:color="auto"/>
              <w:right w:val="single" w:sz="4" w:space="0" w:color="auto"/>
            </w:tcBorders>
          </w:tcPr>
          <w:p w14:paraId="1F6F90E2" w14:textId="77777777" w:rsidR="001F5E27" w:rsidRPr="001F6D67" w:rsidRDefault="001F5E27" w:rsidP="001F5E27">
            <w:pPr>
              <w:pStyle w:val="TAH"/>
              <w:keepNext w:val="0"/>
              <w:keepLines w:val="0"/>
              <w:rPr>
                <w:sz w:val="16"/>
                <w:szCs w:val="16"/>
              </w:rPr>
            </w:pPr>
            <w:r w:rsidRPr="001F6D67">
              <w:rPr>
                <w:sz w:val="16"/>
                <w:szCs w:val="16"/>
              </w:rPr>
              <w:t>Clause</w:t>
            </w:r>
          </w:p>
        </w:tc>
        <w:tc>
          <w:tcPr>
            <w:tcW w:w="3512" w:type="dxa"/>
            <w:tcBorders>
              <w:top w:val="nil"/>
              <w:left w:val="single" w:sz="4" w:space="0" w:color="auto"/>
              <w:bottom w:val="single" w:sz="4" w:space="0" w:color="auto"/>
              <w:right w:val="single" w:sz="4" w:space="0" w:color="auto"/>
            </w:tcBorders>
          </w:tcPr>
          <w:p w14:paraId="1615FAD5" w14:textId="77777777" w:rsidR="001F5E27" w:rsidRPr="001F6D67" w:rsidRDefault="001F5E27" w:rsidP="001F5E27">
            <w:pPr>
              <w:pStyle w:val="TAH"/>
              <w:keepNext w:val="0"/>
              <w:keepLines w:val="0"/>
              <w:rPr>
                <w:sz w:val="16"/>
                <w:szCs w:val="16"/>
              </w:rPr>
            </w:pPr>
            <w:r w:rsidRPr="001F6D67">
              <w:rPr>
                <w:sz w:val="16"/>
                <w:szCs w:val="16"/>
              </w:rPr>
              <w:t>TC Title</w:t>
            </w:r>
          </w:p>
        </w:tc>
        <w:tc>
          <w:tcPr>
            <w:tcW w:w="811" w:type="dxa"/>
            <w:tcBorders>
              <w:top w:val="nil"/>
              <w:left w:val="single" w:sz="4" w:space="0" w:color="auto"/>
              <w:bottom w:val="single" w:sz="4" w:space="0" w:color="auto"/>
              <w:right w:val="single" w:sz="4" w:space="0" w:color="auto"/>
            </w:tcBorders>
          </w:tcPr>
          <w:p w14:paraId="644470DA" w14:textId="77777777" w:rsidR="001F5E27" w:rsidRPr="001F6D67" w:rsidRDefault="001F5E27" w:rsidP="001F5E27">
            <w:pPr>
              <w:pStyle w:val="TAH"/>
              <w:keepNext w:val="0"/>
              <w:keepLines w:val="0"/>
              <w:rPr>
                <w:sz w:val="16"/>
                <w:szCs w:val="16"/>
              </w:rPr>
            </w:pPr>
            <w:r w:rsidRPr="001F6D67">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30AA533B" w14:textId="77777777" w:rsidR="001F5E27" w:rsidRPr="001F6D67" w:rsidRDefault="001F5E27" w:rsidP="001F5E27">
            <w:pPr>
              <w:pStyle w:val="TAH"/>
              <w:keepNext w:val="0"/>
              <w:keepLines w:val="0"/>
              <w:rPr>
                <w:sz w:val="16"/>
                <w:szCs w:val="16"/>
              </w:rPr>
            </w:pPr>
            <w:r w:rsidRPr="001F6D67">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147D7D4" w14:textId="77777777" w:rsidR="001F5E27" w:rsidRPr="001F6D67" w:rsidRDefault="001F5E27" w:rsidP="001F5E27">
            <w:pPr>
              <w:pStyle w:val="TAH"/>
              <w:keepNext w:val="0"/>
              <w:keepLines w:val="0"/>
              <w:rPr>
                <w:sz w:val="16"/>
                <w:szCs w:val="16"/>
              </w:rPr>
            </w:pPr>
            <w:r w:rsidRPr="001F6D67">
              <w:rPr>
                <w:sz w:val="16"/>
                <w:szCs w:val="16"/>
              </w:rPr>
              <w:t>Applicability Comment</w:t>
            </w:r>
          </w:p>
        </w:tc>
      </w:tr>
      <w:tr w:rsidR="001F5E27" w:rsidRPr="001F6D67" w14:paraId="0734779D" w14:textId="77777777" w:rsidTr="001F5E2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67C8E7E" w14:textId="77777777" w:rsidR="001F5E27" w:rsidRPr="001F6D67" w:rsidRDefault="001F5E27" w:rsidP="001F5E27">
            <w:pPr>
              <w:pStyle w:val="TAL"/>
              <w:keepNext w:val="0"/>
              <w:keepLines w:val="0"/>
              <w:rPr>
                <w:rFonts w:cs="Arial"/>
                <w:b/>
                <w:bCs/>
                <w:sz w:val="16"/>
                <w:szCs w:val="16"/>
              </w:rPr>
            </w:pPr>
            <w:r w:rsidRPr="001F6D6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37343C0" w14:textId="77777777" w:rsidR="001F5E27" w:rsidRPr="001F6D67" w:rsidRDefault="001F5E27" w:rsidP="001F5E27">
            <w:pPr>
              <w:pStyle w:val="TAL"/>
              <w:keepNext w:val="0"/>
              <w:keepLines w:val="0"/>
              <w:rPr>
                <w:rFonts w:cs="Arial"/>
                <w:b/>
                <w:bCs/>
                <w:sz w:val="16"/>
                <w:szCs w:val="16"/>
              </w:rPr>
            </w:pPr>
            <w:r w:rsidRPr="001F6D6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AFDA2" w14:textId="77777777" w:rsidR="001F5E27" w:rsidRPr="001F6D67" w:rsidRDefault="001F5E27" w:rsidP="001F5E2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E1045F" w14:textId="77777777" w:rsidR="001F5E27" w:rsidRPr="001F6D67" w:rsidRDefault="001F5E27" w:rsidP="001F5E2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718627" w14:textId="77777777" w:rsidR="001F5E27" w:rsidRPr="001F6D67" w:rsidRDefault="001F5E27" w:rsidP="001F5E27">
            <w:pPr>
              <w:pStyle w:val="TAH"/>
              <w:keepNext w:val="0"/>
              <w:keepLines w:val="0"/>
              <w:rPr>
                <w:sz w:val="16"/>
                <w:szCs w:val="16"/>
              </w:rPr>
            </w:pPr>
          </w:p>
        </w:tc>
      </w:tr>
      <w:tr w:rsidR="001F5E27" w:rsidRPr="001F6D67" w14:paraId="1AF92E3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2DD75D1" w14:textId="77777777" w:rsidR="001F5E27" w:rsidRPr="001F6D67" w:rsidRDefault="001F5E27" w:rsidP="001F5E27">
            <w:pPr>
              <w:pStyle w:val="TAL"/>
              <w:keepNext w:val="0"/>
              <w:keepLines w:val="0"/>
              <w:rPr>
                <w:rFonts w:cs="Arial"/>
                <w:b/>
                <w:bCs/>
                <w:sz w:val="16"/>
                <w:szCs w:val="16"/>
              </w:rPr>
            </w:pPr>
            <w:r w:rsidRPr="001F6D6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4FD73C0" w14:textId="77777777" w:rsidR="001F5E27" w:rsidRPr="001F6D67" w:rsidRDefault="001F5E27" w:rsidP="001F5E27">
            <w:pPr>
              <w:pStyle w:val="TAL"/>
              <w:rPr>
                <w:rFonts w:cs="Arial"/>
                <w:b/>
                <w:bCs/>
                <w:sz w:val="16"/>
                <w:szCs w:val="16"/>
              </w:rPr>
            </w:pPr>
            <w:r w:rsidRPr="001F6D67">
              <w:rPr>
                <w:rFonts w:cs="Arial"/>
                <w:b/>
                <w:bCs/>
                <w:sz w:val="16"/>
                <w:szCs w:val="16"/>
              </w:rPr>
              <w:t xml:space="preserve">5GS / EPS </w:t>
            </w:r>
            <w:proofErr w:type="spellStart"/>
            <w:r w:rsidRPr="001F6D67">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4E2F4C"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7936F6" w14:textId="77777777" w:rsidR="001F5E27" w:rsidRPr="001F6D67"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3E6D6F" w14:textId="77777777" w:rsidR="001F5E27" w:rsidRPr="001F6D67" w:rsidRDefault="001F5E27" w:rsidP="001F5E27">
            <w:pPr>
              <w:pStyle w:val="TAL"/>
              <w:keepNext w:val="0"/>
              <w:keepLines w:val="0"/>
              <w:rPr>
                <w:rFonts w:cs="Arial"/>
                <w:sz w:val="16"/>
                <w:szCs w:val="16"/>
              </w:rPr>
            </w:pPr>
          </w:p>
        </w:tc>
      </w:tr>
      <w:tr w:rsidR="001F5E27" w:rsidRPr="001F6D67" w14:paraId="3B3CECF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6DD2BC"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43A5454" w14:textId="77777777" w:rsidR="001F5E27" w:rsidRPr="001F6D67" w:rsidRDefault="001F5E27" w:rsidP="001F5E27">
            <w:pPr>
              <w:pStyle w:val="TAL"/>
              <w:rPr>
                <w:rFonts w:cs="Arial"/>
                <w:bCs/>
                <w:sz w:val="16"/>
                <w:szCs w:val="16"/>
              </w:rPr>
            </w:pPr>
            <w:r w:rsidRPr="001F6D67">
              <w:rPr>
                <w:rFonts w:cs="Arial"/>
                <w:bCs/>
                <w:sz w:val="16"/>
                <w:szCs w:val="16"/>
              </w:rPr>
              <w:t xml:space="preserve">MO MMTEL voice call setup from NR RRC_IDLE / EPS </w:t>
            </w:r>
            <w:proofErr w:type="spellStart"/>
            <w:r w:rsidRPr="001F6D67">
              <w:rPr>
                <w:rFonts w:cs="Arial"/>
                <w:bCs/>
                <w:sz w:val="16"/>
                <w:szCs w:val="16"/>
              </w:rPr>
              <w:t>Fallback</w:t>
            </w:r>
            <w:proofErr w:type="spellEnd"/>
            <w:r w:rsidRPr="001F6D6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C21925"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B793C"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76AFA4"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Voice (VoLTE in GSMA PRD IR.92: "IMS Profile for Voice and SMS") and EPS </w:t>
            </w:r>
            <w:proofErr w:type="spellStart"/>
            <w:r w:rsidRPr="001F6D67">
              <w:rPr>
                <w:sz w:val="16"/>
                <w:szCs w:val="16"/>
              </w:rPr>
              <w:t>fallback</w:t>
            </w:r>
            <w:proofErr w:type="spellEnd"/>
          </w:p>
        </w:tc>
      </w:tr>
      <w:tr w:rsidR="001F5E27" w:rsidRPr="001F6D67" w14:paraId="7FA2DA8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B5A7C2B"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95A5450" w14:textId="77777777" w:rsidR="001F5E27" w:rsidRPr="001F6D67" w:rsidRDefault="001F5E27" w:rsidP="001F5E27">
            <w:pPr>
              <w:pStyle w:val="TAL"/>
              <w:rPr>
                <w:rFonts w:cs="Arial"/>
                <w:bCs/>
                <w:sz w:val="16"/>
                <w:szCs w:val="16"/>
              </w:rPr>
            </w:pPr>
            <w:r w:rsidRPr="001F6D67">
              <w:rPr>
                <w:rFonts w:cs="Arial"/>
                <w:bCs/>
                <w:sz w:val="16"/>
                <w:szCs w:val="16"/>
              </w:rPr>
              <w:t xml:space="preserve">MO MMTEL enhanced voice service call setup from NR RRC_IDLE / EPS </w:t>
            </w:r>
            <w:proofErr w:type="spellStart"/>
            <w:r w:rsidRPr="001F6D67">
              <w:rPr>
                <w:rFonts w:cs="Arial"/>
                <w:bCs/>
                <w:sz w:val="16"/>
                <w:szCs w:val="16"/>
              </w:rPr>
              <w:t>Fallback</w:t>
            </w:r>
            <w:proofErr w:type="spellEnd"/>
            <w:r w:rsidRPr="001F6D6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160F9"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1F71E"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01F863" w14:textId="77777777" w:rsidR="001F5E27" w:rsidRPr="001F6D67" w:rsidRDefault="001F5E27" w:rsidP="001F5E27">
            <w:pPr>
              <w:pStyle w:val="TAL"/>
              <w:keepNext w:val="0"/>
              <w:keepLines w:val="0"/>
              <w:rPr>
                <w:sz w:val="16"/>
                <w:szCs w:val="16"/>
              </w:rPr>
            </w:pPr>
            <w:r w:rsidRPr="001F6D67">
              <w:rPr>
                <w:sz w:val="16"/>
                <w:szCs w:val="16"/>
              </w:rPr>
              <w:t>UEs supporting 5G Core and E-UTRA and NG.114 v2.0</w:t>
            </w:r>
          </w:p>
        </w:tc>
      </w:tr>
      <w:tr w:rsidR="001F5E27" w:rsidRPr="001F6D67" w14:paraId="5C638C3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5A69B41" w14:textId="77777777" w:rsidR="001F5E27" w:rsidRPr="001F6D67" w:rsidRDefault="001F5E27" w:rsidP="001F5E27">
            <w:pPr>
              <w:pStyle w:val="TAL"/>
              <w:keepNext w:val="0"/>
              <w:keepLines w:val="0"/>
              <w:rPr>
                <w:rFonts w:cs="Arial"/>
                <w:b/>
                <w:bCs/>
                <w:sz w:val="16"/>
                <w:szCs w:val="16"/>
              </w:rPr>
            </w:pPr>
            <w:r w:rsidRPr="001F6D6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9ECC3B" w14:textId="77777777" w:rsidR="001F5E27" w:rsidRPr="001F6D67" w:rsidRDefault="001F5E27" w:rsidP="001F5E27">
            <w:pPr>
              <w:pStyle w:val="TAL"/>
              <w:rPr>
                <w:rFonts w:cs="Arial"/>
                <w:b/>
                <w:bCs/>
                <w:sz w:val="16"/>
                <w:szCs w:val="16"/>
              </w:rPr>
            </w:pPr>
            <w:r w:rsidRPr="001F6D67">
              <w:rPr>
                <w:bCs/>
                <w:sz w:val="16"/>
                <w:szCs w:val="16"/>
              </w:rPr>
              <w:t xml:space="preserve">MO MMTEL voice call setup from NR RRC_IDLE / EPS </w:t>
            </w:r>
            <w:proofErr w:type="spellStart"/>
            <w:r w:rsidRPr="001F6D67">
              <w:rPr>
                <w:bCs/>
                <w:sz w:val="16"/>
                <w:szCs w:val="16"/>
              </w:rPr>
              <w:t>Fallback</w:t>
            </w:r>
            <w:proofErr w:type="spellEnd"/>
            <w:r w:rsidRPr="001F6D6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0DAF13"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025C38"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98B4F8"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Voice (VoLTE in GSMA PRD IR.92: "IMS Profile for Voice and SMS") and EPS </w:t>
            </w:r>
            <w:proofErr w:type="spellStart"/>
            <w:r w:rsidRPr="001F6D67">
              <w:rPr>
                <w:sz w:val="16"/>
                <w:szCs w:val="16"/>
              </w:rPr>
              <w:t>fallback</w:t>
            </w:r>
            <w:proofErr w:type="spellEnd"/>
          </w:p>
        </w:tc>
      </w:tr>
      <w:tr w:rsidR="001F5E27" w:rsidRPr="001F6D67" w14:paraId="59A5F6B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72064EF9" w14:textId="77777777" w:rsidR="001F5E27" w:rsidRPr="001F6D67" w:rsidRDefault="001F5E27" w:rsidP="001F5E27">
            <w:pPr>
              <w:pStyle w:val="TAL"/>
              <w:rPr>
                <w:rFonts w:cs="Arial"/>
                <w:bCs/>
                <w:sz w:val="16"/>
                <w:szCs w:val="16"/>
              </w:rPr>
            </w:pPr>
            <w:r w:rsidRPr="001F6D6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10AD7A"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 xml:space="preserve">MO MMTEL voice call setup from NR RRC_CONNECTED / EPS </w:t>
            </w:r>
            <w:proofErr w:type="spellStart"/>
            <w:r w:rsidRPr="001F6D67">
              <w:rPr>
                <w:rFonts w:cs="Arial"/>
                <w:bCs/>
                <w:sz w:val="16"/>
                <w:szCs w:val="16"/>
              </w:rPr>
              <w:t>Fallback</w:t>
            </w:r>
            <w:proofErr w:type="spellEnd"/>
            <w:r w:rsidRPr="001F6D67">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5DC0772" w14:textId="77777777" w:rsidR="001F5E27" w:rsidRPr="001F6D67" w:rsidRDefault="001F5E27" w:rsidP="001F5E27">
            <w:pPr>
              <w:pStyle w:val="TAC"/>
              <w:keepNext w:val="0"/>
              <w:keepLines w:val="0"/>
              <w:rPr>
                <w:rFonts w:cs="Arial"/>
                <w:sz w:val="16"/>
                <w:szCs w:val="16"/>
              </w:rPr>
            </w:pPr>
            <w:r w:rsidRPr="001F6D6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16906E"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DAFBB00"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Voice (VoLTE in GSMA PRD IR.92: "IMS Profile for Voice and SMS") and EPS </w:t>
            </w:r>
            <w:proofErr w:type="spellStart"/>
            <w:r w:rsidRPr="001F6D67">
              <w:rPr>
                <w:sz w:val="16"/>
                <w:szCs w:val="16"/>
              </w:rPr>
              <w:t>fallback</w:t>
            </w:r>
            <w:proofErr w:type="spellEnd"/>
          </w:p>
        </w:tc>
      </w:tr>
      <w:tr w:rsidR="001F5E27" w:rsidRPr="001F6D67" w14:paraId="51E6F6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EF5E2B4" w14:textId="77777777" w:rsidR="001F5E27" w:rsidRPr="001F6D67" w:rsidRDefault="001F5E27" w:rsidP="001F5E27">
            <w:pPr>
              <w:pStyle w:val="TAL"/>
              <w:rPr>
                <w:rFonts w:cs="Arial"/>
                <w:bCs/>
                <w:sz w:val="16"/>
                <w:szCs w:val="16"/>
              </w:rPr>
            </w:pPr>
            <w:r w:rsidRPr="001F6D67">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A06FDA3"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 xml:space="preserve">MO MMTEL enhanced voice service call setup from NR RRC_CONNECTED / EPS </w:t>
            </w:r>
            <w:proofErr w:type="spellStart"/>
            <w:r w:rsidRPr="001F6D67">
              <w:rPr>
                <w:rFonts w:cs="Arial"/>
                <w:bCs/>
                <w:sz w:val="16"/>
                <w:szCs w:val="16"/>
              </w:rPr>
              <w:t>Fallback</w:t>
            </w:r>
            <w:proofErr w:type="spellEnd"/>
            <w:r w:rsidRPr="001F6D67">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D45C9" w14:textId="77777777" w:rsidR="001F5E27" w:rsidRPr="001F6D67" w:rsidRDefault="001F5E27" w:rsidP="001F5E27">
            <w:pPr>
              <w:pStyle w:val="TAC"/>
              <w:keepNext w:val="0"/>
              <w:keepLines w:val="0"/>
              <w:rPr>
                <w:rFonts w:cs="Arial"/>
                <w:bCs/>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AAF542"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F8F9228" w14:textId="77777777" w:rsidR="001F5E27" w:rsidRPr="001F6D67" w:rsidRDefault="001F5E27" w:rsidP="001F5E27">
            <w:pPr>
              <w:pStyle w:val="TAL"/>
              <w:keepNext w:val="0"/>
              <w:keepLines w:val="0"/>
              <w:rPr>
                <w:sz w:val="16"/>
                <w:szCs w:val="16"/>
              </w:rPr>
            </w:pPr>
            <w:r w:rsidRPr="001F6D67">
              <w:rPr>
                <w:sz w:val="16"/>
                <w:szCs w:val="16"/>
              </w:rPr>
              <w:t>UEs supporting 5G Core and E-UTRA and NG.114 v2.0</w:t>
            </w:r>
          </w:p>
        </w:tc>
      </w:tr>
      <w:tr w:rsidR="001F5E27" w:rsidRPr="001F6D67" w14:paraId="5D9EBD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24922523" w14:textId="77777777" w:rsidR="001F5E27" w:rsidRPr="001F6D67" w:rsidRDefault="001F5E27" w:rsidP="001F5E27">
            <w:pPr>
              <w:pStyle w:val="TAL"/>
              <w:keepNext w:val="0"/>
              <w:keepLines w:val="0"/>
              <w:rPr>
                <w:rFonts w:cs="Arial"/>
                <w:bCs/>
                <w:sz w:val="16"/>
                <w:szCs w:val="16"/>
              </w:rPr>
            </w:pPr>
            <w:r w:rsidRPr="001F6D6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5A784D6"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 xml:space="preserve">MO MMTEL voice call setup from NR RRC_CONNECTED / EPS </w:t>
            </w:r>
            <w:proofErr w:type="spellStart"/>
            <w:r w:rsidRPr="001F6D67">
              <w:rPr>
                <w:rFonts w:cs="Arial"/>
                <w:bCs/>
                <w:sz w:val="16"/>
                <w:szCs w:val="16"/>
              </w:rPr>
              <w:t>Fallback</w:t>
            </w:r>
            <w:proofErr w:type="spellEnd"/>
            <w:r w:rsidRPr="001F6D67">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69FC667" w14:textId="77777777" w:rsidR="001F5E27" w:rsidRPr="001F6D67" w:rsidRDefault="001F5E27" w:rsidP="001F5E27">
            <w:pPr>
              <w:pStyle w:val="TAC"/>
              <w:keepNext w:val="0"/>
              <w:keepLines w:val="0"/>
              <w:rPr>
                <w:rFonts w:cs="Arial"/>
                <w:bCs/>
                <w:sz w:val="16"/>
                <w:szCs w:val="16"/>
              </w:rPr>
            </w:pPr>
            <w:r w:rsidRPr="001F6D6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8B5441"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E2C1E99" w14:textId="77777777" w:rsidR="001F5E27" w:rsidRPr="001F6D67" w:rsidRDefault="001F5E27" w:rsidP="001F5E27">
            <w:pPr>
              <w:pStyle w:val="TAL"/>
              <w:keepNext w:val="0"/>
              <w:keepLines w:val="0"/>
              <w:rPr>
                <w:rFonts w:cs="Arial"/>
                <w:bCs/>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Voice (VoLTE in GSMA PRD IR.92: "IMS Profile for Voice and SMS") and EPS </w:t>
            </w:r>
            <w:proofErr w:type="spellStart"/>
            <w:r w:rsidRPr="001F6D67">
              <w:rPr>
                <w:sz w:val="16"/>
                <w:szCs w:val="16"/>
              </w:rPr>
              <w:t>fallback</w:t>
            </w:r>
            <w:proofErr w:type="spellEnd"/>
          </w:p>
        </w:tc>
      </w:tr>
      <w:tr w:rsidR="001F5E27" w:rsidRPr="001F6D67" w14:paraId="4E9998C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DD41E5C" w14:textId="77777777" w:rsidR="001F5E27" w:rsidRPr="001F6D67" w:rsidRDefault="001F5E27" w:rsidP="001F5E27">
            <w:pPr>
              <w:pStyle w:val="TAL"/>
              <w:keepNext w:val="0"/>
              <w:keepLines w:val="0"/>
              <w:rPr>
                <w:rFonts w:cs="Arial"/>
                <w:bCs/>
                <w:sz w:val="16"/>
                <w:szCs w:val="16"/>
                <w:lang w:eastAsia="zh-CN"/>
              </w:rPr>
            </w:pPr>
            <w:r w:rsidRPr="001F6D67">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D9D8D62" w14:textId="77777777" w:rsidR="001F5E27" w:rsidRPr="001F6D67" w:rsidRDefault="001F5E27" w:rsidP="001F5E27">
            <w:pPr>
              <w:pStyle w:val="TAL"/>
              <w:keepNext w:val="0"/>
              <w:keepLines w:val="0"/>
              <w:rPr>
                <w:rFonts w:cs="Arial"/>
                <w:bCs/>
                <w:sz w:val="16"/>
                <w:szCs w:val="16"/>
              </w:rPr>
            </w:pPr>
            <w:r w:rsidRPr="001F6D67">
              <w:rPr>
                <w:bCs/>
                <w:sz w:val="16"/>
                <w:szCs w:val="16"/>
              </w:rPr>
              <w:t xml:space="preserve">MO MMTEL voice call setup from NR RRC_CONNECTED / EPS </w:t>
            </w:r>
            <w:proofErr w:type="spellStart"/>
            <w:r w:rsidRPr="001F6D67">
              <w:rPr>
                <w:bCs/>
                <w:sz w:val="16"/>
                <w:szCs w:val="16"/>
              </w:rPr>
              <w:t>Fallback</w:t>
            </w:r>
            <w:proofErr w:type="spellEnd"/>
            <w:r w:rsidRPr="001F6D67">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045B9E6" w14:textId="77777777" w:rsidR="001F5E27" w:rsidRPr="001F6D67" w:rsidRDefault="001F5E27" w:rsidP="001F5E27">
            <w:pPr>
              <w:pStyle w:val="TAC"/>
              <w:keepNext w:val="0"/>
              <w:keepLines w:val="0"/>
              <w:rPr>
                <w:rFonts w:cs="Arial"/>
                <w:bCs/>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98977" w14:textId="77777777" w:rsidR="001F5E27" w:rsidRPr="001F6D67" w:rsidRDefault="001F5E27" w:rsidP="001F5E27">
            <w:pPr>
              <w:pStyle w:val="TAC"/>
              <w:keepNext w:val="0"/>
              <w:keepLines w:val="0"/>
              <w:rPr>
                <w:sz w:val="16"/>
                <w:szCs w:val="16"/>
              </w:rPr>
            </w:pPr>
            <w:r w:rsidRPr="001F6D6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1B7D10" w14:textId="77777777" w:rsidR="001F5E27" w:rsidRPr="001F6D67" w:rsidRDefault="001F5E27" w:rsidP="001F5E27">
            <w:pPr>
              <w:pStyle w:val="TAL"/>
              <w:keepNext w:val="0"/>
              <w:keepLines w:val="0"/>
              <w:rPr>
                <w:rFonts w:cs="Arial"/>
                <w:bCs/>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Voice (VoLTE in GSMA PRD IR.92: "IMS Profile for Voice and SMS") and EPS </w:t>
            </w:r>
            <w:proofErr w:type="spellStart"/>
            <w:r w:rsidRPr="001F6D67">
              <w:rPr>
                <w:sz w:val="16"/>
                <w:szCs w:val="16"/>
              </w:rPr>
              <w:t>fallback</w:t>
            </w:r>
            <w:proofErr w:type="spellEnd"/>
          </w:p>
        </w:tc>
      </w:tr>
      <w:tr w:rsidR="001F5E27" w:rsidRPr="001F6D67" w14:paraId="7ABC600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5867BC1" w14:textId="77777777" w:rsidR="001F5E27" w:rsidRPr="001F6D67" w:rsidRDefault="001F5E27" w:rsidP="001F5E27">
            <w:pPr>
              <w:pStyle w:val="TAL"/>
              <w:keepNext w:val="0"/>
              <w:keepLines w:val="0"/>
              <w:rPr>
                <w:rFonts w:cs="Arial"/>
                <w:bCs/>
                <w:sz w:val="16"/>
                <w:szCs w:val="16"/>
                <w:lang w:eastAsia="zh-CN"/>
              </w:rPr>
            </w:pPr>
            <w:r w:rsidRPr="001F6D6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346922D" w14:textId="77777777" w:rsidR="001F5E27" w:rsidRPr="001F6D67" w:rsidRDefault="001F5E27" w:rsidP="001F5E27">
            <w:pPr>
              <w:pStyle w:val="TAL"/>
              <w:keepNext w:val="0"/>
              <w:keepLines w:val="0"/>
              <w:rPr>
                <w:rFonts w:cs="Arial"/>
                <w:bCs/>
                <w:sz w:val="16"/>
                <w:szCs w:val="16"/>
              </w:rPr>
            </w:pPr>
            <w:r w:rsidRPr="001F6D67">
              <w:rPr>
                <w:bCs/>
                <w:sz w:val="16"/>
                <w:szCs w:val="16"/>
              </w:rPr>
              <w:t xml:space="preserve">MT MMTEL voice call setup from NR RRC_IDLE / EPS </w:t>
            </w:r>
            <w:proofErr w:type="spellStart"/>
            <w:r w:rsidRPr="001F6D67">
              <w:rPr>
                <w:bCs/>
                <w:sz w:val="16"/>
                <w:szCs w:val="16"/>
              </w:rPr>
              <w:t>Fallback</w:t>
            </w:r>
            <w:proofErr w:type="spellEnd"/>
            <w:r w:rsidRPr="001F6D6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56293F4" w14:textId="77777777" w:rsidR="001F5E27" w:rsidRPr="001F6D67" w:rsidRDefault="001F5E27" w:rsidP="001F5E27">
            <w:pPr>
              <w:pStyle w:val="TAC"/>
              <w:keepNext w:val="0"/>
              <w:keepLines w:val="0"/>
              <w:rPr>
                <w:rFonts w:cs="Arial"/>
                <w:bCs/>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2B5AF" w14:textId="77777777" w:rsidR="001F5E27" w:rsidRPr="001F6D67" w:rsidRDefault="001F5E27" w:rsidP="001F5E27">
            <w:pPr>
              <w:pStyle w:val="TAC"/>
              <w:keepNext w:val="0"/>
              <w:keepLines w:val="0"/>
              <w:rPr>
                <w:sz w:val="16"/>
                <w:szCs w:val="16"/>
              </w:rPr>
            </w:pPr>
            <w:r w:rsidRPr="001F6D6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B90BD55" w14:textId="77777777" w:rsidR="001F5E27" w:rsidRPr="001F6D67" w:rsidRDefault="001F5E27" w:rsidP="001F5E27">
            <w:pPr>
              <w:pStyle w:val="TAL"/>
              <w:keepNext w:val="0"/>
              <w:keepLines w:val="0"/>
              <w:rPr>
                <w:rFonts w:cs="Arial"/>
                <w:bCs/>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(VoLTE in GSMA PRD IR.92: "IMS Profile for Voice and SMS") Voice and EPS </w:t>
            </w:r>
            <w:proofErr w:type="spellStart"/>
            <w:r w:rsidRPr="001F6D67">
              <w:rPr>
                <w:sz w:val="16"/>
                <w:szCs w:val="16"/>
              </w:rPr>
              <w:t>fallback</w:t>
            </w:r>
            <w:proofErr w:type="spellEnd"/>
          </w:p>
        </w:tc>
      </w:tr>
      <w:tr w:rsidR="001F5E27" w:rsidRPr="001F6D67" w14:paraId="027C74C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7BC2FEE" w14:textId="77777777" w:rsidR="001F5E27" w:rsidRPr="001F6D67" w:rsidRDefault="001F5E27" w:rsidP="001F5E27">
            <w:pPr>
              <w:pStyle w:val="TAL"/>
              <w:keepNext w:val="0"/>
              <w:keepLines w:val="0"/>
              <w:rPr>
                <w:bCs/>
                <w:sz w:val="16"/>
                <w:szCs w:val="16"/>
              </w:rPr>
            </w:pPr>
            <w:r w:rsidRPr="001F6D6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79877308" w14:textId="77777777" w:rsidR="001F5E27" w:rsidRPr="001F6D67" w:rsidRDefault="001F5E27" w:rsidP="001F5E27">
            <w:pPr>
              <w:pStyle w:val="TAL"/>
              <w:keepNext w:val="0"/>
              <w:keepLines w:val="0"/>
              <w:rPr>
                <w:bCs/>
                <w:sz w:val="16"/>
                <w:szCs w:val="16"/>
              </w:rPr>
            </w:pPr>
            <w:r w:rsidRPr="001F6D67">
              <w:rPr>
                <w:sz w:val="16"/>
                <w:szCs w:val="16"/>
              </w:rPr>
              <w:t xml:space="preserve">Emergency call setup from NR RRC_IDLE / Emergency Services </w:t>
            </w:r>
            <w:proofErr w:type="spellStart"/>
            <w:r w:rsidRPr="001F6D67">
              <w:rPr>
                <w:sz w:val="16"/>
                <w:szCs w:val="16"/>
              </w:rPr>
              <w:t>Fallback</w:t>
            </w:r>
            <w:proofErr w:type="spellEnd"/>
            <w:r w:rsidRPr="001F6D67">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54F53D"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0FE66"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83C75B5" w14:textId="77777777" w:rsidR="001F5E27" w:rsidRPr="001F6D67" w:rsidRDefault="001F5E27" w:rsidP="001F5E27">
            <w:pPr>
              <w:pStyle w:val="TAL"/>
              <w:keepNext w:val="0"/>
              <w:keepLines w:val="0"/>
              <w:rPr>
                <w:sz w:val="16"/>
                <w:szCs w:val="16"/>
              </w:rPr>
            </w:pPr>
            <w:r w:rsidRPr="001F6D67">
              <w:rPr>
                <w:rFonts w:cs="Arial"/>
                <w:sz w:val="16"/>
                <w:szCs w:val="16"/>
              </w:rPr>
              <w:t xml:space="preserve">UEs supporting 5G Core and E-UTRA and EPS </w:t>
            </w:r>
            <w:r w:rsidRPr="001F6D67">
              <w:rPr>
                <w:sz w:val="16"/>
                <w:szCs w:val="16"/>
              </w:rPr>
              <w:t xml:space="preserve">IMS emergency call (VoLTE in GSMA PRD IR.92: "IMS Profile for Voice and SMS") and Emergency Services </w:t>
            </w:r>
            <w:proofErr w:type="spellStart"/>
            <w:r w:rsidRPr="001F6D67">
              <w:rPr>
                <w:sz w:val="16"/>
                <w:szCs w:val="16"/>
              </w:rPr>
              <w:t>Fallback</w:t>
            </w:r>
            <w:proofErr w:type="spellEnd"/>
            <w:r w:rsidRPr="001F6D67">
              <w:rPr>
                <w:sz w:val="16"/>
                <w:szCs w:val="16"/>
              </w:rPr>
              <w:t xml:space="preserve"> in NR connected to 5GCN</w:t>
            </w:r>
          </w:p>
        </w:tc>
      </w:tr>
      <w:tr w:rsidR="001F5E27" w:rsidRPr="001F6D67" w14:paraId="52C0234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B97B4FA" w14:textId="77777777" w:rsidR="001F5E27" w:rsidRPr="001F6D67" w:rsidRDefault="001F5E27" w:rsidP="001F5E27">
            <w:pPr>
              <w:pStyle w:val="TAL"/>
              <w:keepNext w:val="0"/>
              <w:keepLines w:val="0"/>
              <w:rPr>
                <w:sz w:val="16"/>
                <w:szCs w:val="16"/>
              </w:rPr>
            </w:pPr>
            <w:r w:rsidRPr="001F6D67">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606C2C1" w14:textId="77777777" w:rsidR="001F5E27" w:rsidRPr="001F6D67" w:rsidRDefault="001F5E27" w:rsidP="001F5E27">
            <w:pPr>
              <w:pStyle w:val="TAL"/>
              <w:keepNext w:val="0"/>
              <w:keepLines w:val="0"/>
              <w:rPr>
                <w:sz w:val="16"/>
                <w:szCs w:val="16"/>
              </w:rPr>
            </w:pPr>
            <w:r w:rsidRPr="001F6D67">
              <w:rPr>
                <w:sz w:val="16"/>
                <w:szCs w:val="16"/>
              </w:rPr>
              <w:t xml:space="preserve">MO MMTEL voice call setup from NR RRC_CONNECTED / EPS </w:t>
            </w:r>
            <w:proofErr w:type="spellStart"/>
            <w:r w:rsidRPr="001F6D67">
              <w:rPr>
                <w:sz w:val="16"/>
                <w:szCs w:val="16"/>
              </w:rPr>
              <w:t>Fallback</w:t>
            </w:r>
            <w:proofErr w:type="spellEnd"/>
            <w:r w:rsidRPr="001F6D67">
              <w:rPr>
                <w:sz w:val="16"/>
                <w:szCs w:val="16"/>
              </w:rPr>
              <w:t xml:space="preserve"> with handover / Single registration mode with N26 interface / </w:t>
            </w:r>
            <w:proofErr w:type="spellStart"/>
            <w:r w:rsidRPr="001F6D6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C6A07C1"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8664F"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F39AD75"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(VoLTE in GSMA PRD IR.92: "IMS Profile for Voice and SMS") Voice and EPS </w:t>
            </w:r>
            <w:proofErr w:type="spellStart"/>
            <w:r w:rsidRPr="001F6D67">
              <w:rPr>
                <w:sz w:val="16"/>
                <w:szCs w:val="16"/>
              </w:rPr>
              <w:t>fallback</w:t>
            </w:r>
            <w:proofErr w:type="spellEnd"/>
            <w:r w:rsidRPr="001F6D67">
              <w:rPr>
                <w:rFonts w:cs="Arial"/>
                <w:sz w:val="16"/>
                <w:szCs w:val="16"/>
              </w:rPr>
              <w:t xml:space="preserve"> and </w:t>
            </w:r>
            <w:proofErr w:type="spellStart"/>
            <w:r w:rsidRPr="001F6D67">
              <w:rPr>
                <w:rFonts w:cs="Arial"/>
                <w:sz w:val="16"/>
                <w:szCs w:val="16"/>
              </w:rPr>
              <w:t>voiceFallbackIndication</w:t>
            </w:r>
            <w:proofErr w:type="spellEnd"/>
          </w:p>
        </w:tc>
      </w:tr>
      <w:tr w:rsidR="001F5E27" w:rsidRPr="001F6D67" w14:paraId="7EC9CC2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016BA28" w14:textId="77777777" w:rsidR="001F5E27" w:rsidRPr="001F6D67" w:rsidRDefault="001F5E27" w:rsidP="001F5E27">
            <w:pPr>
              <w:pStyle w:val="TAL"/>
              <w:keepNext w:val="0"/>
              <w:keepLines w:val="0"/>
              <w:rPr>
                <w:sz w:val="16"/>
                <w:szCs w:val="16"/>
              </w:rPr>
            </w:pPr>
            <w:r w:rsidRPr="001F6D6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2F05610" w14:textId="77777777" w:rsidR="001F5E27" w:rsidRPr="001F6D67" w:rsidRDefault="001F5E27" w:rsidP="001F5E27">
            <w:pPr>
              <w:pStyle w:val="TAL"/>
              <w:keepNext w:val="0"/>
              <w:keepLines w:val="0"/>
              <w:rPr>
                <w:sz w:val="16"/>
                <w:szCs w:val="16"/>
              </w:rPr>
            </w:pPr>
            <w:r w:rsidRPr="001F6D67">
              <w:rPr>
                <w:sz w:val="16"/>
                <w:szCs w:val="16"/>
              </w:rPr>
              <w:t xml:space="preserve">MO MMTEL voice call setup from NR RRC_IDLE / EPS </w:t>
            </w:r>
            <w:proofErr w:type="spellStart"/>
            <w:r w:rsidRPr="001F6D67">
              <w:rPr>
                <w:sz w:val="16"/>
                <w:szCs w:val="16"/>
              </w:rPr>
              <w:t>Fallback</w:t>
            </w:r>
            <w:proofErr w:type="spellEnd"/>
            <w:r w:rsidRPr="001F6D67">
              <w:rPr>
                <w:sz w:val="16"/>
                <w:szCs w:val="16"/>
              </w:rPr>
              <w:t xml:space="preserve"> with redirection / Single registration mode with N26 interface / </w:t>
            </w:r>
            <w:proofErr w:type="spellStart"/>
            <w:r w:rsidRPr="001F6D6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922933C"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771C2C"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808061"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E-UTRA and </w:t>
            </w:r>
            <w:r w:rsidRPr="001F6D67">
              <w:rPr>
                <w:rFonts w:cs="Arial"/>
                <w:sz w:val="16"/>
                <w:szCs w:val="16"/>
              </w:rPr>
              <w:t xml:space="preserve">EPS </w:t>
            </w:r>
            <w:r w:rsidRPr="001F6D67">
              <w:rPr>
                <w:sz w:val="16"/>
                <w:szCs w:val="16"/>
              </w:rPr>
              <w:t xml:space="preserve">IMS (VoLTE in GSMA PRD IR.92: "IMS Profile for Voice and SMS") Voice and EPS </w:t>
            </w:r>
            <w:proofErr w:type="spellStart"/>
            <w:r w:rsidRPr="001F6D67">
              <w:rPr>
                <w:sz w:val="16"/>
                <w:szCs w:val="16"/>
              </w:rPr>
              <w:t>fallback</w:t>
            </w:r>
            <w:proofErr w:type="spellEnd"/>
            <w:r w:rsidRPr="001F6D67">
              <w:rPr>
                <w:rFonts w:cs="Arial"/>
                <w:sz w:val="16"/>
                <w:szCs w:val="16"/>
              </w:rPr>
              <w:t xml:space="preserve"> and </w:t>
            </w:r>
            <w:proofErr w:type="spellStart"/>
            <w:r w:rsidRPr="001F6D67">
              <w:rPr>
                <w:rFonts w:cs="Arial"/>
                <w:sz w:val="16"/>
                <w:szCs w:val="16"/>
              </w:rPr>
              <w:t>voiceFallbackIndication</w:t>
            </w:r>
            <w:proofErr w:type="spellEnd"/>
          </w:p>
        </w:tc>
      </w:tr>
      <w:tr w:rsidR="001F5E27" w:rsidRPr="001F6D67" w14:paraId="3D2D99B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EA9AF83" w14:textId="77777777" w:rsidR="001F5E27" w:rsidRPr="001F6D67" w:rsidRDefault="001F5E27" w:rsidP="001F5E27">
            <w:pPr>
              <w:pStyle w:val="TAL"/>
              <w:keepNext w:val="0"/>
              <w:keepLines w:val="0"/>
              <w:rPr>
                <w:sz w:val="16"/>
                <w:szCs w:val="16"/>
              </w:rPr>
            </w:pPr>
            <w:r w:rsidRPr="001F6D67">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BF0908" w14:textId="77777777" w:rsidR="001F5E27" w:rsidRPr="001F6D67" w:rsidRDefault="001F5E27" w:rsidP="001F5E27">
            <w:pPr>
              <w:pStyle w:val="TAL"/>
              <w:keepNext w:val="0"/>
              <w:keepLines w:val="0"/>
              <w:rPr>
                <w:sz w:val="16"/>
                <w:szCs w:val="16"/>
              </w:rPr>
            </w:pPr>
            <w:r w:rsidRPr="001F6D6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1CA6CF2"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C24F43" w14:textId="77777777" w:rsidR="001F5E27" w:rsidRPr="001F6D67"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6267A4E4" w14:textId="77777777" w:rsidR="001F5E27" w:rsidRPr="001F6D67" w:rsidRDefault="001F5E27" w:rsidP="001F5E27">
            <w:pPr>
              <w:pStyle w:val="TAL"/>
              <w:keepNext w:val="0"/>
              <w:keepLines w:val="0"/>
              <w:rPr>
                <w:sz w:val="16"/>
                <w:szCs w:val="16"/>
              </w:rPr>
            </w:pPr>
          </w:p>
        </w:tc>
      </w:tr>
      <w:tr w:rsidR="001F5E27" w:rsidRPr="001F6D67" w14:paraId="014B631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96EE7FC" w14:textId="77777777" w:rsidR="001F5E27" w:rsidRPr="001F6D67" w:rsidRDefault="001F5E27" w:rsidP="001F5E27">
            <w:pPr>
              <w:pStyle w:val="TAL"/>
              <w:keepNext w:val="0"/>
              <w:keepLines w:val="0"/>
              <w:rPr>
                <w:sz w:val="16"/>
                <w:szCs w:val="16"/>
              </w:rPr>
            </w:pPr>
            <w:r w:rsidRPr="001F6D67">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C6749B" w14:textId="77777777" w:rsidR="001F5E27" w:rsidRPr="001F6D67" w:rsidRDefault="001F5E27" w:rsidP="001F5E27">
            <w:pPr>
              <w:pStyle w:val="TAL"/>
              <w:keepNext w:val="0"/>
              <w:keepLines w:val="0"/>
              <w:rPr>
                <w:sz w:val="16"/>
                <w:szCs w:val="16"/>
              </w:rPr>
            </w:pPr>
            <w:r w:rsidRPr="001F6D67">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7431C8"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AA68678" w14:textId="77777777" w:rsidR="001F5E27" w:rsidRPr="001F6D67"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818801" w14:textId="77777777" w:rsidR="001F5E27" w:rsidRPr="001F6D67" w:rsidRDefault="001F5E27" w:rsidP="001F5E27">
            <w:pPr>
              <w:pStyle w:val="TAL"/>
              <w:keepNext w:val="0"/>
              <w:keepLines w:val="0"/>
              <w:rPr>
                <w:sz w:val="16"/>
                <w:szCs w:val="16"/>
              </w:rPr>
            </w:pPr>
          </w:p>
        </w:tc>
      </w:tr>
      <w:tr w:rsidR="001F5E27" w:rsidRPr="001F6D67" w14:paraId="593DC3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425ED5B" w14:textId="77777777" w:rsidR="001F5E27" w:rsidRPr="001F6D67" w:rsidRDefault="001F5E27" w:rsidP="001F5E27">
            <w:pPr>
              <w:pStyle w:val="TAL"/>
              <w:keepNext w:val="0"/>
              <w:keepLines w:val="0"/>
              <w:rPr>
                <w:sz w:val="16"/>
                <w:szCs w:val="16"/>
              </w:rPr>
            </w:pPr>
            <w:r w:rsidRPr="001F6D67">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0FA122" w14:textId="77777777" w:rsidR="001F5E27" w:rsidRPr="001F6D67" w:rsidRDefault="001F5E27" w:rsidP="001F5E27">
            <w:pPr>
              <w:pStyle w:val="TAL"/>
              <w:keepNext w:val="0"/>
              <w:keepLines w:val="0"/>
              <w:rPr>
                <w:sz w:val="16"/>
                <w:szCs w:val="16"/>
              </w:rPr>
            </w:pPr>
            <w:r w:rsidRPr="001F6D67">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8A5A24B"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54FE459"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rPr>
              <w:t>C</w:t>
            </w:r>
            <w:r w:rsidRPr="001F6D67">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F800A7" w14:textId="77777777" w:rsidR="001F5E27" w:rsidRPr="001F6D67" w:rsidRDefault="001F5E27" w:rsidP="001F5E27">
            <w:pPr>
              <w:pStyle w:val="TAL"/>
              <w:keepNext w:val="0"/>
              <w:keepLines w:val="0"/>
              <w:rPr>
                <w:sz w:val="16"/>
                <w:szCs w:val="16"/>
              </w:rPr>
            </w:pPr>
            <w:r w:rsidRPr="001F6D67">
              <w:rPr>
                <w:sz w:val="16"/>
                <w:szCs w:val="16"/>
              </w:rPr>
              <w:t>UEs supporting 5G Core and UTRA and NR to UTRA-FDD CELL_DCH CS handover</w:t>
            </w:r>
          </w:p>
        </w:tc>
      </w:tr>
      <w:tr w:rsidR="001F5E27" w:rsidRPr="001F6D67" w14:paraId="45B159C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8ADE90" w14:textId="77777777" w:rsidR="001F5E27" w:rsidRPr="001F6D67" w:rsidRDefault="001F5E27" w:rsidP="001F5E27">
            <w:pPr>
              <w:pStyle w:val="TAL"/>
              <w:keepNext w:val="0"/>
              <w:keepLines w:val="0"/>
              <w:rPr>
                <w:rFonts w:cs="Arial"/>
                <w:bCs/>
                <w:sz w:val="16"/>
                <w:szCs w:val="16"/>
                <w:lang w:eastAsia="zh-CN"/>
              </w:rPr>
            </w:pPr>
            <w:r w:rsidRPr="001F6D6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88F6EE" w14:textId="77777777" w:rsidR="001F5E27" w:rsidRPr="001F6D67" w:rsidRDefault="001F5E27" w:rsidP="001F5E27">
            <w:pPr>
              <w:pStyle w:val="TAL"/>
              <w:keepNext w:val="0"/>
              <w:keepLines w:val="0"/>
              <w:rPr>
                <w:rFonts w:cs="Arial"/>
                <w:bCs/>
                <w:sz w:val="16"/>
                <w:szCs w:val="16"/>
                <w:lang w:eastAsia="zh-CN"/>
              </w:rPr>
            </w:pPr>
            <w:r w:rsidRPr="001F6D6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C75E048" w14:textId="77777777" w:rsidR="001F5E27" w:rsidRPr="001F6D67" w:rsidRDefault="001F5E27" w:rsidP="001F5E2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29D922" w14:textId="77777777" w:rsidR="001F5E27" w:rsidRPr="001F6D67"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7BE948" w14:textId="77777777" w:rsidR="001F5E27" w:rsidRPr="001F6D67" w:rsidRDefault="001F5E27" w:rsidP="001F5E27">
            <w:pPr>
              <w:pStyle w:val="TAL"/>
              <w:keepNext w:val="0"/>
              <w:keepLines w:val="0"/>
              <w:rPr>
                <w:sz w:val="16"/>
                <w:szCs w:val="16"/>
                <w:lang w:eastAsia="zh-CN"/>
              </w:rPr>
            </w:pPr>
          </w:p>
        </w:tc>
      </w:tr>
      <w:tr w:rsidR="001F5E27" w:rsidRPr="001F6D67" w14:paraId="207BBEA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FCE136A"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5FCBA777"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 xml:space="preserve">UAC / Access Identity 0 / 0% access probability / MTSI MO speech call / </w:t>
            </w:r>
            <w:proofErr w:type="spellStart"/>
            <w:r w:rsidRPr="001F6D67">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2E477E5" w14:textId="77777777" w:rsidR="001F5E27" w:rsidRPr="001F6D67" w:rsidRDefault="001F5E27" w:rsidP="001F5E27">
            <w:pPr>
              <w:pStyle w:val="TAC"/>
              <w:keepNext w:val="0"/>
              <w:keepLines w:val="0"/>
              <w:rPr>
                <w:rFonts w:cs="Arial"/>
                <w:bCs/>
                <w:sz w:val="16"/>
                <w:szCs w:val="16"/>
              </w:rPr>
            </w:pPr>
            <w:r w:rsidRPr="001F6D6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842BE" w14:textId="77777777" w:rsidR="001F5E27" w:rsidRPr="001F6D67" w:rsidRDefault="001F5E27" w:rsidP="001F5E27">
            <w:pPr>
              <w:pStyle w:val="TAC"/>
              <w:keepNext w:val="0"/>
              <w:keepLines w:val="0"/>
              <w:rPr>
                <w:rFonts w:cs="Arial"/>
                <w:sz w:val="16"/>
                <w:szCs w:val="16"/>
              </w:rPr>
            </w:pPr>
            <w:r w:rsidRPr="001F6D6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0852F7D" w14:textId="77777777" w:rsidR="001F5E27" w:rsidRPr="001F6D67" w:rsidRDefault="001F5E27" w:rsidP="001F5E27">
            <w:pPr>
              <w:pStyle w:val="TAL"/>
              <w:keepNext w:val="0"/>
              <w:keepLines w:val="0"/>
              <w:rPr>
                <w:sz w:val="16"/>
                <w:szCs w:val="16"/>
              </w:rPr>
            </w:pPr>
            <w:r w:rsidRPr="001F6D67">
              <w:rPr>
                <w:rFonts w:cs="Arial"/>
                <w:sz w:val="16"/>
                <w:szCs w:val="16"/>
              </w:rPr>
              <w:t xml:space="preserve">UEs supporting </w:t>
            </w:r>
            <w:r w:rsidRPr="001F6D67">
              <w:rPr>
                <w:sz w:val="16"/>
                <w:szCs w:val="16"/>
              </w:rPr>
              <w:t>5G Core</w:t>
            </w:r>
            <w:r w:rsidRPr="001F6D67">
              <w:rPr>
                <w:rFonts w:cs="Arial"/>
                <w:sz w:val="16"/>
                <w:szCs w:val="16"/>
              </w:rPr>
              <w:t xml:space="preserve"> and Initiating session and IMS voice over NR and MTSI speech and SMS over IP</w:t>
            </w:r>
          </w:p>
        </w:tc>
      </w:tr>
      <w:tr w:rsidR="001F5E27" w:rsidRPr="001F6D67" w14:paraId="7B16E4AD"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64DEA41"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20946F"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AEB317B" w14:textId="77777777" w:rsidR="001F5E27" w:rsidRPr="001F6D67" w:rsidRDefault="001F5E27" w:rsidP="001F5E27">
            <w:pPr>
              <w:pStyle w:val="TAC"/>
              <w:keepNext w:val="0"/>
              <w:keepLines w:val="0"/>
              <w:rPr>
                <w:rFonts w:cs="Arial"/>
                <w:bCs/>
                <w:sz w:val="16"/>
                <w:szCs w:val="16"/>
              </w:rPr>
            </w:pPr>
            <w:r w:rsidRPr="001F6D6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5F647"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A55DD47" w14:textId="77777777" w:rsidR="001F5E27" w:rsidRPr="001F6D67" w:rsidRDefault="001F5E27" w:rsidP="001F5E27">
            <w:pPr>
              <w:pStyle w:val="TAL"/>
              <w:keepNext w:val="0"/>
              <w:keepLines w:val="0"/>
              <w:rPr>
                <w:rFonts w:cs="Arial"/>
                <w:sz w:val="16"/>
                <w:szCs w:val="16"/>
              </w:rPr>
            </w:pPr>
            <w:r w:rsidRPr="001F6D67">
              <w:rPr>
                <w:sz w:val="16"/>
                <w:szCs w:val="16"/>
                <w:lang w:eastAsia="zh-CN"/>
              </w:rPr>
              <w:t>UEs supporting 5G Core</w:t>
            </w:r>
            <w:r w:rsidRPr="001F6D67">
              <w:rPr>
                <w:sz w:val="16"/>
                <w:szCs w:val="16"/>
              </w:rPr>
              <w:t xml:space="preserve"> and RRC_INACTIVE and UE's usage setting as data centric</w:t>
            </w:r>
          </w:p>
        </w:tc>
      </w:tr>
      <w:tr w:rsidR="001F5E27" w:rsidRPr="001F6D67" w14:paraId="4EBBFA7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84FB2AA"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485FA4C" w14:textId="77777777" w:rsidR="001F5E27" w:rsidRPr="001F6D67" w:rsidRDefault="001F5E27" w:rsidP="001F5E27">
            <w:pPr>
              <w:pStyle w:val="TAL"/>
              <w:keepNext w:val="0"/>
              <w:keepLines w:val="0"/>
              <w:rPr>
                <w:rFonts w:cs="Arial"/>
                <w:bCs/>
                <w:sz w:val="16"/>
                <w:szCs w:val="16"/>
              </w:rPr>
            </w:pPr>
            <w:r w:rsidRPr="001F6D6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2E02DF3" w14:textId="77777777" w:rsidR="001F5E27" w:rsidRPr="001F6D67" w:rsidRDefault="001F5E27" w:rsidP="001F5E27">
            <w:pPr>
              <w:pStyle w:val="TAC"/>
              <w:keepNext w:val="0"/>
              <w:keepLines w:val="0"/>
              <w:rPr>
                <w:rFonts w:cs="Arial"/>
                <w:bCs/>
                <w:sz w:val="16"/>
                <w:szCs w:val="16"/>
              </w:rPr>
            </w:pPr>
            <w:r w:rsidRPr="001F6D6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4F6BD0" w14:textId="77777777" w:rsidR="001F5E27" w:rsidRPr="001F6D67" w:rsidRDefault="001F5E27" w:rsidP="001F5E27">
            <w:pPr>
              <w:pStyle w:val="TAC"/>
              <w:keepNext w:val="0"/>
              <w:keepLines w:val="0"/>
              <w:rPr>
                <w:rFonts w:cs="Arial"/>
                <w:sz w:val="16"/>
                <w:szCs w:val="16"/>
              </w:rPr>
            </w:pPr>
            <w:r w:rsidRPr="001F6D67">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AE7EEAC" w14:textId="77777777" w:rsidR="001F5E27" w:rsidRPr="001F6D67" w:rsidRDefault="001F5E27" w:rsidP="001F5E27">
            <w:pPr>
              <w:pStyle w:val="TAL"/>
              <w:keepNext w:val="0"/>
              <w:keepLines w:val="0"/>
              <w:rPr>
                <w:rFonts w:cs="Arial"/>
                <w:sz w:val="16"/>
                <w:szCs w:val="16"/>
              </w:rPr>
            </w:pPr>
            <w:r w:rsidRPr="001F6D67">
              <w:rPr>
                <w:sz w:val="16"/>
                <w:szCs w:val="16"/>
                <w:lang w:eastAsia="zh-CN"/>
              </w:rPr>
              <w:t>UEs supporting 5G Core</w:t>
            </w:r>
            <w:r w:rsidRPr="001F6D67">
              <w:rPr>
                <w:sz w:val="16"/>
                <w:szCs w:val="16"/>
                <w:lang w:eastAsia="zh-TW"/>
              </w:rPr>
              <w:t xml:space="preserve"> </w:t>
            </w:r>
            <w:r w:rsidRPr="001F6D67">
              <w:rPr>
                <w:sz w:val="16"/>
                <w:szCs w:val="16"/>
                <w:lang w:eastAsia="zh-CN"/>
              </w:rPr>
              <w:t>and emergency services in NR connected to 5GCN</w:t>
            </w:r>
          </w:p>
        </w:tc>
      </w:tr>
      <w:tr w:rsidR="001F5E27" w:rsidRPr="001F6D67" w14:paraId="114C6C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C83EFF0" w14:textId="77777777" w:rsidR="001F5E27" w:rsidRPr="001F6D67" w:rsidRDefault="001F5E27" w:rsidP="001F5E27">
            <w:pPr>
              <w:pStyle w:val="TAL"/>
              <w:keepNext w:val="0"/>
              <w:keepLines w:val="0"/>
              <w:rPr>
                <w:rFonts w:cs="Arial"/>
                <w:sz w:val="16"/>
                <w:szCs w:val="16"/>
                <w:lang w:eastAsia="zh-CN"/>
              </w:rPr>
            </w:pPr>
            <w:r w:rsidRPr="001F6D67">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987BB8" w14:textId="77777777" w:rsidR="001F5E27" w:rsidRPr="001F6D67" w:rsidRDefault="001F5E27" w:rsidP="001F5E27">
            <w:pPr>
              <w:pStyle w:val="TAL"/>
              <w:keepNext w:val="0"/>
              <w:keepLines w:val="0"/>
              <w:rPr>
                <w:rFonts w:cs="Arial"/>
                <w:sz w:val="16"/>
                <w:szCs w:val="16"/>
                <w:lang w:eastAsia="zh-CN"/>
              </w:rPr>
            </w:pPr>
            <w:r w:rsidRPr="001F6D67">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0CEF7CB" w14:textId="77777777" w:rsidR="001F5E27" w:rsidRPr="001F6D67" w:rsidRDefault="001F5E27" w:rsidP="001F5E27">
            <w:pPr>
              <w:pStyle w:val="TAC"/>
              <w:keepNext w:val="0"/>
              <w:keepLines w:val="0"/>
              <w:rPr>
                <w:rFonts w:cs="Arial"/>
                <w:sz w:val="16"/>
                <w:szCs w:val="16"/>
                <w:lang w:eastAsia="zh-CN"/>
              </w:rPr>
            </w:pPr>
            <w:r w:rsidRPr="001F6D6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F04F832"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CB25AA5" w14:textId="77777777" w:rsidR="001F5E27" w:rsidRPr="001F6D67" w:rsidRDefault="001F5E27" w:rsidP="001F5E27">
            <w:pPr>
              <w:pStyle w:val="TAL"/>
              <w:keepNext w:val="0"/>
              <w:keepLines w:val="0"/>
              <w:rPr>
                <w:sz w:val="16"/>
                <w:szCs w:val="16"/>
                <w:lang w:eastAsia="zh-CN"/>
              </w:rPr>
            </w:pPr>
            <w:r w:rsidRPr="001F6D67">
              <w:rPr>
                <w:sz w:val="16"/>
                <w:szCs w:val="16"/>
                <w:lang w:eastAsia="zh-CN"/>
              </w:rPr>
              <w:t>UEs supporting 5G Core</w:t>
            </w:r>
            <w:r w:rsidRPr="001F6D67">
              <w:rPr>
                <w:sz w:val="16"/>
                <w:szCs w:val="16"/>
              </w:rPr>
              <w:t xml:space="preserve"> and RRC_INACTIVE</w:t>
            </w:r>
          </w:p>
        </w:tc>
      </w:tr>
      <w:tr w:rsidR="001F5E27" w:rsidRPr="001F6D67" w14:paraId="36966C5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BFA57E5" w14:textId="77777777" w:rsidR="001F5E27" w:rsidRPr="001F6D67" w:rsidRDefault="001F5E27" w:rsidP="001F5E27">
            <w:pPr>
              <w:pStyle w:val="TAL"/>
              <w:keepNext w:val="0"/>
              <w:keepLines w:val="0"/>
              <w:rPr>
                <w:rFonts w:cs="Arial"/>
                <w:sz w:val="16"/>
                <w:szCs w:val="16"/>
                <w:lang w:eastAsia="zh-CN"/>
              </w:rPr>
            </w:pPr>
            <w:r w:rsidRPr="001F6D67">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E0AC9B5" w14:textId="77777777" w:rsidR="001F5E27" w:rsidRPr="001F6D67" w:rsidRDefault="001F5E27" w:rsidP="001F5E27">
            <w:pPr>
              <w:pStyle w:val="TAL"/>
              <w:keepNext w:val="0"/>
              <w:keepLines w:val="0"/>
              <w:rPr>
                <w:rFonts w:cs="Arial"/>
                <w:sz w:val="16"/>
                <w:szCs w:val="16"/>
                <w:lang w:eastAsia="zh-CN"/>
              </w:rPr>
            </w:pPr>
            <w:r w:rsidRPr="001F6D67">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EE8CC3E" w14:textId="77777777" w:rsidR="001F5E27" w:rsidRPr="001F6D67" w:rsidRDefault="001F5E27" w:rsidP="001F5E27">
            <w:pPr>
              <w:pStyle w:val="TAC"/>
              <w:keepNext w:val="0"/>
              <w:keepLines w:val="0"/>
              <w:rPr>
                <w:rFonts w:cs="Arial"/>
                <w:sz w:val="16"/>
                <w:szCs w:val="16"/>
                <w:lang w:eastAsia="zh-CN"/>
              </w:rPr>
            </w:pPr>
            <w:r w:rsidRPr="001F6D6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F035CC"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4CB3B1" w14:textId="77777777" w:rsidR="001F5E27" w:rsidRPr="001F6D67" w:rsidRDefault="001F5E27" w:rsidP="001F5E27">
            <w:pPr>
              <w:pStyle w:val="TAL"/>
              <w:keepNext w:val="0"/>
              <w:keepLines w:val="0"/>
              <w:rPr>
                <w:sz w:val="16"/>
                <w:szCs w:val="16"/>
                <w:lang w:eastAsia="zh-CN"/>
              </w:rPr>
            </w:pPr>
            <w:r w:rsidRPr="001F6D67">
              <w:rPr>
                <w:sz w:val="16"/>
                <w:szCs w:val="16"/>
                <w:lang w:eastAsia="zh-CN"/>
              </w:rPr>
              <w:t>UEs supporting 5G Core</w:t>
            </w:r>
          </w:p>
        </w:tc>
      </w:tr>
      <w:tr w:rsidR="001F5E27" w:rsidRPr="001F6D67" w14:paraId="269C256C"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3C5F8D4"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CE7A699"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7DEEFD4A" w14:textId="77777777" w:rsidR="001F5E27" w:rsidRPr="001F6D67" w:rsidRDefault="001F5E27" w:rsidP="001F5E27">
            <w:pPr>
              <w:pStyle w:val="TAC"/>
              <w:keepNext w:val="0"/>
              <w:keepLines w:val="0"/>
              <w:rPr>
                <w:rFonts w:cs="Arial"/>
                <w:bCs/>
                <w:sz w:val="16"/>
                <w:szCs w:val="16"/>
              </w:rPr>
            </w:pPr>
            <w:r w:rsidRPr="001F6D6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780B8C" w14:textId="77777777" w:rsidR="001F5E27" w:rsidRPr="001F6D67" w:rsidRDefault="001F5E27" w:rsidP="001F5E27">
            <w:pPr>
              <w:pStyle w:val="TAC"/>
              <w:keepNext w:val="0"/>
              <w:keepLines w:val="0"/>
              <w:rPr>
                <w:rFonts w:cs="Arial"/>
                <w:sz w:val="16"/>
                <w:szCs w:val="16"/>
              </w:rPr>
            </w:pPr>
            <w:r w:rsidRPr="001F6D6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C5FE9E1" w14:textId="77777777" w:rsidR="001F5E27" w:rsidRPr="001F6D67" w:rsidRDefault="001F5E27" w:rsidP="001F5E27">
            <w:pPr>
              <w:pStyle w:val="TAL"/>
              <w:keepNext w:val="0"/>
              <w:keepLines w:val="0"/>
              <w:rPr>
                <w:sz w:val="16"/>
                <w:szCs w:val="16"/>
              </w:rPr>
            </w:pPr>
            <w:r w:rsidRPr="001F6D67">
              <w:rPr>
                <w:rFonts w:cs="Arial"/>
                <w:sz w:val="16"/>
                <w:szCs w:val="16"/>
              </w:rPr>
              <w:t xml:space="preserve">UEs supporting </w:t>
            </w:r>
            <w:r w:rsidRPr="001F6D67">
              <w:rPr>
                <w:sz w:val="16"/>
                <w:szCs w:val="16"/>
              </w:rPr>
              <w:t>5G Core</w:t>
            </w:r>
            <w:r w:rsidRPr="001F6D67">
              <w:rPr>
                <w:rFonts w:cs="Arial"/>
                <w:sz w:val="16"/>
                <w:szCs w:val="16"/>
              </w:rPr>
              <w:t xml:space="preserve"> and Initiating session and MTSI video and MTSI video H.265 MP MT Level 3.1 and MTSI video H.264 CHP Level 3.1 and H.264 CBP Level 3.1 and NG114 v1.0</w:t>
            </w:r>
          </w:p>
        </w:tc>
      </w:tr>
      <w:tr w:rsidR="001F5E27" w:rsidRPr="001F6D67" w14:paraId="7D07233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545B0D" w14:textId="77777777" w:rsidR="001F5E27" w:rsidRPr="001F6D67" w:rsidRDefault="001F5E27" w:rsidP="001F5E27">
            <w:pPr>
              <w:pStyle w:val="TAL"/>
              <w:keepNext w:val="0"/>
              <w:keepLines w:val="0"/>
              <w:rPr>
                <w:rFonts w:cs="Arial"/>
                <w:bCs/>
                <w:sz w:val="16"/>
                <w:szCs w:val="16"/>
                <w:lang w:eastAsia="zh-CN"/>
              </w:rPr>
            </w:pPr>
            <w:r w:rsidRPr="001F6D6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235F21D" w14:textId="77777777" w:rsidR="001F5E27" w:rsidRPr="001F6D67" w:rsidRDefault="001F5E27" w:rsidP="001F5E27">
            <w:pPr>
              <w:pStyle w:val="TAL"/>
              <w:keepNext w:val="0"/>
              <w:keepLines w:val="0"/>
              <w:rPr>
                <w:rFonts w:cs="Arial"/>
                <w:bCs/>
                <w:sz w:val="16"/>
                <w:szCs w:val="16"/>
                <w:lang w:eastAsia="zh-CN"/>
              </w:rPr>
            </w:pPr>
            <w:r w:rsidRPr="001F6D67">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A962E0F" w14:textId="77777777" w:rsidR="001F5E27" w:rsidRPr="001F6D67" w:rsidRDefault="001F5E27" w:rsidP="001F5E27">
            <w:pPr>
              <w:pStyle w:val="TAC"/>
              <w:keepNext w:val="0"/>
              <w:keepLines w:val="0"/>
              <w:rPr>
                <w:rFonts w:cs="Arial"/>
                <w:sz w:val="16"/>
                <w:szCs w:val="16"/>
                <w:lang w:eastAsia="zh-CN"/>
              </w:rPr>
            </w:pPr>
            <w:r w:rsidRPr="001F6D6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71C21B"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D303251" w14:textId="77777777" w:rsidR="001F5E27" w:rsidRPr="001F6D67" w:rsidRDefault="001F5E27" w:rsidP="001F5E27">
            <w:pPr>
              <w:pStyle w:val="TAL"/>
              <w:keepNext w:val="0"/>
              <w:keepLines w:val="0"/>
              <w:rPr>
                <w:sz w:val="16"/>
                <w:szCs w:val="16"/>
                <w:lang w:eastAsia="zh-CN"/>
              </w:rPr>
            </w:pPr>
            <w:r w:rsidRPr="001F6D67">
              <w:rPr>
                <w:sz w:val="16"/>
                <w:szCs w:val="16"/>
                <w:lang w:eastAsia="zh-CN"/>
              </w:rPr>
              <w:t>UEs supporting 5G Core</w:t>
            </w:r>
          </w:p>
        </w:tc>
      </w:tr>
      <w:tr w:rsidR="001F5E27" w:rsidRPr="001F6D67" w14:paraId="5160958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5DEF45D" w14:textId="77777777" w:rsidR="001F5E27" w:rsidRPr="001F6D67" w:rsidRDefault="001F5E27" w:rsidP="001F5E27">
            <w:pPr>
              <w:pStyle w:val="TAL"/>
              <w:keepNext w:val="0"/>
              <w:keepLines w:val="0"/>
              <w:rPr>
                <w:rFonts w:cs="Arial"/>
                <w:bCs/>
                <w:sz w:val="16"/>
                <w:szCs w:val="16"/>
                <w:lang w:eastAsia="zh-CN"/>
              </w:rPr>
            </w:pPr>
            <w:r w:rsidRPr="001F6D67">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5513F2C" w14:textId="77777777" w:rsidR="001F5E27" w:rsidRPr="001F6D67" w:rsidRDefault="001F5E27" w:rsidP="001F5E27">
            <w:pPr>
              <w:pStyle w:val="TAL"/>
              <w:keepNext w:val="0"/>
              <w:keepLines w:val="0"/>
              <w:rPr>
                <w:rFonts w:cs="Arial"/>
                <w:bCs/>
                <w:sz w:val="16"/>
                <w:szCs w:val="16"/>
                <w:lang w:eastAsia="zh-CN"/>
              </w:rPr>
            </w:pPr>
            <w:r w:rsidRPr="001F6D67">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F134FB" w14:textId="77777777" w:rsidR="001F5E27" w:rsidRPr="001F6D67" w:rsidRDefault="001F5E27" w:rsidP="001F5E27">
            <w:pPr>
              <w:pStyle w:val="TAC"/>
              <w:keepNext w:val="0"/>
              <w:keepLines w:val="0"/>
              <w:rPr>
                <w:rFonts w:cs="Arial"/>
                <w:bCs/>
                <w:sz w:val="16"/>
                <w:szCs w:val="16"/>
                <w:lang w:eastAsia="zh-CN"/>
              </w:rPr>
            </w:pPr>
            <w:r w:rsidRPr="001F6D67">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188A4B4A" w14:textId="77777777" w:rsidR="001F5E27" w:rsidRPr="001F6D67" w:rsidRDefault="001F5E27" w:rsidP="001F5E27">
            <w:pPr>
              <w:pStyle w:val="TAC"/>
              <w:keepNext w:val="0"/>
              <w:keepLines w:val="0"/>
              <w:rPr>
                <w:rFonts w:cs="Arial"/>
                <w:sz w:val="16"/>
                <w:szCs w:val="16"/>
                <w:lang w:eastAsia="zh-CN"/>
              </w:rPr>
            </w:pPr>
            <w:r w:rsidRPr="001F6D67">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C772203" w14:textId="77777777" w:rsidR="001F5E27" w:rsidRPr="001F6D67" w:rsidRDefault="001F5E27" w:rsidP="001F5E27">
            <w:pPr>
              <w:pStyle w:val="TAL"/>
              <w:keepNext w:val="0"/>
              <w:keepLines w:val="0"/>
              <w:rPr>
                <w:sz w:val="16"/>
                <w:szCs w:val="16"/>
                <w:lang w:eastAsia="zh-CN"/>
              </w:rPr>
            </w:pPr>
            <w:r w:rsidRPr="001F6D67">
              <w:rPr>
                <w:rFonts w:cs="Arial"/>
                <w:sz w:val="16"/>
                <w:szCs w:val="16"/>
              </w:rPr>
              <w:t xml:space="preserve">UEs supporting 5G Core and SNPN and </w:t>
            </w:r>
            <w:r w:rsidRPr="001F6D67">
              <w:t xml:space="preserve">configuration of access identities in the </w:t>
            </w:r>
            <w:r w:rsidRPr="001F6D67">
              <w:rPr>
                <w:lang w:eastAsia="ja-JP"/>
              </w:rPr>
              <w:t xml:space="preserve">list of </w:t>
            </w:r>
            <w:r w:rsidRPr="001F6D67">
              <w:t>subscriber data</w:t>
            </w:r>
          </w:p>
        </w:tc>
      </w:tr>
      <w:tr w:rsidR="001F5E27" w:rsidRPr="001F6D67" w14:paraId="64D1DA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155E824" w14:textId="77777777" w:rsidR="001F5E27" w:rsidRPr="001F6D67" w:rsidRDefault="001F5E27" w:rsidP="001F5E27">
            <w:pPr>
              <w:spacing w:after="0"/>
              <w:rPr>
                <w:rFonts w:ascii="Arial" w:hAnsi="Arial" w:cs="Arial"/>
                <w:bCs/>
                <w:sz w:val="16"/>
                <w:szCs w:val="16"/>
                <w:lang w:eastAsia="zh-CN"/>
              </w:rPr>
            </w:pPr>
            <w:r w:rsidRPr="001F6D6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B75D1B" w14:textId="77777777" w:rsidR="001F5E27" w:rsidRPr="001F6D67" w:rsidRDefault="001F5E27" w:rsidP="001F5E27">
            <w:pPr>
              <w:spacing w:after="0"/>
              <w:rPr>
                <w:rFonts w:ascii="Arial" w:hAnsi="Arial" w:cs="Arial"/>
                <w:bCs/>
                <w:sz w:val="16"/>
                <w:szCs w:val="16"/>
                <w:lang w:eastAsia="zh-CN"/>
              </w:rPr>
            </w:pPr>
            <w:r w:rsidRPr="001F6D67">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7BBF36" w14:textId="77777777" w:rsidR="001F5E27" w:rsidRPr="001F6D67" w:rsidRDefault="001F5E27" w:rsidP="001F5E27">
            <w:pPr>
              <w:spacing w:after="0"/>
              <w:jc w:val="center"/>
              <w:rPr>
                <w:rFonts w:ascii="Arial" w:hAnsi="Arial" w:cs="Arial"/>
                <w:bCs/>
                <w:sz w:val="16"/>
                <w:szCs w:val="16"/>
                <w:lang w:eastAsia="zh-CN"/>
              </w:rPr>
            </w:pPr>
            <w:r w:rsidRPr="001F6D6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6336DD" w14:textId="77777777" w:rsidR="001F5E27" w:rsidRPr="001F6D67" w:rsidRDefault="001F5E27" w:rsidP="001F5E27">
            <w:pPr>
              <w:spacing w:after="0"/>
              <w:jc w:val="center"/>
              <w:rPr>
                <w:rFonts w:ascii="Arial" w:hAnsi="Arial" w:cs="Arial"/>
                <w:sz w:val="16"/>
                <w:szCs w:val="16"/>
                <w:lang w:eastAsia="zh-CN"/>
              </w:rPr>
            </w:pPr>
            <w:r w:rsidRPr="001F6D67">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73C7142" w14:textId="77777777" w:rsidR="001F5E27" w:rsidRPr="001F6D67" w:rsidRDefault="001F5E27" w:rsidP="001F5E27">
            <w:pPr>
              <w:spacing w:after="0"/>
              <w:rPr>
                <w:rFonts w:ascii="Arial" w:hAnsi="Arial"/>
                <w:sz w:val="16"/>
                <w:szCs w:val="16"/>
                <w:lang w:eastAsia="zh-CN"/>
              </w:rPr>
            </w:pPr>
            <w:r w:rsidRPr="001F6D67">
              <w:rPr>
                <w:rFonts w:ascii="Arial" w:hAnsi="Arial"/>
                <w:sz w:val="16"/>
                <w:szCs w:val="16"/>
                <w:lang w:eastAsia="zh-CN"/>
              </w:rPr>
              <w:t xml:space="preserve">UEs supporting 5G Core and </w:t>
            </w:r>
            <w:r w:rsidRPr="001F6D67">
              <w:rPr>
                <w:rFonts w:ascii="Arial" w:hAnsi="Arial" w:cs="Arial"/>
                <w:bCs/>
                <w:sz w:val="16"/>
                <w:szCs w:val="16"/>
              </w:rPr>
              <w:t>emergency services in NR connected to 5GCN</w:t>
            </w:r>
          </w:p>
        </w:tc>
      </w:tr>
      <w:tr w:rsidR="001F5E27" w:rsidRPr="001F6D67" w14:paraId="52E88D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1C889F1" w14:textId="77777777" w:rsidR="001F5E27" w:rsidRPr="001F6D67" w:rsidRDefault="001F5E27" w:rsidP="001F5E27">
            <w:pPr>
              <w:spacing w:after="0"/>
              <w:rPr>
                <w:rFonts w:ascii="Arial" w:hAnsi="Arial" w:cs="Arial"/>
                <w:bCs/>
                <w:sz w:val="16"/>
                <w:szCs w:val="16"/>
                <w:lang w:eastAsia="zh-CN"/>
              </w:rPr>
            </w:pPr>
            <w:r w:rsidRPr="001F6D6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560C634" w14:textId="77777777" w:rsidR="001F5E27" w:rsidRPr="001F6D67" w:rsidRDefault="001F5E27" w:rsidP="001F5E27">
            <w:pPr>
              <w:spacing w:after="0"/>
              <w:rPr>
                <w:rFonts w:ascii="Arial" w:hAnsi="Arial" w:cs="Arial"/>
                <w:bCs/>
                <w:sz w:val="16"/>
                <w:szCs w:val="16"/>
                <w:lang w:eastAsia="zh-CN"/>
              </w:rPr>
            </w:pPr>
            <w:r w:rsidRPr="001F6D6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CA0A90F" w14:textId="77777777" w:rsidR="001F5E27" w:rsidRPr="001F6D67" w:rsidRDefault="001F5E27" w:rsidP="001F5E27">
            <w:pPr>
              <w:spacing w:after="0"/>
              <w:jc w:val="center"/>
              <w:rPr>
                <w:rFonts w:ascii="Arial" w:hAnsi="Arial" w:cs="Arial"/>
                <w:bCs/>
                <w:sz w:val="16"/>
                <w:szCs w:val="16"/>
                <w:lang w:eastAsia="zh-CN"/>
              </w:rPr>
            </w:pPr>
            <w:r w:rsidRPr="001F6D6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827B11" w14:textId="77777777" w:rsidR="001F5E27" w:rsidRPr="001F6D67" w:rsidRDefault="001F5E27" w:rsidP="001F5E27">
            <w:pPr>
              <w:spacing w:after="0"/>
              <w:jc w:val="center"/>
              <w:rPr>
                <w:rFonts w:ascii="Arial" w:hAnsi="Arial" w:cs="Arial"/>
                <w:sz w:val="16"/>
                <w:szCs w:val="16"/>
                <w:lang w:eastAsia="zh-CN"/>
              </w:rPr>
            </w:pPr>
            <w:r w:rsidRPr="001F6D6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AB8141F" w14:textId="77777777" w:rsidR="001F5E27" w:rsidRPr="001F6D67" w:rsidRDefault="001F5E27" w:rsidP="001F5E27">
            <w:pPr>
              <w:spacing w:after="0"/>
              <w:rPr>
                <w:rFonts w:ascii="Arial" w:hAnsi="Arial"/>
                <w:sz w:val="16"/>
                <w:szCs w:val="16"/>
                <w:lang w:eastAsia="zh-CN"/>
              </w:rPr>
            </w:pPr>
            <w:r w:rsidRPr="001F6D67">
              <w:rPr>
                <w:rFonts w:ascii="Arial" w:hAnsi="Arial"/>
                <w:sz w:val="16"/>
                <w:szCs w:val="16"/>
                <w:lang w:eastAsia="zh-CN"/>
              </w:rPr>
              <w:t>UEs supporting 5G Core</w:t>
            </w:r>
          </w:p>
        </w:tc>
      </w:tr>
      <w:tr w:rsidR="001F5E27" w:rsidRPr="001F6D67" w14:paraId="2ACA07A9"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900A54"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6E9023F"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407FA8A" w14:textId="77777777" w:rsidR="001F5E27" w:rsidRPr="001F6D67" w:rsidRDefault="001F5E27" w:rsidP="001F5E27">
            <w:pPr>
              <w:pStyle w:val="TAC"/>
              <w:keepNext w:val="0"/>
              <w:keepLines w:val="0"/>
              <w:rPr>
                <w:rFonts w:cs="Arial"/>
                <w:bCs/>
                <w:sz w:val="16"/>
                <w:szCs w:val="16"/>
              </w:rPr>
            </w:pPr>
            <w:r w:rsidRPr="001F6D6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336D4" w14:textId="77777777" w:rsidR="001F5E27" w:rsidRPr="001F6D67" w:rsidRDefault="001F5E27" w:rsidP="001F5E27">
            <w:pPr>
              <w:pStyle w:val="TAC"/>
              <w:keepNext w:val="0"/>
              <w:keepLines w:val="0"/>
              <w:rPr>
                <w:rFonts w:cs="Arial"/>
                <w:sz w:val="16"/>
                <w:szCs w:val="16"/>
              </w:rPr>
            </w:pPr>
            <w:r w:rsidRPr="001F6D6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EFB53C9" w14:textId="77777777" w:rsidR="001F5E27" w:rsidRPr="001F6D67" w:rsidRDefault="001F5E27" w:rsidP="001F5E27">
            <w:pPr>
              <w:pStyle w:val="TAL"/>
              <w:keepNext w:val="0"/>
              <w:keepLines w:val="0"/>
              <w:rPr>
                <w:sz w:val="16"/>
                <w:szCs w:val="16"/>
              </w:rPr>
            </w:pPr>
            <w:r w:rsidRPr="001F6D67">
              <w:rPr>
                <w:sz w:val="16"/>
                <w:szCs w:val="16"/>
              </w:rPr>
              <w:t>UEs supporting 5G Core</w:t>
            </w:r>
          </w:p>
        </w:tc>
      </w:tr>
      <w:tr w:rsidR="001F5E27" w:rsidRPr="001F6D67" w14:paraId="259072D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394965E" w14:textId="77777777" w:rsidR="001F5E27" w:rsidRPr="001F6D67" w:rsidRDefault="001F5E27" w:rsidP="001F5E27">
            <w:pPr>
              <w:pStyle w:val="TAL"/>
              <w:keepNext w:val="0"/>
              <w:keepLines w:val="0"/>
              <w:rPr>
                <w:rFonts w:cs="Arial"/>
                <w:bCs/>
                <w:sz w:val="16"/>
                <w:szCs w:val="16"/>
              </w:rPr>
            </w:pPr>
            <w:r w:rsidRPr="001F6D67">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165961ED" w14:textId="77777777" w:rsidR="001F5E27" w:rsidRPr="001F6D67" w:rsidRDefault="001F5E27" w:rsidP="001F5E27">
            <w:pPr>
              <w:pStyle w:val="TAL"/>
              <w:keepNext w:val="0"/>
              <w:keepLines w:val="0"/>
              <w:rPr>
                <w:rFonts w:cs="Arial"/>
                <w:bCs/>
                <w:sz w:val="16"/>
                <w:szCs w:val="18"/>
              </w:rPr>
            </w:pPr>
            <w:r w:rsidRPr="001F6D67">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0E8966" w14:textId="77777777" w:rsidR="001F5E27" w:rsidRPr="001F6D67" w:rsidRDefault="001F5E27" w:rsidP="001F5E27">
            <w:pPr>
              <w:pStyle w:val="TAC"/>
              <w:keepNext w:val="0"/>
              <w:keepLines w:val="0"/>
              <w:rPr>
                <w:rFonts w:cs="Arial"/>
                <w:bCs/>
                <w:sz w:val="16"/>
                <w:szCs w:val="16"/>
              </w:rPr>
            </w:pPr>
            <w:r w:rsidRPr="001F6D67">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0EBA1920" w14:textId="77777777" w:rsidR="001F5E27" w:rsidRPr="001F6D67" w:rsidRDefault="001F5E27" w:rsidP="001F5E27">
            <w:pPr>
              <w:pStyle w:val="TAC"/>
              <w:keepNext w:val="0"/>
              <w:keepLines w:val="0"/>
              <w:rPr>
                <w:rFonts w:cs="Arial"/>
                <w:sz w:val="16"/>
                <w:szCs w:val="16"/>
              </w:rPr>
            </w:pPr>
            <w:r w:rsidRPr="001F6D67">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46298E6" w14:textId="77777777" w:rsidR="001F5E27" w:rsidRPr="001F6D67" w:rsidRDefault="001F5E27" w:rsidP="001F5E27">
            <w:pPr>
              <w:pStyle w:val="TAL"/>
              <w:keepNext w:val="0"/>
              <w:keepLines w:val="0"/>
              <w:rPr>
                <w:sz w:val="16"/>
                <w:szCs w:val="16"/>
              </w:rPr>
            </w:pPr>
            <w:r w:rsidRPr="001F6D67">
              <w:rPr>
                <w:rFonts w:cs="Arial"/>
                <w:sz w:val="16"/>
                <w:szCs w:val="16"/>
              </w:rPr>
              <w:t>UEs supporting 5G Core and SNPN</w:t>
            </w:r>
          </w:p>
        </w:tc>
      </w:tr>
      <w:tr w:rsidR="001F5E27" w:rsidRPr="001F6D67" w14:paraId="6CA594B1"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92804B" w14:textId="77777777" w:rsidR="001F5E27" w:rsidRPr="001F6D67" w:rsidRDefault="001F5E27" w:rsidP="001F5E27">
            <w:pPr>
              <w:pStyle w:val="TAL"/>
              <w:keepNext w:val="0"/>
              <w:keepLines w:val="0"/>
              <w:rPr>
                <w:rFonts w:cs="Arial"/>
                <w:bCs/>
                <w:sz w:val="16"/>
                <w:szCs w:val="16"/>
              </w:rPr>
            </w:pPr>
            <w:r w:rsidRPr="001F6D67">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5C507D15"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DB858B" w14:textId="77777777" w:rsidR="001F5E27" w:rsidRPr="001F6D67" w:rsidRDefault="001F5E27" w:rsidP="001F5E27">
            <w:pPr>
              <w:pStyle w:val="TAC"/>
              <w:keepNext w:val="0"/>
              <w:keepLines w:val="0"/>
              <w:rPr>
                <w:rFonts w:cs="Arial"/>
                <w:bCs/>
                <w:sz w:val="16"/>
                <w:szCs w:val="16"/>
              </w:rPr>
            </w:pPr>
            <w:r w:rsidRPr="001F6D67">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E9EE315" w14:textId="77777777" w:rsidR="001F5E27" w:rsidRPr="001F6D67" w:rsidRDefault="001F5E27" w:rsidP="001F5E27">
            <w:pPr>
              <w:pStyle w:val="TAC"/>
              <w:keepNext w:val="0"/>
              <w:keepLines w:val="0"/>
              <w:rPr>
                <w:rFonts w:cs="Arial"/>
                <w:sz w:val="16"/>
                <w:szCs w:val="16"/>
              </w:rPr>
            </w:pPr>
            <w:r w:rsidRPr="001F6D67">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07AA8AC" w14:textId="77777777" w:rsidR="001F5E27" w:rsidRPr="001F6D67" w:rsidRDefault="001F5E27" w:rsidP="001F5E27">
            <w:pPr>
              <w:pStyle w:val="TAL"/>
              <w:keepNext w:val="0"/>
              <w:keepLines w:val="0"/>
              <w:rPr>
                <w:sz w:val="16"/>
                <w:szCs w:val="16"/>
              </w:rPr>
            </w:pPr>
            <w:r w:rsidRPr="001F6D67">
              <w:rPr>
                <w:rFonts w:cs="Arial"/>
                <w:sz w:val="16"/>
                <w:szCs w:val="16"/>
              </w:rPr>
              <w:t>UEs supporting 5G Core and IMS security</w:t>
            </w:r>
          </w:p>
        </w:tc>
      </w:tr>
      <w:tr w:rsidR="001F5E27" w:rsidRPr="001F6D67" w14:paraId="00A63FE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7462BB6" w14:textId="77777777" w:rsidR="001F5E27" w:rsidRPr="001F6D67" w:rsidRDefault="001F5E27" w:rsidP="001F5E27">
            <w:pPr>
              <w:pStyle w:val="TAL"/>
              <w:keepNext w:val="0"/>
              <w:keepLines w:val="0"/>
              <w:rPr>
                <w:rFonts w:cs="Arial"/>
                <w:bCs/>
                <w:sz w:val="16"/>
                <w:szCs w:val="16"/>
                <w:lang w:eastAsia="ja-JP"/>
              </w:rPr>
            </w:pPr>
            <w:r w:rsidRPr="001F6D67">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4A079DB0" w14:textId="77777777" w:rsidR="001F5E27" w:rsidRPr="001F6D67" w:rsidRDefault="001F5E27" w:rsidP="001F5E27">
            <w:pPr>
              <w:pStyle w:val="TAL"/>
              <w:keepNext w:val="0"/>
              <w:keepLines w:val="0"/>
              <w:rPr>
                <w:rFonts w:cs="Arial"/>
                <w:bCs/>
                <w:sz w:val="16"/>
                <w:szCs w:val="16"/>
              </w:rPr>
            </w:pPr>
            <w:r w:rsidRPr="001F6D67">
              <w:rPr>
                <w:rFonts w:cs="Arial"/>
                <w:bCs/>
                <w:sz w:val="16"/>
                <w:szCs w:val="16"/>
              </w:rPr>
              <w:t xml:space="preserve">UAC / Access Identity 1 / 0% access probability / release with redirect with </w:t>
            </w:r>
            <w:proofErr w:type="spellStart"/>
            <w:r w:rsidRPr="001F6D67">
              <w:rPr>
                <w:rFonts w:cs="Arial"/>
                <w:bCs/>
                <w:sz w:val="16"/>
                <w:szCs w:val="16"/>
              </w:rPr>
              <w:t>mpsPriorityIndication</w:t>
            </w:r>
            <w:proofErr w:type="spellEnd"/>
            <w:r w:rsidRPr="001F6D67">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21394819" w14:textId="77777777" w:rsidR="001F5E27" w:rsidRPr="001F6D67" w:rsidRDefault="001F5E27" w:rsidP="001F5E27">
            <w:pPr>
              <w:pStyle w:val="TAC"/>
              <w:keepNext w:val="0"/>
              <w:keepLines w:val="0"/>
              <w:rPr>
                <w:rFonts w:cs="Arial"/>
                <w:bCs/>
                <w:sz w:val="16"/>
                <w:szCs w:val="16"/>
                <w:lang w:eastAsia="ja-JP"/>
              </w:rPr>
            </w:pPr>
            <w:r w:rsidRPr="001F6D67">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8FB4C9" w14:textId="77777777" w:rsidR="001F5E27" w:rsidRPr="001F6D67" w:rsidRDefault="001F5E27" w:rsidP="001F5E27">
            <w:pPr>
              <w:pStyle w:val="TAC"/>
              <w:keepNext w:val="0"/>
              <w:keepLines w:val="0"/>
              <w:rPr>
                <w:rFonts w:cs="Arial"/>
                <w:sz w:val="16"/>
                <w:szCs w:val="16"/>
              </w:rPr>
            </w:pPr>
            <w:r w:rsidRPr="001F6D67">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7D17445B" w14:textId="77777777" w:rsidR="001F5E27" w:rsidRPr="001F6D67" w:rsidRDefault="001F5E27" w:rsidP="001F5E27">
            <w:pPr>
              <w:pStyle w:val="TAL"/>
              <w:keepNext w:val="0"/>
              <w:keepLines w:val="0"/>
              <w:rPr>
                <w:rFonts w:cs="Arial"/>
                <w:sz w:val="16"/>
                <w:szCs w:val="16"/>
              </w:rPr>
            </w:pPr>
            <w:r w:rsidRPr="001F6D67">
              <w:rPr>
                <w:sz w:val="16"/>
                <w:szCs w:val="16"/>
              </w:rPr>
              <w:t>UEs supporting 5G Core and RRC Connection release with MPS priority indication AND RRC</w:t>
            </w:r>
            <w:r w:rsidRPr="001F6D67">
              <w:rPr>
                <w:rFonts w:cs="Arial"/>
                <w:sz w:val="16"/>
                <w:szCs w:val="16"/>
              </w:rPr>
              <w:t>_INACTIVE</w:t>
            </w:r>
          </w:p>
        </w:tc>
      </w:tr>
      <w:tr w:rsidR="001F5E27" w:rsidRPr="001F6D67" w14:paraId="2141BED4"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4ED9F71" w14:textId="77777777" w:rsidR="001F5E27" w:rsidRPr="001F6D67" w:rsidRDefault="001F5E27" w:rsidP="001F5E27">
            <w:pPr>
              <w:pStyle w:val="TAL"/>
              <w:keepNext w:val="0"/>
              <w:keepLines w:val="0"/>
              <w:rPr>
                <w:rFonts w:cs="Arial"/>
                <w:bCs/>
                <w:sz w:val="16"/>
                <w:szCs w:val="16"/>
              </w:rPr>
            </w:pPr>
            <w:r w:rsidRPr="001F6D67">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2B0A5977" w14:textId="77777777" w:rsidR="001F5E27" w:rsidRPr="001F6D67" w:rsidRDefault="001F5E27" w:rsidP="001F5E27">
            <w:pPr>
              <w:pStyle w:val="TAL"/>
              <w:keepNext w:val="0"/>
              <w:keepLines w:val="0"/>
              <w:rPr>
                <w:rFonts w:cs="Arial"/>
                <w:bCs/>
                <w:sz w:val="16"/>
                <w:szCs w:val="16"/>
              </w:rPr>
            </w:pPr>
            <w:r w:rsidRPr="001F6D67">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716FE08" w14:textId="77777777" w:rsidR="001F5E27" w:rsidRPr="001F6D67" w:rsidRDefault="001F5E27" w:rsidP="001F5E27">
            <w:pPr>
              <w:pStyle w:val="TAC"/>
              <w:keepNext w:val="0"/>
              <w:keepLines w:val="0"/>
              <w:rPr>
                <w:rFonts w:cs="Arial"/>
                <w:bCs/>
                <w:sz w:val="16"/>
                <w:szCs w:val="16"/>
              </w:rPr>
            </w:pPr>
            <w:r w:rsidRPr="001F6D67">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C649D" w14:textId="77777777" w:rsidR="001F5E27" w:rsidRPr="001F6D67" w:rsidRDefault="001F5E27" w:rsidP="001F5E27">
            <w:pPr>
              <w:pStyle w:val="TAC"/>
              <w:keepNext w:val="0"/>
              <w:keepLines w:val="0"/>
              <w:rPr>
                <w:rFonts w:cs="Arial"/>
                <w:sz w:val="16"/>
                <w:szCs w:val="16"/>
              </w:rPr>
            </w:pPr>
            <w:r w:rsidRPr="001F6D67">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44CCC2D" w14:textId="77777777" w:rsidR="001F5E27" w:rsidRPr="001F6D67" w:rsidRDefault="001F5E27" w:rsidP="001F5E27">
            <w:pPr>
              <w:pStyle w:val="TAL"/>
              <w:keepNext w:val="0"/>
              <w:keepLines w:val="0"/>
              <w:rPr>
                <w:sz w:val="16"/>
                <w:szCs w:val="16"/>
              </w:rPr>
            </w:pPr>
            <w:r w:rsidRPr="001F6D67">
              <w:rPr>
                <w:rFonts w:eastAsia="Yu Mincho"/>
                <w:sz w:val="16"/>
                <w:szCs w:val="16"/>
              </w:rPr>
              <w:t>UEs supporting 5G Core</w:t>
            </w:r>
          </w:p>
        </w:tc>
      </w:tr>
      <w:tr w:rsidR="001F5E27" w:rsidRPr="001F6D67" w14:paraId="61A9F0F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24294BE" w14:textId="77777777" w:rsidR="001F5E27" w:rsidRPr="001F6D67" w:rsidRDefault="001F5E27" w:rsidP="001F5E27">
            <w:pPr>
              <w:pStyle w:val="TAL"/>
              <w:keepNext w:val="0"/>
              <w:keepLines w:val="0"/>
              <w:rPr>
                <w:sz w:val="16"/>
                <w:szCs w:val="16"/>
              </w:rPr>
            </w:pPr>
            <w:r w:rsidRPr="001F6D6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513308" w14:textId="77777777" w:rsidR="001F5E27" w:rsidRPr="001F6D67" w:rsidRDefault="001F5E27" w:rsidP="001F5E27">
            <w:pPr>
              <w:pStyle w:val="TAL"/>
              <w:keepNext w:val="0"/>
              <w:keepLines w:val="0"/>
              <w:rPr>
                <w:sz w:val="16"/>
                <w:szCs w:val="16"/>
              </w:rPr>
            </w:pPr>
            <w:r w:rsidRPr="001F6D6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91FBD67"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B2103C" w14:textId="77777777" w:rsidR="001F5E27" w:rsidRPr="001F6D67"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256BEB" w14:textId="77777777" w:rsidR="001F5E27" w:rsidRPr="001F6D67" w:rsidRDefault="001F5E27" w:rsidP="001F5E27">
            <w:pPr>
              <w:pStyle w:val="TAL"/>
              <w:keepNext w:val="0"/>
              <w:keepLines w:val="0"/>
              <w:rPr>
                <w:rFonts w:cs="Arial"/>
                <w:sz w:val="16"/>
                <w:szCs w:val="16"/>
              </w:rPr>
            </w:pPr>
          </w:p>
        </w:tc>
      </w:tr>
      <w:tr w:rsidR="001F5E27" w:rsidRPr="001F6D67" w14:paraId="3E171B5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8DEF00" w14:textId="77777777" w:rsidR="001F5E27" w:rsidRPr="001F6D67" w:rsidRDefault="001F5E27" w:rsidP="001F5E27">
            <w:pPr>
              <w:pStyle w:val="TAL"/>
              <w:keepNext w:val="0"/>
              <w:keepLines w:val="0"/>
              <w:rPr>
                <w:sz w:val="16"/>
                <w:szCs w:val="16"/>
              </w:rPr>
            </w:pPr>
            <w:r w:rsidRPr="001F6D6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316A07B" w14:textId="77777777" w:rsidR="001F5E27" w:rsidRPr="001F6D67" w:rsidRDefault="001F5E27" w:rsidP="001F5E27">
            <w:pPr>
              <w:pStyle w:val="TAL"/>
              <w:keepNext w:val="0"/>
              <w:keepLines w:val="0"/>
              <w:rPr>
                <w:sz w:val="16"/>
                <w:szCs w:val="16"/>
              </w:rPr>
            </w:pPr>
            <w:r w:rsidRPr="001F6D6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173B1D"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3BCBA"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BE258" w14:textId="77777777" w:rsidR="001F5E27" w:rsidRPr="001F6D67" w:rsidRDefault="001F5E27" w:rsidP="001F5E27">
            <w:pPr>
              <w:pStyle w:val="TAL"/>
              <w:keepNext w:val="0"/>
              <w:keepLines w:val="0"/>
              <w:rPr>
                <w:rFonts w:cs="Arial"/>
                <w:sz w:val="16"/>
                <w:szCs w:val="16"/>
              </w:rPr>
            </w:pPr>
            <w:r w:rsidRPr="001F6D67">
              <w:rPr>
                <w:bCs/>
                <w:sz w:val="16"/>
                <w:szCs w:val="16"/>
              </w:rPr>
              <w:t>UEs supporting 5G Core and emergency services in NR connected to 5GCN</w:t>
            </w:r>
          </w:p>
        </w:tc>
      </w:tr>
      <w:tr w:rsidR="001F5E27" w:rsidRPr="001F6D67" w14:paraId="438FE61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780BC7D" w14:textId="77777777" w:rsidR="001F5E27" w:rsidRPr="001F6D67" w:rsidRDefault="001F5E27" w:rsidP="001F5E27">
            <w:pPr>
              <w:pStyle w:val="TAL"/>
              <w:keepNext w:val="0"/>
              <w:keepLines w:val="0"/>
              <w:rPr>
                <w:sz w:val="16"/>
                <w:szCs w:val="16"/>
              </w:rPr>
            </w:pPr>
            <w:r w:rsidRPr="001F6D67">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0CBBFC2" w14:textId="77777777" w:rsidR="001F5E27" w:rsidRPr="001F6D67" w:rsidRDefault="001F5E27" w:rsidP="001F5E27">
            <w:pPr>
              <w:pStyle w:val="TAL"/>
              <w:keepNext w:val="0"/>
              <w:keepLines w:val="0"/>
              <w:rPr>
                <w:sz w:val="16"/>
                <w:szCs w:val="16"/>
              </w:rPr>
            </w:pPr>
            <w:r w:rsidRPr="001F6D67">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3883FBB" w14:textId="77777777" w:rsidR="001F5E27" w:rsidRPr="001F6D67" w:rsidRDefault="001F5E27" w:rsidP="001F5E27">
            <w:pPr>
              <w:pStyle w:val="TAC"/>
              <w:keepNext w:val="0"/>
              <w:keepLines w:val="0"/>
              <w:rPr>
                <w:rFonts w:cs="Arial"/>
                <w:sz w:val="16"/>
                <w:szCs w:val="16"/>
              </w:rPr>
            </w:pPr>
            <w:r w:rsidRPr="001F6D67">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01C2FE" w14:textId="77777777" w:rsidR="001F5E27" w:rsidRPr="001F6D67" w:rsidRDefault="001F5E27" w:rsidP="001F5E27">
            <w:pPr>
              <w:pStyle w:val="TAC"/>
              <w:keepNext w:val="0"/>
              <w:keepLines w:val="0"/>
              <w:rPr>
                <w:rFonts w:cs="Arial"/>
                <w:sz w:val="16"/>
                <w:szCs w:val="16"/>
              </w:rPr>
            </w:pPr>
            <w:r w:rsidRPr="001F6D67">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7A29737" w14:textId="77777777" w:rsidR="001F5E27" w:rsidRPr="001F6D67" w:rsidRDefault="001F5E27" w:rsidP="001F5E27">
            <w:pPr>
              <w:pStyle w:val="TAL"/>
              <w:keepNext w:val="0"/>
              <w:keepLines w:val="0"/>
              <w:rPr>
                <w:bCs/>
                <w:sz w:val="16"/>
                <w:szCs w:val="16"/>
              </w:rPr>
            </w:pPr>
            <w:r w:rsidRPr="001F6D67">
              <w:rPr>
                <w:sz w:val="16"/>
                <w:szCs w:val="16"/>
              </w:rPr>
              <w:t>UEs supporting 5G Core and PEI and PEIPS</w:t>
            </w:r>
          </w:p>
        </w:tc>
      </w:tr>
      <w:tr w:rsidR="001F5E27" w:rsidRPr="001F6D67" w14:paraId="3BEFC0E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27A89F3" w14:textId="77777777" w:rsidR="001F5E27" w:rsidRPr="001F6D67" w:rsidRDefault="001F5E27" w:rsidP="001F5E27">
            <w:pPr>
              <w:pStyle w:val="TAL"/>
              <w:keepNext w:val="0"/>
              <w:keepLines w:val="0"/>
              <w:rPr>
                <w:sz w:val="16"/>
                <w:szCs w:val="16"/>
              </w:rPr>
            </w:pPr>
            <w:r w:rsidRPr="001F6D6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20AEC58" w14:textId="77777777" w:rsidR="001F5E27" w:rsidRPr="001F6D67" w:rsidRDefault="001F5E27" w:rsidP="001F5E27">
            <w:pPr>
              <w:pStyle w:val="TAL"/>
              <w:keepNext w:val="0"/>
              <w:keepLines w:val="0"/>
              <w:rPr>
                <w:sz w:val="16"/>
                <w:szCs w:val="16"/>
              </w:rPr>
            </w:pPr>
            <w:r w:rsidRPr="001F6D6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19C73B"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D1C6B"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38039E" w14:textId="77777777" w:rsidR="001F5E27" w:rsidRPr="001F6D67" w:rsidRDefault="001F5E27" w:rsidP="001F5E27">
            <w:pPr>
              <w:pStyle w:val="TAL"/>
              <w:keepNext w:val="0"/>
              <w:keepLines w:val="0"/>
              <w:rPr>
                <w:rFonts w:cs="Arial"/>
                <w:sz w:val="16"/>
                <w:szCs w:val="16"/>
              </w:rPr>
            </w:pPr>
            <w:r w:rsidRPr="001F6D67">
              <w:rPr>
                <w:bCs/>
                <w:sz w:val="16"/>
                <w:szCs w:val="16"/>
              </w:rPr>
              <w:t>UEs supporting 5G Core and emergency services in NR connected to 5GCN</w:t>
            </w:r>
          </w:p>
        </w:tc>
      </w:tr>
      <w:tr w:rsidR="001F5E27" w:rsidRPr="001F6D67" w14:paraId="61FE3A0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C9401A" w14:textId="77777777" w:rsidR="001F5E27" w:rsidRPr="001F6D67" w:rsidRDefault="001F5E27" w:rsidP="001F5E27">
            <w:pPr>
              <w:pStyle w:val="TAL"/>
              <w:keepNext w:val="0"/>
              <w:keepLines w:val="0"/>
              <w:rPr>
                <w:sz w:val="16"/>
                <w:szCs w:val="16"/>
              </w:rPr>
            </w:pPr>
            <w:r w:rsidRPr="001F6D67">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EAD16E2" w14:textId="77777777" w:rsidR="001F5E27" w:rsidRPr="001F6D67" w:rsidRDefault="001F5E27" w:rsidP="001F5E27">
            <w:pPr>
              <w:pStyle w:val="TAL"/>
              <w:keepNext w:val="0"/>
              <w:keepLines w:val="0"/>
              <w:rPr>
                <w:sz w:val="16"/>
                <w:szCs w:val="16"/>
              </w:rPr>
            </w:pPr>
            <w:r w:rsidRPr="001F6D6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153DC9A"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2ED91" w14:textId="77777777" w:rsidR="001F5E27" w:rsidRPr="001F6D67" w:rsidRDefault="001F5E27" w:rsidP="001F5E27">
            <w:pPr>
              <w:pStyle w:val="TAC"/>
              <w:keepNext w:val="0"/>
              <w:keepLines w:val="0"/>
              <w:rPr>
                <w:rFonts w:cs="Arial"/>
                <w:sz w:val="16"/>
                <w:szCs w:val="16"/>
              </w:rPr>
            </w:pPr>
            <w:r w:rsidRPr="001F6D67">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7A0A38D" w14:textId="77777777" w:rsidR="001F5E27" w:rsidRPr="001F6D67" w:rsidRDefault="001F5E27" w:rsidP="001F5E27">
            <w:pPr>
              <w:pStyle w:val="TAL"/>
              <w:rPr>
                <w:bCs/>
                <w:sz w:val="16"/>
                <w:szCs w:val="16"/>
              </w:rPr>
            </w:pPr>
            <w:r w:rsidRPr="001F6D67">
              <w:rPr>
                <w:bCs/>
                <w:sz w:val="16"/>
                <w:szCs w:val="16"/>
              </w:rPr>
              <w:t>UEs supporting 5G Core and emergency services in NR connected to 5GCN and</w:t>
            </w:r>
          </w:p>
          <w:p w14:paraId="28AF23D4" w14:textId="77777777" w:rsidR="001F5E27" w:rsidRPr="001F6D67" w:rsidRDefault="001F5E27" w:rsidP="001F5E27">
            <w:pPr>
              <w:pStyle w:val="TAL"/>
              <w:keepNext w:val="0"/>
              <w:keepLines w:val="0"/>
              <w:rPr>
                <w:rFonts w:cs="Arial"/>
                <w:sz w:val="16"/>
                <w:szCs w:val="16"/>
              </w:rPr>
            </w:pPr>
            <w:r w:rsidRPr="001F6D67">
              <w:rPr>
                <w:bCs/>
                <w:sz w:val="16"/>
                <w:szCs w:val="16"/>
              </w:rPr>
              <w:t>test execution with No USIM</w:t>
            </w:r>
          </w:p>
        </w:tc>
      </w:tr>
      <w:tr w:rsidR="001F5E27" w:rsidRPr="001F6D67" w14:paraId="29B881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1061435" w14:textId="77777777" w:rsidR="001F5E27" w:rsidRPr="001F6D67" w:rsidRDefault="001F5E27" w:rsidP="001F5E27">
            <w:pPr>
              <w:pStyle w:val="TAL"/>
              <w:keepNext w:val="0"/>
              <w:keepLines w:val="0"/>
              <w:rPr>
                <w:sz w:val="16"/>
                <w:szCs w:val="16"/>
              </w:rPr>
            </w:pPr>
            <w:r w:rsidRPr="001F6D67">
              <w:rPr>
                <w:sz w:val="16"/>
                <w:szCs w:val="16"/>
              </w:rPr>
              <w:lastRenderedPageBreak/>
              <w:t>11.4.4</w:t>
            </w:r>
          </w:p>
        </w:tc>
        <w:tc>
          <w:tcPr>
            <w:tcW w:w="3512" w:type="dxa"/>
            <w:tcBorders>
              <w:top w:val="single" w:sz="4" w:space="0" w:color="auto"/>
              <w:left w:val="single" w:sz="4" w:space="0" w:color="auto"/>
              <w:bottom w:val="single" w:sz="4" w:space="0" w:color="auto"/>
              <w:right w:val="single" w:sz="4" w:space="0" w:color="auto"/>
            </w:tcBorders>
          </w:tcPr>
          <w:p w14:paraId="11422F64" w14:textId="77777777" w:rsidR="001F5E27" w:rsidRPr="001F6D67" w:rsidRDefault="001F5E27" w:rsidP="001F5E27">
            <w:pPr>
              <w:pStyle w:val="TAL"/>
              <w:keepNext w:val="0"/>
              <w:keepLines w:val="0"/>
              <w:rPr>
                <w:sz w:val="16"/>
                <w:szCs w:val="16"/>
              </w:rPr>
            </w:pPr>
            <w:r w:rsidRPr="001F6D67">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320C5CD"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512557"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2223E"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0A79B6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55E1A4" w14:textId="77777777" w:rsidR="001F5E27" w:rsidRPr="001F6D67" w:rsidRDefault="001F5E27" w:rsidP="001F5E27">
            <w:pPr>
              <w:pStyle w:val="TAL"/>
              <w:keepNext w:val="0"/>
              <w:keepLines w:val="0"/>
              <w:rPr>
                <w:sz w:val="16"/>
                <w:szCs w:val="16"/>
              </w:rPr>
            </w:pPr>
            <w:r w:rsidRPr="001F6D6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7BE09F9" w14:textId="77777777" w:rsidR="001F5E27" w:rsidRPr="001F6D67" w:rsidRDefault="001F5E27" w:rsidP="001F5E27">
            <w:pPr>
              <w:pStyle w:val="TAL"/>
              <w:keepNext w:val="0"/>
              <w:keepLines w:val="0"/>
              <w:rPr>
                <w:sz w:val="16"/>
                <w:szCs w:val="16"/>
              </w:rPr>
            </w:pPr>
            <w:r w:rsidRPr="001F6D6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091748A"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30BF3A"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24FFE5"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2A94B62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52A392" w14:textId="77777777" w:rsidR="001F5E27" w:rsidRPr="001F6D67" w:rsidRDefault="001F5E27" w:rsidP="001F5E27">
            <w:pPr>
              <w:pStyle w:val="TAL"/>
              <w:keepNext w:val="0"/>
              <w:keepLines w:val="0"/>
              <w:rPr>
                <w:sz w:val="16"/>
                <w:szCs w:val="16"/>
              </w:rPr>
            </w:pPr>
            <w:r w:rsidRPr="001F6D6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F5A19D0" w14:textId="77777777" w:rsidR="001F5E27" w:rsidRPr="001F6D67" w:rsidRDefault="001F5E27" w:rsidP="001F5E27">
            <w:pPr>
              <w:pStyle w:val="TAL"/>
              <w:keepNext w:val="0"/>
              <w:keepLines w:val="0"/>
              <w:rPr>
                <w:sz w:val="16"/>
                <w:szCs w:val="16"/>
              </w:rPr>
            </w:pPr>
            <w:r w:rsidRPr="001F6D6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E9D317B"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800B41"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3CB911"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1F1B667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1C4B63" w14:textId="77777777" w:rsidR="001F5E27" w:rsidRPr="001F6D67" w:rsidRDefault="001F5E27" w:rsidP="001F5E27">
            <w:pPr>
              <w:pStyle w:val="TAL"/>
              <w:keepNext w:val="0"/>
              <w:keepLines w:val="0"/>
              <w:rPr>
                <w:sz w:val="16"/>
                <w:szCs w:val="16"/>
              </w:rPr>
            </w:pPr>
            <w:r w:rsidRPr="001F6D6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684D34F" w14:textId="77777777" w:rsidR="001F5E27" w:rsidRPr="001F6D67" w:rsidRDefault="001F5E27" w:rsidP="001F5E27">
            <w:pPr>
              <w:pStyle w:val="TAL"/>
              <w:keepNext w:val="0"/>
              <w:keepLines w:val="0"/>
              <w:rPr>
                <w:sz w:val="16"/>
                <w:szCs w:val="16"/>
              </w:rPr>
            </w:pPr>
            <w:r w:rsidRPr="001F6D6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0AB35F8"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4254BE"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9DB36"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3822CE7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936670C" w14:textId="77777777" w:rsidR="001F5E27" w:rsidRPr="001F6D67" w:rsidRDefault="001F5E27" w:rsidP="001F5E27">
            <w:pPr>
              <w:pStyle w:val="TAL"/>
              <w:keepNext w:val="0"/>
              <w:keepLines w:val="0"/>
              <w:rPr>
                <w:sz w:val="16"/>
                <w:szCs w:val="16"/>
              </w:rPr>
            </w:pPr>
            <w:r w:rsidRPr="001F6D6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71C41AE" w14:textId="77777777" w:rsidR="001F5E27" w:rsidRPr="001F6D67" w:rsidRDefault="001F5E27" w:rsidP="001F5E27">
            <w:pPr>
              <w:pStyle w:val="TAL"/>
              <w:keepNext w:val="0"/>
              <w:keepLines w:val="0"/>
              <w:rPr>
                <w:sz w:val="16"/>
                <w:szCs w:val="16"/>
              </w:rPr>
            </w:pPr>
            <w:r w:rsidRPr="001F6D6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2106FAD"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913EA"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A9DF092"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213F4DA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A581C6D" w14:textId="77777777" w:rsidR="001F5E27" w:rsidRPr="001F6D67" w:rsidRDefault="001F5E27" w:rsidP="001F5E27">
            <w:pPr>
              <w:pStyle w:val="TAL"/>
              <w:keepNext w:val="0"/>
              <w:keepLines w:val="0"/>
              <w:rPr>
                <w:sz w:val="16"/>
                <w:szCs w:val="16"/>
              </w:rPr>
            </w:pPr>
            <w:r w:rsidRPr="001F6D6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1474FFA" w14:textId="77777777" w:rsidR="001F5E27" w:rsidRPr="001F6D67" w:rsidRDefault="001F5E27" w:rsidP="001F5E27">
            <w:pPr>
              <w:pStyle w:val="TAL"/>
              <w:keepNext w:val="0"/>
              <w:keepLines w:val="0"/>
              <w:rPr>
                <w:sz w:val="16"/>
                <w:szCs w:val="16"/>
              </w:rPr>
            </w:pPr>
            <w:r w:rsidRPr="001F6D6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7D3DD25"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D7BE8B" w14:textId="77777777" w:rsidR="001F5E27" w:rsidRPr="001F6D67" w:rsidRDefault="001F5E27" w:rsidP="001F5E27">
            <w:pPr>
              <w:pStyle w:val="TAC"/>
              <w:keepNext w:val="0"/>
              <w:keepLines w:val="0"/>
              <w:rPr>
                <w:rFonts w:cs="Arial"/>
                <w:sz w:val="16"/>
                <w:szCs w:val="16"/>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B595C5"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1B82E9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493DF02" w14:textId="77777777" w:rsidR="001F5E27" w:rsidRPr="001F6D67" w:rsidRDefault="001F5E27" w:rsidP="001F5E27">
            <w:pPr>
              <w:pStyle w:val="TAL"/>
              <w:keepNext w:val="0"/>
              <w:keepLines w:val="0"/>
              <w:rPr>
                <w:sz w:val="16"/>
                <w:szCs w:val="16"/>
              </w:rPr>
            </w:pPr>
            <w:r w:rsidRPr="001F6D6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DF1E8E" w14:textId="77777777" w:rsidR="001F5E27" w:rsidRPr="001F6D67" w:rsidRDefault="001F5E27" w:rsidP="001F5E27">
            <w:pPr>
              <w:pStyle w:val="TAL"/>
              <w:keepNext w:val="0"/>
              <w:keepLines w:val="0"/>
              <w:rPr>
                <w:sz w:val="16"/>
                <w:szCs w:val="16"/>
              </w:rPr>
            </w:pPr>
            <w:r w:rsidRPr="001F6D6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5A3E45D"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B7C6ECB" w14:textId="77777777" w:rsidR="001F5E27" w:rsidRPr="001F6D67"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FB3459F" w14:textId="77777777" w:rsidR="001F5E27" w:rsidRPr="001F6D67" w:rsidRDefault="001F5E27" w:rsidP="001F5E27">
            <w:pPr>
              <w:pStyle w:val="TAL"/>
              <w:keepNext w:val="0"/>
              <w:keepLines w:val="0"/>
              <w:rPr>
                <w:bCs/>
                <w:sz w:val="16"/>
                <w:szCs w:val="16"/>
              </w:rPr>
            </w:pPr>
          </w:p>
        </w:tc>
      </w:tr>
      <w:tr w:rsidR="001F5E27" w:rsidRPr="001F6D67" w14:paraId="3E3BDE6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518100" w14:textId="77777777" w:rsidR="001F5E27" w:rsidRPr="001F6D67" w:rsidRDefault="001F5E27" w:rsidP="001F5E27">
            <w:pPr>
              <w:pStyle w:val="TAL"/>
              <w:keepNext w:val="0"/>
              <w:keepLines w:val="0"/>
              <w:rPr>
                <w:sz w:val="16"/>
                <w:szCs w:val="16"/>
              </w:rPr>
            </w:pPr>
            <w:r w:rsidRPr="001F6D6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9CE90B4" w14:textId="77777777" w:rsidR="001F5E27" w:rsidRPr="001F6D67" w:rsidRDefault="001F5E27" w:rsidP="001F5E27">
            <w:pPr>
              <w:pStyle w:val="TAL"/>
              <w:keepNext w:val="0"/>
              <w:keepLines w:val="0"/>
              <w:rPr>
                <w:sz w:val="16"/>
                <w:szCs w:val="16"/>
              </w:rPr>
            </w:pPr>
            <w:r w:rsidRPr="001F6D6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92099B"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74C56" w14:textId="77777777" w:rsidR="001F5E27" w:rsidRPr="001F6D67" w:rsidRDefault="001F5E27" w:rsidP="001F5E27">
            <w:pPr>
              <w:pStyle w:val="TAC"/>
              <w:keepNext w:val="0"/>
              <w:keepLines w:val="0"/>
              <w:rPr>
                <w:rFonts w:cs="Arial"/>
                <w:sz w:val="16"/>
                <w:szCs w:val="16"/>
              </w:rPr>
            </w:pPr>
            <w:r w:rsidRPr="001F6D6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2E884E98"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1F6D67" w14:paraId="199025A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9D016AC" w14:textId="77777777" w:rsidR="001F5E27" w:rsidRPr="001F6D67" w:rsidRDefault="001F5E27" w:rsidP="001F5E27">
            <w:pPr>
              <w:pStyle w:val="TAL"/>
              <w:keepNext w:val="0"/>
              <w:keepLines w:val="0"/>
              <w:rPr>
                <w:sz w:val="16"/>
                <w:szCs w:val="16"/>
              </w:rPr>
            </w:pPr>
            <w:r w:rsidRPr="001F6D67">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F02849F" w14:textId="77777777" w:rsidR="001F5E27" w:rsidRPr="001F6D67" w:rsidRDefault="001F5E27" w:rsidP="001F5E27">
            <w:pPr>
              <w:pStyle w:val="TAL"/>
              <w:keepNext w:val="0"/>
              <w:keepLines w:val="0"/>
              <w:rPr>
                <w:sz w:val="16"/>
                <w:szCs w:val="16"/>
              </w:rPr>
            </w:pPr>
            <w:r w:rsidRPr="001F6D67">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EA6B42E"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5B428B" w14:textId="77777777" w:rsidR="001F5E27" w:rsidRPr="001F6D67" w:rsidRDefault="001F5E27" w:rsidP="001F5E27">
            <w:pPr>
              <w:pStyle w:val="TAC"/>
              <w:keepNext w:val="0"/>
              <w:keepLines w:val="0"/>
              <w:rPr>
                <w:rFonts w:cs="Arial"/>
                <w:sz w:val="16"/>
                <w:szCs w:val="16"/>
              </w:rPr>
            </w:pPr>
            <w:r w:rsidRPr="001F6D67">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414B5D3"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1F5E27" w:rsidRPr="001F6D67" w14:paraId="379A1C9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00AAB7" w14:textId="77777777" w:rsidR="001F5E27" w:rsidRPr="001F6D67" w:rsidRDefault="001F5E27" w:rsidP="001F5E27">
            <w:pPr>
              <w:pStyle w:val="TAL"/>
              <w:keepNext w:val="0"/>
              <w:keepLines w:val="0"/>
              <w:rPr>
                <w:sz w:val="16"/>
                <w:szCs w:val="16"/>
              </w:rPr>
            </w:pPr>
            <w:r w:rsidRPr="001F6D67">
              <w:rPr>
                <w:sz w:val="16"/>
                <w:szCs w:val="16"/>
              </w:rPr>
              <w:t>11.4.1</w:t>
            </w:r>
            <w:r w:rsidRPr="001F6D67">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6A219C8" w14:textId="77777777" w:rsidR="001F5E27" w:rsidRPr="001F6D67" w:rsidRDefault="001F5E27" w:rsidP="001F5E27">
            <w:pPr>
              <w:pStyle w:val="TAL"/>
              <w:keepNext w:val="0"/>
              <w:keepLines w:val="0"/>
              <w:rPr>
                <w:sz w:val="16"/>
                <w:szCs w:val="16"/>
              </w:rPr>
            </w:pPr>
            <w:r w:rsidRPr="001F6D67">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C3C553"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75FFC7" w14:textId="77777777" w:rsidR="001F5E27" w:rsidRPr="001F6D67" w:rsidRDefault="001F5E27" w:rsidP="001F5E27">
            <w:pPr>
              <w:pStyle w:val="TAC"/>
              <w:keepNext w:val="0"/>
              <w:keepLines w:val="0"/>
              <w:rPr>
                <w:rFonts w:cs="Arial"/>
                <w:sz w:val="16"/>
                <w:szCs w:val="16"/>
              </w:rPr>
            </w:pPr>
            <w:r w:rsidRPr="001F6D67">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11E27473" w14:textId="77777777" w:rsidR="001F5E27" w:rsidRPr="001F6D67" w:rsidRDefault="001F5E27" w:rsidP="001F5E27">
            <w:pPr>
              <w:pStyle w:val="TAL"/>
              <w:keepNext w:val="0"/>
              <w:keepLines w:val="0"/>
              <w:rPr>
                <w:bCs/>
                <w:sz w:val="16"/>
                <w:szCs w:val="16"/>
              </w:rPr>
            </w:pPr>
            <w:r w:rsidRPr="001F6D67">
              <w:rPr>
                <w:bCs/>
                <w:sz w:val="16"/>
                <w:szCs w:val="16"/>
              </w:rPr>
              <w:t>UEs supporting 5G Core and E-UTRA and EPS IMS emergency call (VoLTE in GSMA PRD IR.92: "IMS Profile for Voice and SMS")</w:t>
            </w:r>
          </w:p>
        </w:tc>
      </w:tr>
      <w:tr w:rsidR="001F5E27" w:rsidRPr="001F6D67" w14:paraId="2F6A8CE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48C61F" w14:textId="77777777" w:rsidR="001F5E27" w:rsidRPr="001F6D67" w:rsidRDefault="001F5E27" w:rsidP="001F5E27">
            <w:pPr>
              <w:pStyle w:val="TAL"/>
              <w:keepNext w:val="0"/>
              <w:keepLines w:val="0"/>
              <w:rPr>
                <w:sz w:val="16"/>
                <w:szCs w:val="16"/>
              </w:rPr>
            </w:pPr>
            <w:r w:rsidRPr="001F6D67">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38E55C3E" w14:textId="77777777" w:rsidR="001F5E27" w:rsidRPr="001F6D67" w:rsidRDefault="001F5E27" w:rsidP="001F5E27">
            <w:pPr>
              <w:pStyle w:val="TAL"/>
              <w:keepNext w:val="0"/>
              <w:keepLines w:val="0"/>
              <w:rPr>
                <w:sz w:val="16"/>
                <w:szCs w:val="16"/>
              </w:rPr>
            </w:pPr>
            <w:r w:rsidRPr="001F6D67">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2108D37"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0656E3" w14:textId="77777777" w:rsidR="001F5E27" w:rsidRPr="001F6D67" w:rsidRDefault="001F5E27" w:rsidP="001F5E27">
            <w:pPr>
              <w:pStyle w:val="TAC"/>
              <w:keepNext w:val="0"/>
              <w:keepLines w:val="0"/>
              <w:rPr>
                <w:rFonts w:cs="Arial"/>
                <w:sz w:val="16"/>
                <w:szCs w:val="16"/>
                <w:lang w:eastAsia="ja-JP"/>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402F7C"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7368040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5AC4047" w14:textId="77777777" w:rsidR="001F5E27" w:rsidRPr="001F6D67" w:rsidRDefault="001F5E27" w:rsidP="001F5E27">
            <w:pPr>
              <w:pStyle w:val="TAL"/>
              <w:keepNext w:val="0"/>
              <w:keepLines w:val="0"/>
              <w:rPr>
                <w:sz w:val="16"/>
                <w:szCs w:val="16"/>
              </w:rPr>
            </w:pPr>
            <w:r w:rsidRPr="001F6D67">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5C2AACC6" w14:textId="77777777" w:rsidR="001F5E27" w:rsidRPr="001F6D67" w:rsidRDefault="001F5E27" w:rsidP="001F5E27">
            <w:pPr>
              <w:pStyle w:val="TAL"/>
              <w:keepNext w:val="0"/>
              <w:keepLines w:val="0"/>
              <w:rPr>
                <w:sz w:val="16"/>
                <w:szCs w:val="16"/>
              </w:rPr>
            </w:pPr>
            <w:r w:rsidRPr="001F6D67">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C32FE9F"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5EF9AB" w14:textId="77777777" w:rsidR="001F5E27" w:rsidRPr="001F6D67" w:rsidRDefault="001F5E27" w:rsidP="001F5E27">
            <w:pPr>
              <w:pStyle w:val="TAC"/>
              <w:keepNext w:val="0"/>
              <w:keepLines w:val="0"/>
              <w:rPr>
                <w:rFonts w:cs="Arial"/>
                <w:sz w:val="16"/>
                <w:szCs w:val="16"/>
                <w:lang w:eastAsia="ja-JP"/>
              </w:rPr>
            </w:pPr>
            <w:r w:rsidRPr="001F6D6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59D0225" w14:textId="77777777" w:rsidR="001F5E27" w:rsidRPr="001F6D67" w:rsidRDefault="001F5E27" w:rsidP="001F5E27">
            <w:pPr>
              <w:pStyle w:val="TAL"/>
              <w:keepNext w:val="0"/>
              <w:keepLines w:val="0"/>
              <w:rPr>
                <w:bCs/>
                <w:sz w:val="16"/>
                <w:szCs w:val="16"/>
              </w:rPr>
            </w:pPr>
            <w:r w:rsidRPr="001F6D67">
              <w:rPr>
                <w:bCs/>
                <w:sz w:val="16"/>
                <w:szCs w:val="16"/>
              </w:rPr>
              <w:t>UEs supporting 5G Core and emergency services in NR connected to 5GCN</w:t>
            </w:r>
          </w:p>
        </w:tc>
      </w:tr>
      <w:tr w:rsidR="001F5E27" w:rsidRPr="001F6D67" w14:paraId="39DD5D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86E8DE6" w14:textId="77777777" w:rsidR="001F5E27" w:rsidRPr="001F6D67" w:rsidRDefault="001F5E27" w:rsidP="001F5E27">
            <w:pPr>
              <w:pStyle w:val="TAL"/>
              <w:keepNext w:val="0"/>
              <w:keepLines w:val="0"/>
              <w:rPr>
                <w:sz w:val="16"/>
                <w:szCs w:val="16"/>
              </w:rPr>
            </w:pPr>
            <w:r w:rsidRPr="001F6D67">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4446B45B" w14:textId="77777777" w:rsidR="001F5E27" w:rsidRPr="001F6D67" w:rsidRDefault="001F5E27" w:rsidP="001F5E27">
            <w:pPr>
              <w:pStyle w:val="TAL"/>
              <w:keepNext w:val="0"/>
              <w:keepLines w:val="0"/>
              <w:rPr>
                <w:sz w:val="16"/>
                <w:szCs w:val="16"/>
              </w:rPr>
            </w:pPr>
            <w:r w:rsidRPr="001F6D67">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6781CE03" w14:textId="77777777" w:rsidR="001F5E27" w:rsidRPr="001F6D67" w:rsidRDefault="001F5E27" w:rsidP="001F5E27">
            <w:pPr>
              <w:pStyle w:val="TAC"/>
              <w:keepNext w:val="0"/>
              <w:keepLines w:val="0"/>
              <w:rPr>
                <w:rFonts w:cs="Arial"/>
                <w:sz w:val="16"/>
                <w:szCs w:val="16"/>
              </w:rPr>
            </w:pPr>
            <w:r w:rsidRPr="001F6D6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9C949D0" w14:textId="77777777" w:rsidR="001F5E27" w:rsidRPr="001F6D67" w:rsidRDefault="001F5E27" w:rsidP="001F5E27">
            <w:pPr>
              <w:pStyle w:val="TAC"/>
              <w:keepNext w:val="0"/>
              <w:keepLines w:val="0"/>
              <w:rPr>
                <w:rFonts w:cs="Arial"/>
                <w:sz w:val="16"/>
                <w:szCs w:val="16"/>
              </w:rPr>
            </w:pPr>
            <w:r w:rsidRPr="001F6D67">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3A21B303" w14:textId="77777777" w:rsidR="001F5E27" w:rsidRPr="001F6D67" w:rsidRDefault="001F5E27" w:rsidP="001F5E27">
            <w:pPr>
              <w:pStyle w:val="TAL"/>
              <w:keepNext w:val="0"/>
              <w:keepLines w:val="0"/>
              <w:rPr>
                <w:bCs/>
                <w:sz w:val="16"/>
                <w:szCs w:val="16"/>
              </w:rPr>
            </w:pPr>
            <w:r w:rsidRPr="001F6D67">
              <w:rPr>
                <w:rFonts w:cs="Arial"/>
                <w:sz w:val="16"/>
                <w:szCs w:val="16"/>
              </w:rPr>
              <w:t xml:space="preserve">UEs supporting 5G Core and emergency services </w:t>
            </w:r>
            <w:r w:rsidRPr="001F6D67">
              <w:rPr>
                <w:rFonts w:cs="Arial"/>
                <w:sz w:val="16"/>
                <w:szCs w:val="16"/>
                <w:lang w:eastAsia="ja-JP"/>
              </w:rPr>
              <w:t>in NR connected to 5GCN in SNPN Access mode</w:t>
            </w:r>
          </w:p>
        </w:tc>
      </w:tr>
      <w:tr w:rsidR="001F5E27" w:rsidRPr="001F6D67" w14:paraId="02BDE76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7C48535A" w14:textId="77777777" w:rsidR="001F5E27" w:rsidRPr="001F6D67" w:rsidRDefault="001F5E27" w:rsidP="001F5E27">
            <w:pPr>
              <w:pStyle w:val="TAL"/>
              <w:keepNext w:val="0"/>
              <w:keepLines w:val="0"/>
              <w:rPr>
                <w:sz w:val="16"/>
                <w:szCs w:val="16"/>
              </w:rPr>
            </w:pPr>
            <w:r w:rsidRPr="001F6D67">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DB29F66" w14:textId="77777777" w:rsidR="001F5E27" w:rsidRPr="001F6D67" w:rsidRDefault="001F5E27" w:rsidP="001F5E27">
            <w:pPr>
              <w:pStyle w:val="TAL"/>
              <w:keepNext w:val="0"/>
              <w:keepLines w:val="0"/>
              <w:rPr>
                <w:sz w:val="16"/>
                <w:szCs w:val="16"/>
              </w:rPr>
            </w:pPr>
            <w:proofErr w:type="spellStart"/>
            <w:r w:rsidRPr="001F6D67">
              <w:rPr>
                <w:b/>
                <w:bCs/>
              </w:rPr>
              <w:t>eCall</w:t>
            </w:r>
            <w:proofErr w:type="spellEnd"/>
            <w:r w:rsidRPr="001F6D67">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89A0810"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3418F7" w14:textId="77777777" w:rsidR="001F5E27" w:rsidRPr="001F6D67"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61AE9CB0" w14:textId="77777777" w:rsidR="001F5E27" w:rsidRPr="001F6D67" w:rsidRDefault="001F5E27" w:rsidP="001F5E27">
            <w:pPr>
              <w:pStyle w:val="TAL"/>
              <w:keepNext w:val="0"/>
              <w:keepLines w:val="0"/>
              <w:rPr>
                <w:bCs/>
                <w:sz w:val="16"/>
                <w:szCs w:val="16"/>
              </w:rPr>
            </w:pPr>
          </w:p>
        </w:tc>
      </w:tr>
      <w:tr w:rsidR="001F5E27" w:rsidRPr="001F6D67" w14:paraId="2606443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64121F" w14:textId="77777777" w:rsidR="001F5E27" w:rsidRPr="001F6D67" w:rsidRDefault="001F5E27" w:rsidP="001F5E27">
            <w:pPr>
              <w:pStyle w:val="TAL"/>
              <w:keepNext w:val="0"/>
              <w:keepLines w:val="0"/>
              <w:rPr>
                <w:sz w:val="16"/>
                <w:szCs w:val="16"/>
              </w:rPr>
            </w:pPr>
            <w:r w:rsidRPr="001F6D67">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C17FAB7"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T3444 / </w:t>
            </w:r>
            <w:proofErr w:type="spellStart"/>
            <w:r w:rsidRPr="001F6D67">
              <w:rPr>
                <w:sz w:val="16"/>
                <w:szCs w:val="16"/>
              </w:rPr>
              <w:t>eCall</w:t>
            </w:r>
            <w:proofErr w:type="spellEnd"/>
            <w:r w:rsidRPr="001F6D67">
              <w:rPr>
                <w:sz w:val="16"/>
                <w:szCs w:val="16"/>
              </w:rPr>
              <w:t xml:space="preserve"> inactivity procedure / Removal of </w:t>
            </w:r>
            <w:proofErr w:type="spellStart"/>
            <w:r w:rsidRPr="001F6D67">
              <w:rPr>
                <w:sz w:val="16"/>
                <w:szCs w:val="16"/>
              </w:rPr>
              <w:t>eCall</w:t>
            </w:r>
            <w:proofErr w:type="spellEnd"/>
            <w:r w:rsidRPr="001F6D67">
              <w:rPr>
                <w:sz w:val="16"/>
                <w:szCs w:val="16"/>
              </w:rPr>
              <w:t xml:space="preserve"> only restriction after an </w:t>
            </w:r>
            <w:proofErr w:type="spellStart"/>
            <w:r w:rsidRPr="001F6D67">
              <w:rPr>
                <w:sz w:val="16"/>
                <w:szCs w:val="16"/>
              </w:rPr>
              <w:t>eCall</w:t>
            </w:r>
            <w:proofErr w:type="spellEnd"/>
            <w:r w:rsidRPr="001F6D67">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3EFA2BF3"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74F1A8" w14:textId="77777777" w:rsidR="001F5E27" w:rsidRPr="001F6D67" w:rsidRDefault="001F5E27" w:rsidP="001F5E27">
            <w:pPr>
              <w:pStyle w:val="TAC"/>
              <w:keepNext w:val="0"/>
              <w:keepLines w:val="0"/>
              <w:rPr>
                <w:rFonts w:cs="Arial"/>
                <w:sz w:val="16"/>
                <w:szCs w:val="16"/>
              </w:rPr>
            </w:pPr>
            <w:r w:rsidRPr="001F6D67">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7676E7C" w14:textId="77777777" w:rsidR="001F5E27" w:rsidRPr="001F6D67" w:rsidRDefault="001F5E27" w:rsidP="001F5E27">
            <w:pPr>
              <w:pStyle w:val="TAL"/>
              <w:keepNext w:val="0"/>
              <w:keepLines w:val="0"/>
              <w:rPr>
                <w:bCs/>
                <w:sz w:val="16"/>
                <w:szCs w:val="16"/>
              </w:rPr>
            </w:pPr>
            <w:r w:rsidRPr="001F6D67">
              <w:rPr>
                <w:rFonts w:cs="Arial"/>
                <w:sz w:val="16"/>
                <w:szCs w:val="16"/>
              </w:rPr>
              <w:t xml:space="preserve">UEs supporting 5G Core and E-UTRA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Manual type of </w:t>
            </w:r>
            <w:proofErr w:type="spellStart"/>
            <w:r w:rsidRPr="001F6D67">
              <w:rPr>
                <w:rFonts w:cs="Arial"/>
                <w:sz w:val="16"/>
                <w:szCs w:val="16"/>
              </w:rPr>
              <w:t>eCall</w:t>
            </w:r>
            <w:proofErr w:type="spellEnd"/>
            <w:r w:rsidRPr="001F6D67">
              <w:rPr>
                <w:rFonts w:cs="Arial"/>
                <w:sz w:val="16"/>
                <w:szCs w:val="16"/>
              </w:rPr>
              <w:t xml:space="preserve"> initiation</w:t>
            </w:r>
          </w:p>
        </w:tc>
      </w:tr>
      <w:tr w:rsidR="001F5E27" w:rsidRPr="001F6D67" w14:paraId="43030F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73E286" w14:textId="77777777" w:rsidR="001F5E27" w:rsidRPr="001F6D67" w:rsidRDefault="001F5E27" w:rsidP="001F5E27">
            <w:pPr>
              <w:pStyle w:val="TAL"/>
              <w:keepNext w:val="0"/>
              <w:keepLines w:val="0"/>
              <w:rPr>
                <w:sz w:val="16"/>
                <w:szCs w:val="16"/>
              </w:rPr>
            </w:pPr>
            <w:r w:rsidRPr="001F6D67">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C601C6"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T3445 / </w:t>
            </w:r>
            <w:proofErr w:type="spellStart"/>
            <w:r w:rsidRPr="001F6D67">
              <w:rPr>
                <w:sz w:val="16"/>
                <w:szCs w:val="16"/>
              </w:rPr>
              <w:t>eCall</w:t>
            </w:r>
            <w:proofErr w:type="spellEnd"/>
            <w:r w:rsidRPr="001F6D67">
              <w:rPr>
                <w:sz w:val="16"/>
                <w:szCs w:val="16"/>
              </w:rPr>
              <w:t xml:space="preserve"> inactivity procedure / Removal of </w:t>
            </w:r>
            <w:proofErr w:type="spellStart"/>
            <w:r w:rsidRPr="001F6D67">
              <w:rPr>
                <w:sz w:val="16"/>
                <w:szCs w:val="16"/>
              </w:rPr>
              <w:t>eCall</w:t>
            </w:r>
            <w:proofErr w:type="spellEnd"/>
            <w:r w:rsidRPr="001F6D67">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03EF3A1"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153424" w14:textId="77777777" w:rsidR="001F5E27" w:rsidRPr="001F6D67" w:rsidRDefault="001F5E27" w:rsidP="001F5E27">
            <w:pPr>
              <w:pStyle w:val="TAC"/>
              <w:keepNext w:val="0"/>
              <w:keepLines w:val="0"/>
              <w:rPr>
                <w:rFonts w:cs="Arial"/>
                <w:sz w:val="16"/>
                <w:szCs w:val="16"/>
              </w:rPr>
            </w:pPr>
            <w:r w:rsidRPr="001F6D67">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A7E1BF3" w14:textId="77777777" w:rsidR="001F5E27" w:rsidRPr="001F6D67" w:rsidRDefault="001F5E27" w:rsidP="001F5E27">
            <w:pPr>
              <w:pStyle w:val="TAL"/>
              <w:keepNext w:val="0"/>
              <w:keepLines w:val="0"/>
              <w:rPr>
                <w:bCs/>
                <w:sz w:val="16"/>
                <w:szCs w:val="16"/>
              </w:rPr>
            </w:pPr>
            <w:r w:rsidRPr="001F6D67">
              <w:rPr>
                <w:rFonts w:cs="Arial"/>
                <w:sz w:val="16"/>
                <w:szCs w:val="16"/>
              </w:rPr>
              <w:t xml:space="preserve">UEs supporting 5G Core and E-UTRA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Manual type of </w:t>
            </w:r>
            <w:proofErr w:type="spellStart"/>
            <w:r w:rsidRPr="001F6D67">
              <w:rPr>
                <w:rFonts w:cs="Arial"/>
                <w:sz w:val="16"/>
                <w:szCs w:val="16"/>
              </w:rPr>
              <w:t>eCall</w:t>
            </w:r>
            <w:proofErr w:type="spellEnd"/>
            <w:r w:rsidRPr="001F6D67">
              <w:rPr>
                <w:rFonts w:cs="Arial"/>
                <w:sz w:val="16"/>
                <w:szCs w:val="16"/>
              </w:rPr>
              <w:t xml:space="preserve"> initiation and capable of triggering a Test </w:t>
            </w:r>
            <w:proofErr w:type="spellStart"/>
            <w:r w:rsidRPr="001F6D67">
              <w:rPr>
                <w:rFonts w:cs="Arial"/>
                <w:sz w:val="16"/>
                <w:szCs w:val="16"/>
              </w:rPr>
              <w:t>eCall</w:t>
            </w:r>
            <w:proofErr w:type="spellEnd"/>
          </w:p>
        </w:tc>
      </w:tr>
      <w:tr w:rsidR="001F5E27" w:rsidRPr="001F6D67" w14:paraId="16DDBD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765FE8D" w14:textId="77777777" w:rsidR="001F5E27" w:rsidRPr="001F6D67" w:rsidRDefault="001F5E27" w:rsidP="001F5E27">
            <w:pPr>
              <w:pStyle w:val="TAL"/>
              <w:keepNext w:val="0"/>
              <w:keepLines w:val="0"/>
              <w:rPr>
                <w:sz w:val="16"/>
                <w:szCs w:val="16"/>
              </w:rPr>
            </w:pPr>
            <w:r w:rsidRPr="001F6D67">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EE35F55"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5GS supports IMS voice over PS session / 5GS does not support emergency service / </w:t>
            </w:r>
            <w:proofErr w:type="spellStart"/>
            <w:r w:rsidRPr="001F6D67">
              <w:rPr>
                <w:sz w:val="16"/>
                <w:szCs w:val="16"/>
              </w:rPr>
              <w:t>eCall</w:t>
            </w:r>
            <w:proofErr w:type="spellEnd"/>
            <w:r w:rsidRPr="001F6D67">
              <w:rPr>
                <w:sz w:val="16"/>
                <w:szCs w:val="16"/>
              </w:rPr>
              <w:t xml:space="preserve"> over EPS / </w:t>
            </w:r>
            <w:proofErr w:type="spellStart"/>
            <w:r w:rsidRPr="001F6D67">
              <w:rPr>
                <w:sz w:val="16"/>
                <w:szCs w:val="16"/>
              </w:rPr>
              <w:t>eCall</w:t>
            </w:r>
            <w:proofErr w:type="spellEnd"/>
            <w:r w:rsidRPr="001F6D6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03CD203E"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A8E43" w14:textId="77777777" w:rsidR="001F5E27" w:rsidRPr="001F6D67" w:rsidRDefault="001F5E27" w:rsidP="001F5E27">
            <w:pPr>
              <w:pStyle w:val="TAC"/>
              <w:keepNext w:val="0"/>
              <w:keepLines w:val="0"/>
              <w:rPr>
                <w:rFonts w:cs="Arial"/>
                <w:sz w:val="16"/>
                <w:szCs w:val="16"/>
              </w:rPr>
            </w:pPr>
            <w:r w:rsidRPr="001F6D6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1092D6"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E-UTRA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Automatic type of </w:t>
            </w:r>
            <w:proofErr w:type="spellStart"/>
            <w:r w:rsidRPr="001F6D67">
              <w:rPr>
                <w:rFonts w:cs="Arial"/>
                <w:sz w:val="16"/>
                <w:szCs w:val="16"/>
              </w:rPr>
              <w:t>eCall</w:t>
            </w:r>
            <w:proofErr w:type="spellEnd"/>
            <w:r w:rsidRPr="001F6D67">
              <w:rPr>
                <w:rFonts w:cs="Arial"/>
                <w:sz w:val="16"/>
                <w:szCs w:val="16"/>
              </w:rPr>
              <w:t xml:space="preserve"> initiation</w:t>
            </w:r>
          </w:p>
        </w:tc>
      </w:tr>
      <w:tr w:rsidR="001F5E27" w:rsidRPr="001F6D67" w14:paraId="3451F6D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3C88705" w14:textId="77777777" w:rsidR="001F5E27" w:rsidRPr="001F6D67" w:rsidRDefault="001F5E27" w:rsidP="001F5E27">
            <w:pPr>
              <w:pStyle w:val="TAL"/>
              <w:keepNext w:val="0"/>
              <w:keepLines w:val="0"/>
              <w:rPr>
                <w:sz w:val="16"/>
                <w:szCs w:val="16"/>
              </w:rPr>
            </w:pPr>
            <w:r w:rsidRPr="001F6D67">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EF0AEDD"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5GS supports IMS voice over PS session / 5GS supports emergency service / </w:t>
            </w:r>
            <w:proofErr w:type="spellStart"/>
            <w:r w:rsidRPr="001F6D67">
              <w:rPr>
                <w:sz w:val="16"/>
                <w:szCs w:val="16"/>
              </w:rPr>
              <w:t>eCall</w:t>
            </w:r>
            <w:proofErr w:type="spellEnd"/>
            <w:r w:rsidRPr="001F6D67">
              <w:rPr>
                <w:sz w:val="16"/>
                <w:szCs w:val="16"/>
              </w:rPr>
              <w:t xml:space="preserve"> over IMS is supported on 5GS / RACH failure in NR cell / </w:t>
            </w:r>
            <w:proofErr w:type="spellStart"/>
            <w:r w:rsidRPr="001F6D67">
              <w:rPr>
                <w:sz w:val="16"/>
                <w:szCs w:val="16"/>
              </w:rPr>
              <w:t>eCall</w:t>
            </w:r>
            <w:proofErr w:type="spellEnd"/>
            <w:r w:rsidRPr="001F6D67">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2713911"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A7006A" w14:textId="77777777" w:rsidR="001F5E27" w:rsidRPr="001F6D67" w:rsidRDefault="001F5E27" w:rsidP="001F5E27">
            <w:pPr>
              <w:pStyle w:val="TAC"/>
              <w:keepNext w:val="0"/>
              <w:keepLines w:val="0"/>
              <w:rPr>
                <w:rFonts w:cs="Arial"/>
                <w:sz w:val="16"/>
                <w:szCs w:val="16"/>
              </w:rPr>
            </w:pPr>
            <w:r w:rsidRPr="001F6D6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C7C80A"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E-UTRA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Automatic type of </w:t>
            </w:r>
            <w:proofErr w:type="spellStart"/>
            <w:r w:rsidRPr="001F6D67">
              <w:rPr>
                <w:rFonts w:cs="Arial"/>
                <w:sz w:val="16"/>
                <w:szCs w:val="16"/>
              </w:rPr>
              <w:t>eCall</w:t>
            </w:r>
            <w:proofErr w:type="spellEnd"/>
            <w:r w:rsidRPr="001F6D67">
              <w:rPr>
                <w:rFonts w:cs="Arial"/>
                <w:sz w:val="16"/>
                <w:szCs w:val="16"/>
              </w:rPr>
              <w:t xml:space="preserve"> initiation</w:t>
            </w:r>
          </w:p>
        </w:tc>
      </w:tr>
      <w:tr w:rsidR="001F5E27" w:rsidRPr="001F6D67" w14:paraId="5364C71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77722FE" w14:textId="77777777" w:rsidR="001F5E27" w:rsidRPr="001F6D67" w:rsidRDefault="001F5E27" w:rsidP="001F5E27">
            <w:pPr>
              <w:pStyle w:val="TAL"/>
              <w:keepNext w:val="0"/>
              <w:keepLines w:val="0"/>
              <w:rPr>
                <w:sz w:val="16"/>
                <w:szCs w:val="16"/>
              </w:rPr>
            </w:pPr>
            <w:r w:rsidRPr="001F6D67">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864D67"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Limited service state / Call to URI for test service should not be attempted / </w:t>
            </w:r>
            <w:proofErr w:type="spellStart"/>
            <w:r w:rsidRPr="001F6D67">
              <w:rPr>
                <w:sz w:val="16"/>
                <w:szCs w:val="16"/>
              </w:rPr>
              <w:t>eCall</w:t>
            </w:r>
            <w:proofErr w:type="spellEnd"/>
            <w:r w:rsidRPr="001F6D67">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B544E2B"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47BB15" w14:textId="77777777" w:rsidR="001F5E27" w:rsidRPr="001F6D67" w:rsidRDefault="001F5E27" w:rsidP="001F5E27">
            <w:pPr>
              <w:pStyle w:val="TAC"/>
              <w:keepNext w:val="0"/>
              <w:keepLines w:val="0"/>
              <w:rPr>
                <w:rFonts w:cs="Arial"/>
                <w:sz w:val="16"/>
                <w:szCs w:val="16"/>
              </w:rPr>
            </w:pPr>
            <w:r w:rsidRPr="001F6D67">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E11163"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Manual type of </w:t>
            </w:r>
            <w:proofErr w:type="spellStart"/>
            <w:r w:rsidRPr="001F6D67">
              <w:rPr>
                <w:rFonts w:cs="Arial"/>
                <w:sz w:val="16"/>
                <w:szCs w:val="16"/>
              </w:rPr>
              <w:t>eCall</w:t>
            </w:r>
            <w:proofErr w:type="spellEnd"/>
            <w:r w:rsidRPr="001F6D67">
              <w:rPr>
                <w:rFonts w:cs="Arial"/>
                <w:sz w:val="16"/>
                <w:szCs w:val="16"/>
              </w:rPr>
              <w:t xml:space="preserve"> initiation and capable of triggering a Test </w:t>
            </w:r>
            <w:proofErr w:type="spellStart"/>
            <w:r w:rsidRPr="001F6D67">
              <w:rPr>
                <w:rFonts w:cs="Arial"/>
                <w:sz w:val="16"/>
                <w:szCs w:val="16"/>
              </w:rPr>
              <w:t>eCall</w:t>
            </w:r>
            <w:proofErr w:type="spellEnd"/>
          </w:p>
        </w:tc>
      </w:tr>
      <w:tr w:rsidR="001F5E27" w:rsidRPr="001F6D67" w14:paraId="35984B9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C360203" w14:textId="77777777" w:rsidR="001F5E27" w:rsidRPr="001F6D67" w:rsidRDefault="001F5E27" w:rsidP="001F5E27">
            <w:pPr>
              <w:pStyle w:val="TAL"/>
              <w:keepNext w:val="0"/>
              <w:keepLines w:val="0"/>
              <w:rPr>
                <w:sz w:val="16"/>
                <w:szCs w:val="16"/>
              </w:rPr>
            </w:pPr>
            <w:r w:rsidRPr="001F6D67">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EF80C53"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capable / 5GS supports IMS voice over PS session / 5GS supports emergency service / </w:t>
            </w:r>
            <w:proofErr w:type="spellStart"/>
            <w:r w:rsidRPr="001F6D67">
              <w:rPr>
                <w:sz w:val="16"/>
                <w:szCs w:val="16"/>
              </w:rPr>
              <w:t>eCall</w:t>
            </w:r>
            <w:proofErr w:type="spellEnd"/>
            <w:r w:rsidRPr="001F6D67">
              <w:rPr>
                <w:sz w:val="16"/>
                <w:szCs w:val="16"/>
              </w:rPr>
              <w:t xml:space="preserve"> over IMS is not supported / </w:t>
            </w:r>
            <w:proofErr w:type="spellStart"/>
            <w:r w:rsidRPr="001F6D67">
              <w:rPr>
                <w:sz w:val="16"/>
                <w:szCs w:val="16"/>
              </w:rPr>
              <w:t>eCall</w:t>
            </w:r>
            <w:proofErr w:type="spellEnd"/>
            <w:r w:rsidRPr="001F6D67">
              <w:rPr>
                <w:sz w:val="16"/>
                <w:szCs w:val="16"/>
              </w:rPr>
              <w:t xml:space="preserve"> using the CS domain / emergency call over IMS if </w:t>
            </w:r>
            <w:proofErr w:type="spellStart"/>
            <w:r w:rsidRPr="001F6D67">
              <w:rPr>
                <w:sz w:val="16"/>
                <w:szCs w:val="16"/>
              </w:rPr>
              <w:lastRenderedPageBreak/>
              <w:t>eCall</w:t>
            </w:r>
            <w:proofErr w:type="spellEnd"/>
            <w:r w:rsidRPr="001F6D67">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CFDA0D3" w14:textId="77777777" w:rsidR="001F5E27" w:rsidRPr="001F6D67" w:rsidRDefault="001F5E27" w:rsidP="001F5E27">
            <w:pPr>
              <w:pStyle w:val="TAC"/>
              <w:keepNext w:val="0"/>
              <w:keepLines w:val="0"/>
              <w:rPr>
                <w:rFonts w:cs="Arial"/>
                <w:sz w:val="16"/>
                <w:szCs w:val="16"/>
              </w:rPr>
            </w:pPr>
            <w:r w:rsidRPr="001F6D67">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90F7BDF" w14:textId="77777777" w:rsidR="001F5E27" w:rsidRPr="001F6D67" w:rsidRDefault="001F5E27" w:rsidP="001F5E27">
            <w:pPr>
              <w:pStyle w:val="TAC"/>
              <w:keepNext w:val="0"/>
              <w:keepLines w:val="0"/>
              <w:rPr>
                <w:rFonts w:cs="Arial"/>
                <w:sz w:val="16"/>
                <w:szCs w:val="16"/>
              </w:rPr>
            </w:pPr>
            <w:r w:rsidRPr="001F6D67">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20FDCDA"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UTRA and IMS </w:t>
            </w:r>
            <w:proofErr w:type="spellStart"/>
            <w:r w:rsidRPr="001F6D67">
              <w:rPr>
                <w:sz w:val="16"/>
                <w:szCs w:val="16"/>
              </w:rPr>
              <w:t>eCall</w:t>
            </w:r>
            <w:proofErr w:type="spellEnd"/>
            <w:r w:rsidRPr="001F6D67">
              <w:rPr>
                <w:sz w:val="16"/>
                <w:szCs w:val="16"/>
              </w:rPr>
              <w:t xml:space="preserve"> type of emergency services over 5GS</w:t>
            </w:r>
            <w:r w:rsidRPr="001F6D67">
              <w:t xml:space="preserve"> </w:t>
            </w:r>
            <w:r w:rsidRPr="001F6D67">
              <w:rPr>
                <w:sz w:val="16"/>
                <w:szCs w:val="16"/>
              </w:rPr>
              <w:t xml:space="preserve">and Automatic type of </w:t>
            </w:r>
            <w:proofErr w:type="spellStart"/>
            <w:r w:rsidRPr="001F6D67">
              <w:rPr>
                <w:sz w:val="16"/>
                <w:szCs w:val="16"/>
              </w:rPr>
              <w:t>eCall</w:t>
            </w:r>
            <w:proofErr w:type="spellEnd"/>
            <w:r w:rsidRPr="001F6D67">
              <w:rPr>
                <w:sz w:val="16"/>
                <w:szCs w:val="16"/>
              </w:rPr>
              <w:t xml:space="preserve"> initiation and emergency services in NR connected to 5GCN</w:t>
            </w:r>
          </w:p>
        </w:tc>
      </w:tr>
      <w:tr w:rsidR="001F5E27" w:rsidRPr="001F6D67" w14:paraId="37955B2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97F89C" w14:textId="77777777" w:rsidR="001F5E27" w:rsidRPr="001F6D67" w:rsidRDefault="001F5E27" w:rsidP="001F5E27">
            <w:pPr>
              <w:pStyle w:val="TAL"/>
              <w:keepNext w:val="0"/>
              <w:keepLines w:val="0"/>
              <w:rPr>
                <w:sz w:val="16"/>
                <w:szCs w:val="16"/>
              </w:rPr>
            </w:pPr>
            <w:r w:rsidRPr="001F6D67">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729379D"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74BB1"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2F8DFC" w14:textId="77777777" w:rsidR="001F5E27" w:rsidRPr="001F6D67" w:rsidRDefault="001F5E27" w:rsidP="001F5E27">
            <w:pPr>
              <w:pStyle w:val="TAC"/>
              <w:keepNext w:val="0"/>
              <w:keepLines w:val="0"/>
              <w:rPr>
                <w:rFonts w:cs="Arial"/>
                <w:sz w:val="16"/>
                <w:szCs w:val="16"/>
              </w:rPr>
            </w:pPr>
            <w:r w:rsidRPr="001F6D67">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866B75E"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UTRA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Manual type of </w:t>
            </w:r>
            <w:proofErr w:type="spellStart"/>
            <w:r w:rsidRPr="001F6D67">
              <w:rPr>
                <w:rFonts w:cs="Arial"/>
                <w:sz w:val="16"/>
                <w:szCs w:val="16"/>
              </w:rPr>
              <w:t>eCall</w:t>
            </w:r>
            <w:proofErr w:type="spellEnd"/>
            <w:r w:rsidRPr="001F6D67">
              <w:rPr>
                <w:rFonts w:cs="Arial"/>
                <w:sz w:val="16"/>
                <w:szCs w:val="16"/>
              </w:rPr>
              <w:t xml:space="preserve"> initiation and NR to UTRA-FDD CELL_DCH CS handover</w:t>
            </w:r>
          </w:p>
        </w:tc>
      </w:tr>
      <w:tr w:rsidR="001F5E27" w:rsidRPr="001F6D67" w14:paraId="32E8D49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D7C45E" w14:textId="77777777" w:rsidR="001F5E27" w:rsidRPr="001F6D67" w:rsidRDefault="001F5E27" w:rsidP="001F5E27">
            <w:pPr>
              <w:pStyle w:val="TAL"/>
              <w:keepNext w:val="0"/>
              <w:keepLines w:val="0"/>
              <w:rPr>
                <w:sz w:val="16"/>
                <w:szCs w:val="16"/>
              </w:rPr>
            </w:pPr>
            <w:r w:rsidRPr="001F6D67">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B954BC7"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5GS supports IMS voice over PS session / 5GS supports emergency service / </w:t>
            </w:r>
            <w:proofErr w:type="spellStart"/>
            <w:r w:rsidRPr="001F6D67">
              <w:rPr>
                <w:sz w:val="16"/>
                <w:szCs w:val="16"/>
              </w:rPr>
              <w:t>eCall</w:t>
            </w:r>
            <w:proofErr w:type="spellEnd"/>
            <w:r w:rsidRPr="001F6D67">
              <w:rPr>
                <w:sz w:val="16"/>
                <w:szCs w:val="16"/>
              </w:rPr>
              <w:t xml:space="preserve"> over IMS is supported / RACH failure in NR cell / </w:t>
            </w:r>
            <w:proofErr w:type="spellStart"/>
            <w:r w:rsidRPr="001F6D67">
              <w:rPr>
                <w:sz w:val="16"/>
                <w:szCs w:val="16"/>
              </w:rPr>
              <w:t>eCall</w:t>
            </w:r>
            <w:proofErr w:type="spellEnd"/>
            <w:r w:rsidRPr="001F6D67">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1988CE10"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55FB34" w14:textId="77777777" w:rsidR="001F5E27" w:rsidRPr="001F6D67" w:rsidRDefault="001F5E27" w:rsidP="001F5E27">
            <w:pPr>
              <w:pStyle w:val="TAC"/>
              <w:keepNext w:val="0"/>
              <w:keepLines w:val="0"/>
              <w:rPr>
                <w:rFonts w:cs="Arial"/>
                <w:sz w:val="16"/>
                <w:szCs w:val="16"/>
              </w:rPr>
            </w:pPr>
            <w:r w:rsidRPr="001F6D67">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92C6FD"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(UTRA OR GERAN)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Automatic type of </w:t>
            </w:r>
            <w:proofErr w:type="spellStart"/>
            <w:r w:rsidRPr="001F6D67">
              <w:rPr>
                <w:rFonts w:cs="Arial"/>
                <w:sz w:val="16"/>
                <w:szCs w:val="16"/>
              </w:rPr>
              <w:t>eCall</w:t>
            </w:r>
            <w:proofErr w:type="spellEnd"/>
            <w:r w:rsidRPr="001F6D67">
              <w:rPr>
                <w:rFonts w:cs="Arial"/>
                <w:sz w:val="16"/>
                <w:szCs w:val="16"/>
              </w:rPr>
              <w:t xml:space="preserve"> initiation</w:t>
            </w:r>
          </w:p>
        </w:tc>
      </w:tr>
      <w:tr w:rsidR="001F5E27" w:rsidRPr="001F6D67" w14:paraId="1E696B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9308849" w14:textId="77777777" w:rsidR="001F5E27" w:rsidRPr="001F6D67" w:rsidRDefault="001F5E27" w:rsidP="001F5E27">
            <w:pPr>
              <w:pStyle w:val="TAL"/>
              <w:keepNext w:val="0"/>
              <w:keepLines w:val="0"/>
              <w:rPr>
                <w:sz w:val="16"/>
                <w:szCs w:val="16"/>
              </w:rPr>
            </w:pPr>
            <w:r w:rsidRPr="001F6D67">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5E933C8"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Manual initiation / Emergency registration / Abnormal case / IM CN sends a 486 (Busy Here) / UE performs </w:t>
            </w:r>
            <w:proofErr w:type="spellStart"/>
            <w:r w:rsidRPr="001F6D67">
              <w:rPr>
                <w:sz w:val="16"/>
                <w:szCs w:val="16"/>
              </w:rPr>
              <w:t>eCall</w:t>
            </w:r>
            <w:proofErr w:type="spellEnd"/>
            <w:r w:rsidRPr="001F6D67">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E7462A4"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F8DF07" w14:textId="77777777" w:rsidR="001F5E27" w:rsidRPr="001F6D67" w:rsidRDefault="001F5E27" w:rsidP="001F5E27">
            <w:pPr>
              <w:pStyle w:val="TAC"/>
              <w:keepNext w:val="0"/>
              <w:keepLines w:val="0"/>
              <w:rPr>
                <w:rFonts w:cs="Arial"/>
                <w:sz w:val="16"/>
                <w:szCs w:val="16"/>
              </w:rPr>
            </w:pPr>
            <w:r w:rsidRPr="001F6D67">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73910B3F"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(UTRA OR GERAN) and IMS </w:t>
            </w:r>
            <w:proofErr w:type="spellStart"/>
            <w:r w:rsidRPr="001F6D67">
              <w:rPr>
                <w:sz w:val="16"/>
                <w:szCs w:val="16"/>
              </w:rPr>
              <w:t>eCall</w:t>
            </w:r>
            <w:proofErr w:type="spellEnd"/>
            <w:r w:rsidRPr="001F6D67">
              <w:rPr>
                <w:sz w:val="16"/>
                <w:szCs w:val="16"/>
              </w:rPr>
              <w:t xml:space="preserve"> Only type of emergency services over 5GS and Manual type of </w:t>
            </w:r>
            <w:proofErr w:type="spellStart"/>
            <w:r w:rsidRPr="001F6D67">
              <w:rPr>
                <w:sz w:val="16"/>
                <w:szCs w:val="16"/>
              </w:rPr>
              <w:t>eCall</w:t>
            </w:r>
            <w:proofErr w:type="spellEnd"/>
            <w:r w:rsidRPr="001F6D67">
              <w:rPr>
                <w:sz w:val="16"/>
                <w:szCs w:val="16"/>
              </w:rPr>
              <w:t xml:space="preserve"> initiation</w:t>
            </w:r>
          </w:p>
        </w:tc>
      </w:tr>
      <w:tr w:rsidR="001F5E27" w:rsidRPr="001F6D67" w14:paraId="3E763CE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D5CFB58" w14:textId="77777777" w:rsidR="001F5E27" w:rsidRPr="001F6D67" w:rsidRDefault="001F5E27" w:rsidP="001F5E27">
            <w:pPr>
              <w:pStyle w:val="TAL"/>
              <w:keepNext w:val="0"/>
              <w:keepLines w:val="0"/>
              <w:rPr>
                <w:sz w:val="16"/>
                <w:szCs w:val="16"/>
              </w:rPr>
            </w:pPr>
            <w:r w:rsidRPr="001F6D67">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03233FEE"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Automatic initiation / Emergency registration / Abnormal case / IM CN sends a 600 (Busy Everywhere) / UE performs </w:t>
            </w:r>
            <w:proofErr w:type="spellStart"/>
            <w:r w:rsidRPr="001F6D67">
              <w:rPr>
                <w:sz w:val="16"/>
                <w:szCs w:val="16"/>
              </w:rPr>
              <w:t>eCall</w:t>
            </w:r>
            <w:proofErr w:type="spellEnd"/>
            <w:r w:rsidRPr="001F6D67">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A584295"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FF4605" w14:textId="77777777" w:rsidR="001F5E27" w:rsidRPr="001F6D67" w:rsidRDefault="001F5E27" w:rsidP="001F5E27">
            <w:pPr>
              <w:pStyle w:val="TAC"/>
              <w:keepNext w:val="0"/>
              <w:keepLines w:val="0"/>
              <w:rPr>
                <w:rFonts w:cs="Arial"/>
                <w:sz w:val="16"/>
                <w:szCs w:val="16"/>
              </w:rPr>
            </w:pPr>
            <w:r w:rsidRPr="001F6D67">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A2DE9FC"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(UTRA OR GERAN) and IMS </w:t>
            </w:r>
            <w:proofErr w:type="spellStart"/>
            <w:r w:rsidRPr="001F6D67">
              <w:rPr>
                <w:sz w:val="16"/>
                <w:szCs w:val="16"/>
              </w:rPr>
              <w:t>eCall</w:t>
            </w:r>
            <w:proofErr w:type="spellEnd"/>
            <w:r w:rsidRPr="001F6D67">
              <w:rPr>
                <w:sz w:val="16"/>
                <w:szCs w:val="16"/>
              </w:rPr>
              <w:t xml:space="preserve"> Only type of emergency services over 5GS and Automatic type of </w:t>
            </w:r>
            <w:proofErr w:type="spellStart"/>
            <w:r w:rsidRPr="001F6D67">
              <w:rPr>
                <w:sz w:val="16"/>
                <w:szCs w:val="16"/>
              </w:rPr>
              <w:t>eCall</w:t>
            </w:r>
            <w:proofErr w:type="spellEnd"/>
            <w:r w:rsidRPr="001F6D67">
              <w:rPr>
                <w:sz w:val="16"/>
                <w:szCs w:val="16"/>
              </w:rPr>
              <w:t xml:space="preserve"> initiation</w:t>
            </w:r>
          </w:p>
        </w:tc>
      </w:tr>
      <w:tr w:rsidR="001F5E27" w:rsidRPr="001F6D67" w14:paraId="23D428A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0BCB14" w14:textId="77777777" w:rsidR="001F5E27" w:rsidRPr="001F6D67" w:rsidRDefault="001F5E27" w:rsidP="001F5E27">
            <w:pPr>
              <w:pStyle w:val="TAL"/>
              <w:keepNext w:val="0"/>
              <w:keepLines w:val="0"/>
              <w:rPr>
                <w:sz w:val="16"/>
                <w:szCs w:val="16"/>
              </w:rPr>
            </w:pPr>
            <w:r w:rsidRPr="001F6D67">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347A9196"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Automatic initiation / Emergency registration / Abnormal case / IM CN sends a 603 (Decline) / UE performs </w:t>
            </w:r>
            <w:proofErr w:type="spellStart"/>
            <w:r w:rsidRPr="001F6D67">
              <w:rPr>
                <w:sz w:val="16"/>
                <w:szCs w:val="16"/>
              </w:rPr>
              <w:t>eCall</w:t>
            </w:r>
            <w:proofErr w:type="spellEnd"/>
            <w:r w:rsidRPr="001F6D67">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D3000BB"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98EC97" w14:textId="77777777" w:rsidR="001F5E27" w:rsidRPr="001F6D67" w:rsidRDefault="001F5E27" w:rsidP="001F5E27">
            <w:pPr>
              <w:pStyle w:val="TAC"/>
              <w:keepNext w:val="0"/>
              <w:keepLines w:val="0"/>
              <w:rPr>
                <w:rFonts w:cs="Arial"/>
                <w:sz w:val="16"/>
                <w:szCs w:val="16"/>
              </w:rPr>
            </w:pPr>
            <w:r w:rsidRPr="001F6D67">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6B90A7D"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(UTRA OR GERAN)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Automatic type of </w:t>
            </w:r>
            <w:proofErr w:type="spellStart"/>
            <w:r w:rsidRPr="001F6D67">
              <w:rPr>
                <w:rFonts w:cs="Arial"/>
                <w:sz w:val="16"/>
                <w:szCs w:val="16"/>
              </w:rPr>
              <w:t>eCall</w:t>
            </w:r>
            <w:proofErr w:type="spellEnd"/>
            <w:r w:rsidRPr="001F6D67">
              <w:rPr>
                <w:rFonts w:cs="Arial"/>
                <w:sz w:val="16"/>
                <w:szCs w:val="16"/>
              </w:rPr>
              <w:t xml:space="preserve"> initiation</w:t>
            </w:r>
          </w:p>
        </w:tc>
      </w:tr>
      <w:tr w:rsidR="001F5E27" w:rsidRPr="001F6D67" w14:paraId="0BE20F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D27DD25" w14:textId="77777777" w:rsidR="001F5E27" w:rsidRPr="001F6D67" w:rsidRDefault="001F5E27" w:rsidP="001F5E27">
            <w:pPr>
              <w:pStyle w:val="TAL"/>
              <w:keepNext w:val="0"/>
              <w:keepLines w:val="0"/>
              <w:rPr>
                <w:sz w:val="16"/>
                <w:szCs w:val="16"/>
              </w:rPr>
            </w:pPr>
            <w:r w:rsidRPr="001F6D67">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1D5B8572"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5GS supports IMS voice over PS session / 5GS supports emergency service / </w:t>
            </w:r>
            <w:proofErr w:type="spellStart"/>
            <w:r w:rsidRPr="001F6D67">
              <w:rPr>
                <w:sz w:val="16"/>
                <w:szCs w:val="16"/>
              </w:rPr>
              <w:t>eCall</w:t>
            </w:r>
            <w:proofErr w:type="spellEnd"/>
            <w:r w:rsidRPr="001F6D67">
              <w:rPr>
                <w:sz w:val="16"/>
                <w:szCs w:val="16"/>
              </w:rPr>
              <w:t xml:space="preserve"> over IMS is not supported on 5GS / </w:t>
            </w:r>
            <w:proofErr w:type="spellStart"/>
            <w:r w:rsidRPr="001F6D67">
              <w:rPr>
                <w:sz w:val="16"/>
                <w:szCs w:val="16"/>
              </w:rPr>
              <w:t>eCall</w:t>
            </w:r>
            <w:proofErr w:type="spellEnd"/>
            <w:r w:rsidRPr="001F6D67">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B1B384F"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E4C1CFE" w14:textId="77777777" w:rsidR="001F5E27" w:rsidRPr="001F6D67" w:rsidRDefault="001F5E27" w:rsidP="001F5E27">
            <w:pPr>
              <w:pStyle w:val="TAC"/>
              <w:keepNext w:val="0"/>
              <w:keepLines w:val="0"/>
              <w:rPr>
                <w:rFonts w:cs="Arial"/>
                <w:sz w:val="16"/>
                <w:szCs w:val="16"/>
              </w:rPr>
            </w:pPr>
            <w:r w:rsidRPr="001F6D6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012481" w14:textId="77777777" w:rsidR="001F5E27" w:rsidRPr="001F6D67" w:rsidRDefault="001F5E27" w:rsidP="001F5E27">
            <w:pPr>
              <w:pStyle w:val="TAL"/>
              <w:keepNext w:val="0"/>
              <w:keepLines w:val="0"/>
              <w:rPr>
                <w:rFonts w:cs="Arial"/>
                <w:sz w:val="16"/>
                <w:szCs w:val="16"/>
              </w:rPr>
            </w:pPr>
            <w:r w:rsidRPr="001F6D67">
              <w:rPr>
                <w:rFonts w:cs="Arial"/>
                <w:sz w:val="16"/>
                <w:szCs w:val="16"/>
              </w:rPr>
              <w:t xml:space="preserve">UEs supporting 5G Core and E-UTRA and IMS </w:t>
            </w:r>
            <w:proofErr w:type="spellStart"/>
            <w:r w:rsidRPr="001F6D67">
              <w:rPr>
                <w:rFonts w:cs="Arial"/>
                <w:sz w:val="16"/>
                <w:szCs w:val="16"/>
              </w:rPr>
              <w:t>eCall</w:t>
            </w:r>
            <w:proofErr w:type="spellEnd"/>
            <w:r w:rsidRPr="001F6D67">
              <w:rPr>
                <w:rFonts w:cs="Arial"/>
                <w:sz w:val="16"/>
                <w:szCs w:val="16"/>
              </w:rPr>
              <w:t xml:space="preserve"> Only type of emergency services over 5GS and Automatic type of </w:t>
            </w:r>
            <w:proofErr w:type="spellStart"/>
            <w:r w:rsidRPr="001F6D67">
              <w:rPr>
                <w:rFonts w:cs="Arial"/>
                <w:sz w:val="16"/>
                <w:szCs w:val="16"/>
              </w:rPr>
              <w:t>eCall</w:t>
            </w:r>
            <w:proofErr w:type="spellEnd"/>
            <w:r w:rsidRPr="001F6D67">
              <w:rPr>
                <w:rFonts w:cs="Arial"/>
                <w:sz w:val="16"/>
                <w:szCs w:val="16"/>
              </w:rPr>
              <w:t xml:space="preserve"> initiation</w:t>
            </w:r>
          </w:p>
        </w:tc>
      </w:tr>
      <w:tr w:rsidR="001F5E27" w:rsidRPr="001F6D67" w14:paraId="5A64EBC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74BDA6" w14:textId="77777777" w:rsidR="001F5E27" w:rsidRPr="001F6D67" w:rsidRDefault="001F5E27" w:rsidP="001F5E27">
            <w:pPr>
              <w:pStyle w:val="TAL"/>
              <w:keepNext w:val="0"/>
              <w:keepLines w:val="0"/>
              <w:rPr>
                <w:sz w:val="16"/>
                <w:szCs w:val="16"/>
              </w:rPr>
            </w:pPr>
            <w:r w:rsidRPr="001F6D67">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B9C7918"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over IMS / Manual initiation / MSD transfer Failure / UE performs </w:t>
            </w:r>
            <w:proofErr w:type="spellStart"/>
            <w:r w:rsidRPr="001F6D67">
              <w:rPr>
                <w:sz w:val="16"/>
                <w:szCs w:val="16"/>
              </w:rPr>
              <w:t>eCall</w:t>
            </w:r>
            <w:proofErr w:type="spellEnd"/>
            <w:r w:rsidRPr="001F6D67">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CDE8E38"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02E7F7" w14:textId="77777777" w:rsidR="001F5E27" w:rsidRPr="001F6D67" w:rsidRDefault="001F5E27" w:rsidP="001F5E27">
            <w:pPr>
              <w:pStyle w:val="TAC"/>
              <w:keepNext w:val="0"/>
              <w:keepLines w:val="0"/>
              <w:rPr>
                <w:rFonts w:cs="Arial"/>
                <w:sz w:val="16"/>
                <w:szCs w:val="16"/>
              </w:rPr>
            </w:pPr>
            <w:r w:rsidRPr="001F6D67">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789BEAE" w14:textId="77777777" w:rsidR="001F5E27" w:rsidRPr="001F6D67" w:rsidRDefault="001F5E27" w:rsidP="001F5E27">
            <w:pPr>
              <w:pStyle w:val="TAL"/>
              <w:keepNext w:val="0"/>
              <w:keepLines w:val="0"/>
              <w:rPr>
                <w:rFonts w:cs="Arial"/>
                <w:sz w:val="16"/>
                <w:szCs w:val="16"/>
              </w:rPr>
            </w:pPr>
            <w:r w:rsidRPr="001F6D67">
              <w:rPr>
                <w:sz w:val="16"/>
                <w:szCs w:val="16"/>
              </w:rPr>
              <w:t xml:space="preserve">UEs supporting 5G Core and (UTRA OR GERAN) and </w:t>
            </w:r>
            <w:proofErr w:type="spellStart"/>
            <w:r w:rsidRPr="001F6D67">
              <w:rPr>
                <w:sz w:val="16"/>
                <w:szCs w:val="16"/>
              </w:rPr>
              <w:t>eCall</w:t>
            </w:r>
            <w:proofErr w:type="spellEnd"/>
            <w:r w:rsidRPr="001F6D67">
              <w:rPr>
                <w:sz w:val="16"/>
                <w:szCs w:val="16"/>
              </w:rPr>
              <w:t xml:space="preserve"> type of emergency services over 5GS</w:t>
            </w:r>
            <w:r w:rsidRPr="001F6D67">
              <w:t xml:space="preserve"> </w:t>
            </w:r>
            <w:r w:rsidRPr="001F6D67">
              <w:rPr>
                <w:sz w:val="16"/>
                <w:szCs w:val="16"/>
              </w:rPr>
              <w:t xml:space="preserve">and Manual type of </w:t>
            </w:r>
            <w:proofErr w:type="spellStart"/>
            <w:r w:rsidRPr="001F6D67">
              <w:rPr>
                <w:sz w:val="16"/>
                <w:szCs w:val="16"/>
              </w:rPr>
              <w:t>eCall</w:t>
            </w:r>
            <w:proofErr w:type="spellEnd"/>
            <w:r w:rsidRPr="001F6D67">
              <w:rPr>
                <w:sz w:val="16"/>
                <w:szCs w:val="16"/>
              </w:rPr>
              <w:t xml:space="preserve"> initiation</w:t>
            </w:r>
          </w:p>
        </w:tc>
      </w:tr>
      <w:tr w:rsidR="001F5E27" w:rsidRPr="001F6D67" w14:paraId="040D8589"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CB637F0" w14:textId="77777777" w:rsidR="001F5E27" w:rsidRPr="001F6D67" w:rsidRDefault="001F5E27" w:rsidP="001F5E27">
            <w:pPr>
              <w:pStyle w:val="TAL"/>
              <w:keepNext w:val="0"/>
              <w:keepLines w:val="0"/>
              <w:rPr>
                <w:sz w:val="16"/>
                <w:szCs w:val="16"/>
              </w:rPr>
            </w:pPr>
            <w:r w:rsidRPr="001F6D67">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258CDBB0" w14:textId="77777777" w:rsidR="001F5E27" w:rsidRPr="001F6D67" w:rsidRDefault="001F5E27" w:rsidP="001F5E27">
            <w:pPr>
              <w:pStyle w:val="TAL"/>
              <w:keepNext w:val="0"/>
              <w:keepLines w:val="0"/>
              <w:rPr>
                <w:sz w:val="16"/>
                <w:szCs w:val="16"/>
              </w:rPr>
            </w:pPr>
            <w:proofErr w:type="spellStart"/>
            <w:r w:rsidRPr="001F6D67">
              <w:rPr>
                <w:sz w:val="16"/>
                <w:szCs w:val="16"/>
              </w:rPr>
              <w:t>eCall</w:t>
            </w:r>
            <w:proofErr w:type="spellEnd"/>
            <w:r w:rsidRPr="001F6D67">
              <w:rPr>
                <w:sz w:val="16"/>
                <w:szCs w:val="16"/>
              </w:rPr>
              <w:t xml:space="preserve"> Only mode / 5GS supports IMS voice over PS session / 5GS does not support emergency service / </w:t>
            </w:r>
            <w:proofErr w:type="spellStart"/>
            <w:r w:rsidRPr="001F6D67">
              <w:rPr>
                <w:sz w:val="16"/>
                <w:szCs w:val="16"/>
              </w:rPr>
              <w:t>eCall</w:t>
            </w:r>
            <w:proofErr w:type="spellEnd"/>
            <w:r w:rsidRPr="001F6D67">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27D4BF30" w14:textId="77777777" w:rsidR="001F5E27" w:rsidRPr="001F6D67" w:rsidRDefault="001F5E27" w:rsidP="001F5E27">
            <w:pPr>
              <w:pStyle w:val="TAC"/>
              <w:keepNext w:val="0"/>
              <w:keepLines w:val="0"/>
              <w:rPr>
                <w:rFonts w:cs="Arial"/>
                <w:sz w:val="16"/>
                <w:szCs w:val="16"/>
              </w:rPr>
            </w:pPr>
            <w:r w:rsidRPr="001F6D6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B75C85" w14:textId="77777777" w:rsidR="001F5E27" w:rsidRPr="001F6D67" w:rsidRDefault="001F5E27" w:rsidP="001F5E27">
            <w:pPr>
              <w:pStyle w:val="TAC"/>
              <w:keepNext w:val="0"/>
              <w:keepLines w:val="0"/>
              <w:rPr>
                <w:rFonts w:cs="Arial"/>
                <w:sz w:val="16"/>
                <w:szCs w:val="16"/>
              </w:rPr>
            </w:pPr>
            <w:r w:rsidRPr="001F6D67">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0652A1E" w14:textId="77777777" w:rsidR="001F5E27" w:rsidRPr="001F6D67" w:rsidRDefault="001F5E27" w:rsidP="001F5E27">
            <w:pPr>
              <w:pStyle w:val="TAL"/>
              <w:keepNext w:val="0"/>
              <w:keepLines w:val="0"/>
              <w:rPr>
                <w:sz w:val="16"/>
                <w:szCs w:val="16"/>
              </w:rPr>
            </w:pPr>
            <w:r w:rsidRPr="001F6D67">
              <w:rPr>
                <w:sz w:val="16"/>
                <w:szCs w:val="16"/>
              </w:rPr>
              <w:t xml:space="preserve">UEs supporting 5G Core and (UTRA OR GERAN) and IMS </w:t>
            </w:r>
            <w:proofErr w:type="spellStart"/>
            <w:r w:rsidRPr="001F6D67">
              <w:rPr>
                <w:sz w:val="16"/>
                <w:szCs w:val="16"/>
              </w:rPr>
              <w:t>eCall</w:t>
            </w:r>
            <w:proofErr w:type="spellEnd"/>
            <w:r w:rsidRPr="001F6D67">
              <w:rPr>
                <w:sz w:val="16"/>
                <w:szCs w:val="16"/>
              </w:rPr>
              <w:t xml:space="preserve"> Only type of emergency services over 5GS and Automatic type of </w:t>
            </w:r>
            <w:proofErr w:type="spellStart"/>
            <w:r w:rsidRPr="001F6D67">
              <w:rPr>
                <w:sz w:val="16"/>
                <w:szCs w:val="16"/>
              </w:rPr>
              <w:t>eCall</w:t>
            </w:r>
            <w:proofErr w:type="spellEnd"/>
            <w:r w:rsidRPr="001F6D67">
              <w:rPr>
                <w:sz w:val="16"/>
                <w:szCs w:val="16"/>
              </w:rPr>
              <w:t xml:space="preserve"> initiation</w:t>
            </w:r>
          </w:p>
        </w:tc>
      </w:tr>
      <w:tr w:rsidR="001F5E27" w:rsidRPr="001F6D67" w14:paraId="0F2148F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5C89AEF" w14:textId="77777777" w:rsidR="001F5E27" w:rsidRPr="001F6D67" w:rsidRDefault="001F5E27" w:rsidP="001F5E27">
            <w:pPr>
              <w:pStyle w:val="TAL"/>
              <w:keepNext w:val="0"/>
              <w:keepLines w:val="0"/>
              <w:rPr>
                <w:b/>
                <w:bCs/>
                <w:sz w:val="16"/>
                <w:szCs w:val="16"/>
              </w:rPr>
            </w:pPr>
            <w:r w:rsidRPr="001F6D67">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EC8536" w14:textId="77777777" w:rsidR="001F5E27" w:rsidRPr="001F6D67" w:rsidRDefault="001F5E27" w:rsidP="001F5E27">
            <w:pPr>
              <w:pStyle w:val="TAL"/>
              <w:keepNext w:val="0"/>
              <w:keepLines w:val="0"/>
              <w:rPr>
                <w:b/>
                <w:bCs/>
                <w:sz w:val="16"/>
                <w:szCs w:val="16"/>
              </w:rPr>
            </w:pPr>
            <w:r w:rsidRPr="001F6D67">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BF3FE9"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039894" w14:textId="77777777" w:rsidR="001F5E27" w:rsidRPr="001F6D67"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010B75" w14:textId="77777777" w:rsidR="001F5E27" w:rsidRPr="001F6D67" w:rsidRDefault="001F5E27" w:rsidP="001F5E27">
            <w:pPr>
              <w:pStyle w:val="TAL"/>
              <w:keepNext w:val="0"/>
              <w:keepLines w:val="0"/>
              <w:rPr>
                <w:bCs/>
                <w:sz w:val="16"/>
                <w:szCs w:val="16"/>
              </w:rPr>
            </w:pPr>
          </w:p>
        </w:tc>
      </w:tr>
      <w:tr w:rsidR="001F5E27" w:rsidRPr="001F6D67" w14:paraId="092F53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AFA1FAE" w14:textId="77777777" w:rsidR="001F5E27" w:rsidRPr="001F6D67" w:rsidRDefault="001F5E27" w:rsidP="001F5E27">
            <w:pPr>
              <w:pStyle w:val="TAL"/>
              <w:keepNext w:val="0"/>
              <w:keepLines w:val="0"/>
              <w:rPr>
                <w:sz w:val="16"/>
                <w:szCs w:val="16"/>
              </w:rPr>
            </w:pPr>
            <w:r w:rsidRPr="001F6D67">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89DFCCD" w14:textId="77777777" w:rsidR="001F5E27" w:rsidRPr="001F6D67" w:rsidRDefault="001F5E27" w:rsidP="001F5E27">
            <w:pPr>
              <w:pStyle w:val="TAL"/>
              <w:keepNext w:val="0"/>
              <w:keepLines w:val="0"/>
              <w:rPr>
                <w:sz w:val="16"/>
                <w:szCs w:val="16"/>
              </w:rPr>
            </w:pPr>
            <w:r w:rsidRPr="001F6D67">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F80CDB"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11F2DF" w14:textId="77777777" w:rsidR="001F5E27" w:rsidRPr="001F6D67" w:rsidRDefault="001F5E27" w:rsidP="001F5E27">
            <w:pPr>
              <w:pStyle w:val="TAC"/>
              <w:keepNext w:val="0"/>
              <w:keepLines w:val="0"/>
              <w:rPr>
                <w:rFonts w:cs="Arial"/>
                <w:sz w:val="16"/>
                <w:szCs w:val="16"/>
              </w:rPr>
            </w:pPr>
            <w:r w:rsidRPr="001F6D67">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D9F0929" w14:textId="77777777" w:rsidR="001F5E27" w:rsidRPr="001F6D67" w:rsidRDefault="001F5E27" w:rsidP="001F5E27">
            <w:pPr>
              <w:pStyle w:val="TAL"/>
              <w:keepNext w:val="0"/>
              <w:keepLines w:val="0"/>
              <w:rPr>
                <w:bCs/>
                <w:sz w:val="16"/>
                <w:szCs w:val="16"/>
              </w:rPr>
            </w:pPr>
            <w:r w:rsidRPr="001F6D67">
              <w:rPr>
                <w:bCs/>
                <w:sz w:val="16"/>
                <w:szCs w:val="16"/>
              </w:rPr>
              <w:t>UEs supporting 5G Core and NG.114 v1.0 default configuration voice exempt and 3GPP PS data off and Initiating session and MTSI speech</w:t>
            </w:r>
          </w:p>
        </w:tc>
      </w:tr>
      <w:tr w:rsidR="001F5E27" w:rsidRPr="001F6D67" w14:paraId="21A66A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B3391B" w14:textId="77777777" w:rsidR="001F5E27" w:rsidRPr="001F6D67" w:rsidRDefault="001F5E27" w:rsidP="001F5E27">
            <w:pPr>
              <w:pStyle w:val="TAL"/>
              <w:keepNext w:val="0"/>
              <w:keepLines w:val="0"/>
              <w:rPr>
                <w:sz w:val="16"/>
                <w:szCs w:val="16"/>
              </w:rPr>
            </w:pPr>
            <w:r w:rsidRPr="001F6D67">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1A2BFBD" w14:textId="77777777" w:rsidR="001F5E27" w:rsidRPr="001F6D67" w:rsidRDefault="001F5E27" w:rsidP="001F5E27">
            <w:pPr>
              <w:pStyle w:val="TAL"/>
              <w:keepNext w:val="0"/>
              <w:keepLines w:val="0"/>
              <w:rPr>
                <w:sz w:val="16"/>
                <w:szCs w:val="16"/>
              </w:rPr>
            </w:pPr>
            <w:r w:rsidRPr="001F6D67">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BA2841C"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B306D5" w14:textId="77777777" w:rsidR="001F5E27" w:rsidRPr="001F6D67" w:rsidRDefault="001F5E27" w:rsidP="001F5E27">
            <w:pPr>
              <w:pStyle w:val="TAC"/>
              <w:keepNext w:val="0"/>
              <w:keepLines w:val="0"/>
              <w:rPr>
                <w:rFonts w:cs="Arial"/>
                <w:sz w:val="16"/>
                <w:szCs w:val="16"/>
              </w:rPr>
            </w:pPr>
            <w:r w:rsidRPr="001F6D67">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9D8FE" w14:textId="77777777" w:rsidR="001F5E27" w:rsidRPr="001F6D67" w:rsidRDefault="001F5E27" w:rsidP="001F5E27">
            <w:pPr>
              <w:pStyle w:val="TAL"/>
              <w:keepNext w:val="0"/>
              <w:keepLines w:val="0"/>
              <w:rPr>
                <w:bCs/>
                <w:sz w:val="16"/>
                <w:szCs w:val="16"/>
              </w:rPr>
            </w:pPr>
            <w:r w:rsidRPr="001F6D67">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1F6D67" w14:paraId="21B0FDE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48161D" w14:textId="77777777" w:rsidR="001F5E27" w:rsidRPr="001F6D67" w:rsidRDefault="001F5E27" w:rsidP="001F5E27">
            <w:pPr>
              <w:pStyle w:val="TAL"/>
              <w:keepNext w:val="0"/>
              <w:keepLines w:val="0"/>
              <w:rPr>
                <w:sz w:val="16"/>
                <w:szCs w:val="16"/>
              </w:rPr>
            </w:pPr>
            <w:r w:rsidRPr="001F6D67">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08514BA" w14:textId="77777777" w:rsidR="001F5E27" w:rsidRPr="001F6D67" w:rsidRDefault="001F5E27" w:rsidP="001F5E27">
            <w:pPr>
              <w:pStyle w:val="TAL"/>
              <w:keepNext w:val="0"/>
              <w:keepLines w:val="0"/>
              <w:rPr>
                <w:sz w:val="16"/>
                <w:szCs w:val="16"/>
              </w:rPr>
            </w:pPr>
            <w:r w:rsidRPr="001F6D67">
              <w:rPr>
                <w:sz w:val="16"/>
                <w:szCs w:val="16"/>
              </w:rPr>
              <w:t xml:space="preserve">Data Off / </w:t>
            </w:r>
            <w:proofErr w:type="spellStart"/>
            <w:r w:rsidRPr="001F6D67">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C78F445" w14:textId="77777777" w:rsidR="001F5E27" w:rsidRPr="001F6D67" w:rsidRDefault="001F5E27" w:rsidP="001F5E27">
            <w:pPr>
              <w:pStyle w:val="TAC"/>
              <w:keepNext w:val="0"/>
              <w:keepLines w:val="0"/>
              <w:rPr>
                <w:rFonts w:cs="Arial"/>
                <w:sz w:val="16"/>
                <w:szCs w:val="16"/>
              </w:rPr>
            </w:pPr>
            <w:r w:rsidRPr="001F6D6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3FC698" w14:textId="77777777" w:rsidR="001F5E27" w:rsidRPr="001F6D67" w:rsidRDefault="001F5E27" w:rsidP="001F5E27">
            <w:pPr>
              <w:pStyle w:val="TAC"/>
              <w:keepNext w:val="0"/>
              <w:keepLines w:val="0"/>
              <w:rPr>
                <w:rFonts w:cs="Arial"/>
                <w:sz w:val="16"/>
                <w:szCs w:val="16"/>
              </w:rPr>
            </w:pPr>
            <w:r w:rsidRPr="001F6D67">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14B292A8" w14:textId="77777777" w:rsidR="001F5E27" w:rsidRPr="001F6D67" w:rsidRDefault="001F5E27" w:rsidP="001F5E27">
            <w:pPr>
              <w:pStyle w:val="TAL"/>
              <w:keepNext w:val="0"/>
              <w:keepLines w:val="0"/>
              <w:rPr>
                <w:bCs/>
                <w:sz w:val="16"/>
                <w:szCs w:val="16"/>
              </w:rPr>
            </w:pPr>
            <w:r w:rsidRPr="001F6D67">
              <w:rPr>
                <w:bCs/>
                <w:sz w:val="16"/>
                <w:szCs w:val="16"/>
              </w:rPr>
              <w:t>UEs supporting 5G Core and NG.114 v2.0 and 3GPP PS data off and Initiating session and SMS over IP</w:t>
            </w:r>
          </w:p>
        </w:tc>
      </w:tr>
      <w:tr w:rsidR="001F5E27" w:rsidRPr="001F6D67" w14:paraId="167540B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E09CD68" w14:textId="77777777" w:rsidR="001F5E27" w:rsidRPr="001F6D67" w:rsidRDefault="001F5E27" w:rsidP="001F5E27">
            <w:pPr>
              <w:pStyle w:val="TAL"/>
              <w:keepNext w:val="0"/>
              <w:keepLines w:val="0"/>
              <w:rPr>
                <w:sz w:val="16"/>
                <w:szCs w:val="16"/>
              </w:rPr>
            </w:pPr>
            <w:r w:rsidRPr="001F6D67">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919C89F" w14:textId="77777777" w:rsidR="001F5E27" w:rsidRPr="001F6D67" w:rsidRDefault="001F5E27" w:rsidP="001F5E27">
            <w:pPr>
              <w:pStyle w:val="TAL"/>
              <w:keepNext w:val="0"/>
              <w:keepLines w:val="0"/>
              <w:rPr>
                <w:sz w:val="16"/>
                <w:szCs w:val="16"/>
              </w:rPr>
            </w:pPr>
            <w:proofErr w:type="spellStart"/>
            <w:r w:rsidRPr="001F6D67">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D3284A7" w14:textId="77777777" w:rsidR="001F5E27" w:rsidRPr="001F6D67"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17F57A" w14:textId="77777777" w:rsidR="001F5E27" w:rsidRPr="001F6D67"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311812" w14:textId="77777777" w:rsidR="001F5E27" w:rsidRPr="001F6D67" w:rsidRDefault="001F5E27" w:rsidP="001F5E27">
            <w:pPr>
              <w:pStyle w:val="TAL"/>
              <w:keepNext w:val="0"/>
              <w:keepLines w:val="0"/>
              <w:rPr>
                <w:bCs/>
                <w:sz w:val="16"/>
                <w:szCs w:val="16"/>
              </w:rPr>
            </w:pPr>
          </w:p>
        </w:tc>
      </w:tr>
      <w:tr w:rsidR="001F5E27" w:rsidRPr="001F6D67" w14:paraId="6841BE2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B403540" w14:textId="77777777" w:rsidR="001F5E27" w:rsidRPr="001F6D67" w:rsidRDefault="001F5E27" w:rsidP="001F5E27">
            <w:pPr>
              <w:pStyle w:val="TAL"/>
              <w:keepNext w:val="0"/>
              <w:keepLines w:val="0"/>
              <w:rPr>
                <w:sz w:val="16"/>
                <w:szCs w:val="16"/>
              </w:rPr>
            </w:pPr>
            <w:r w:rsidRPr="001F6D67">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9479564" w14:textId="77777777" w:rsidR="001F5E27" w:rsidRPr="001F6D67" w:rsidRDefault="001F5E27" w:rsidP="001F5E27">
            <w:pPr>
              <w:pStyle w:val="TAL"/>
              <w:keepNext w:val="0"/>
              <w:keepLines w:val="0"/>
              <w:rPr>
                <w:sz w:val="16"/>
                <w:szCs w:val="16"/>
              </w:rPr>
            </w:pPr>
            <w:proofErr w:type="spellStart"/>
            <w:r w:rsidRPr="001F6D67">
              <w:rPr>
                <w:sz w:val="16"/>
                <w:szCs w:val="16"/>
              </w:rPr>
              <w:t>eDRX</w:t>
            </w:r>
            <w:proofErr w:type="spellEnd"/>
            <w:r w:rsidRPr="001F6D67">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2A3AFF90" w14:textId="77777777" w:rsidR="001F5E27" w:rsidRPr="001F6D67" w:rsidRDefault="001F5E27" w:rsidP="001F5E27">
            <w:pPr>
              <w:pStyle w:val="TAC"/>
              <w:keepNext w:val="0"/>
              <w:keepLines w:val="0"/>
              <w:rPr>
                <w:rFonts w:cs="Arial"/>
                <w:sz w:val="16"/>
                <w:szCs w:val="16"/>
              </w:rPr>
            </w:pPr>
            <w:r w:rsidRPr="001F6D6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6AEFCF" w14:textId="77777777" w:rsidR="001F5E27" w:rsidRPr="001F6D67" w:rsidRDefault="001F5E27" w:rsidP="001F5E27">
            <w:pPr>
              <w:pStyle w:val="TAC"/>
              <w:keepNext w:val="0"/>
              <w:keepLines w:val="0"/>
              <w:rPr>
                <w:rFonts w:cs="Arial"/>
                <w:sz w:val="16"/>
                <w:szCs w:val="16"/>
              </w:rPr>
            </w:pPr>
            <w:r w:rsidRPr="001F6D6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57EB065" w14:textId="79B839D7" w:rsidR="001F5E27" w:rsidRPr="001F6D67" w:rsidRDefault="001F5E27" w:rsidP="001F5E27">
            <w:pPr>
              <w:pStyle w:val="TAL"/>
              <w:keepNext w:val="0"/>
              <w:keepLines w:val="0"/>
              <w:rPr>
                <w:bCs/>
                <w:sz w:val="16"/>
                <w:szCs w:val="16"/>
              </w:rPr>
            </w:pPr>
            <w:r w:rsidRPr="001F6D67">
              <w:rPr>
                <w:bCs/>
                <w:sz w:val="16"/>
                <w:szCs w:val="16"/>
              </w:rPr>
              <w:t xml:space="preserve">UEs supporting 5G Core and </w:t>
            </w:r>
            <w:proofErr w:type="spellStart"/>
            <w:r w:rsidRPr="001F6D67">
              <w:rPr>
                <w:bCs/>
                <w:sz w:val="16"/>
                <w:szCs w:val="16"/>
              </w:rPr>
              <w:t>eDRX</w:t>
            </w:r>
            <w:proofErr w:type="spellEnd"/>
            <w:ins w:id="2" w:author="Zhaoya" w:date="2024-08-01T11:00:00Z">
              <w:r w:rsidR="00434F85" w:rsidRPr="001F6D67">
                <w:rPr>
                  <w:bCs/>
                  <w:sz w:val="16"/>
                  <w:szCs w:val="16"/>
                </w:rPr>
                <w:t xml:space="preserve"> in RRC_IDLE</w:t>
              </w:r>
            </w:ins>
          </w:p>
        </w:tc>
      </w:tr>
      <w:tr w:rsidR="001F5E27" w:rsidRPr="001F6D67" w14:paraId="11ED01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D289F22" w14:textId="77777777" w:rsidR="001F5E27" w:rsidRPr="001F6D67" w:rsidRDefault="001F5E27" w:rsidP="001F5E27">
            <w:pPr>
              <w:pStyle w:val="TAL"/>
              <w:keepNext w:val="0"/>
              <w:keepLines w:val="0"/>
              <w:rPr>
                <w:sz w:val="16"/>
                <w:szCs w:val="16"/>
              </w:rPr>
            </w:pPr>
            <w:r w:rsidRPr="001F6D67">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5A6DA155" w14:textId="77777777" w:rsidR="001F5E27" w:rsidRPr="001F6D67" w:rsidRDefault="001F5E27" w:rsidP="001F5E27">
            <w:pPr>
              <w:pStyle w:val="TAL"/>
              <w:keepNext w:val="0"/>
              <w:keepLines w:val="0"/>
              <w:rPr>
                <w:sz w:val="16"/>
                <w:szCs w:val="16"/>
              </w:rPr>
            </w:pPr>
            <w:proofErr w:type="spellStart"/>
            <w:r w:rsidRPr="001F6D67">
              <w:rPr>
                <w:sz w:val="16"/>
                <w:szCs w:val="16"/>
              </w:rPr>
              <w:t>eDRX</w:t>
            </w:r>
            <w:proofErr w:type="spellEnd"/>
            <w:r w:rsidRPr="001F6D67">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AD32CBF" w14:textId="77777777" w:rsidR="001F5E27" w:rsidRPr="001F6D67" w:rsidRDefault="001F5E27" w:rsidP="001F5E27">
            <w:pPr>
              <w:pStyle w:val="TAC"/>
              <w:keepNext w:val="0"/>
              <w:keepLines w:val="0"/>
              <w:rPr>
                <w:rFonts w:cs="Arial"/>
                <w:sz w:val="16"/>
                <w:szCs w:val="16"/>
              </w:rPr>
            </w:pPr>
            <w:r w:rsidRPr="001F6D6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2686052" w14:textId="77777777" w:rsidR="001F5E27" w:rsidRPr="001F6D67" w:rsidRDefault="001F5E27" w:rsidP="001F5E27">
            <w:pPr>
              <w:pStyle w:val="TAC"/>
              <w:keepNext w:val="0"/>
              <w:keepLines w:val="0"/>
              <w:rPr>
                <w:rFonts w:cs="Arial"/>
                <w:sz w:val="16"/>
                <w:szCs w:val="16"/>
              </w:rPr>
            </w:pPr>
            <w:r w:rsidRPr="001F6D67">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094407D4" w14:textId="64724502" w:rsidR="001F5E27" w:rsidRPr="001F6D67" w:rsidRDefault="001F5E27" w:rsidP="001F5E27">
            <w:pPr>
              <w:pStyle w:val="TAL"/>
              <w:keepNext w:val="0"/>
              <w:keepLines w:val="0"/>
              <w:rPr>
                <w:bCs/>
                <w:sz w:val="16"/>
                <w:szCs w:val="16"/>
              </w:rPr>
            </w:pPr>
            <w:r w:rsidRPr="001F6D67">
              <w:rPr>
                <w:bCs/>
                <w:sz w:val="16"/>
                <w:szCs w:val="16"/>
              </w:rPr>
              <w:t xml:space="preserve">UEs supporting 5G Core and </w:t>
            </w:r>
            <w:proofErr w:type="spellStart"/>
            <w:r w:rsidRPr="001F6D67">
              <w:rPr>
                <w:bCs/>
                <w:sz w:val="16"/>
                <w:szCs w:val="16"/>
              </w:rPr>
              <w:t>eDRX</w:t>
            </w:r>
            <w:proofErr w:type="spellEnd"/>
            <w:r w:rsidRPr="001F6D67">
              <w:rPr>
                <w:bCs/>
                <w:sz w:val="16"/>
                <w:szCs w:val="16"/>
              </w:rPr>
              <w:t xml:space="preserve"> </w:t>
            </w:r>
            <w:ins w:id="3" w:author="Zhaoya" w:date="2024-08-01T11:00:00Z">
              <w:r w:rsidR="00434F85" w:rsidRPr="001F6D67">
                <w:rPr>
                  <w:bCs/>
                  <w:sz w:val="16"/>
                  <w:szCs w:val="16"/>
                </w:rPr>
                <w:t xml:space="preserve">in RRC_IDLE </w:t>
              </w:r>
            </w:ins>
            <w:r w:rsidRPr="001F6D67">
              <w:rPr>
                <w:bCs/>
                <w:sz w:val="16"/>
                <w:szCs w:val="16"/>
              </w:rPr>
              <w:t>and</w:t>
            </w:r>
            <w:r w:rsidR="00EA4A4D">
              <w:rPr>
                <w:bCs/>
                <w:sz w:val="16"/>
                <w:szCs w:val="16"/>
              </w:rPr>
              <w:t xml:space="preserve"> </w:t>
            </w:r>
            <w:r w:rsidRPr="001F6D67">
              <w:rPr>
                <w:bCs/>
                <w:sz w:val="16"/>
                <w:szCs w:val="16"/>
              </w:rPr>
              <w:t>RRC_INACTIVE</w:t>
            </w:r>
            <w:ins w:id="4" w:author="Zhaoya" w:date="2024-08-23T12:51:00Z">
              <w:r w:rsidR="00EA4A4D">
                <w:rPr>
                  <w:bCs/>
                  <w:sz w:val="16"/>
                  <w:szCs w:val="16"/>
                </w:rPr>
                <w:t xml:space="preserve"> and </w:t>
              </w:r>
              <w:proofErr w:type="spellStart"/>
              <w:r w:rsidR="00EA4A4D" w:rsidRPr="001F6D67">
                <w:rPr>
                  <w:bCs/>
                  <w:sz w:val="16"/>
                  <w:szCs w:val="16"/>
                </w:rPr>
                <w:t>eDRX</w:t>
              </w:r>
              <w:proofErr w:type="spellEnd"/>
              <w:r w:rsidR="00EA4A4D" w:rsidRPr="001F6D67">
                <w:rPr>
                  <w:bCs/>
                  <w:sz w:val="16"/>
                  <w:szCs w:val="16"/>
                </w:rPr>
                <w:t xml:space="preserve"> in RRC_INACTIVE with values of 256, 512 and 1024 radio frames</w:t>
              </w:r>
            </w:ins>
            <w:r w:rsidR="00EA4A4D">
              <w:rPr>
                <w:bCs/>
                <w:sz w:val="16"/>
                <w:szCs w:val="16"/>
              </w:rPr>
              <w:t>.</w:t>
            </w:r>
          </w:p>
        </w:tc>
      </w:tr>
      <w:tr w:rsidR="001F5E27" w:rsidRPr="001F6D67" w14:paraId="1E90FC4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C6F6D29" w14:textId="77777777" w:rsidR="001F5E27" w:rsidRPr="001F6D67" w:rsidRDefault="001F5E27" w:rsidP="001F5E27">
            <w:pPr>
              <w:pStyle w:val="TAL"/>
              <w:keepNext w:val="0"/>
              <w:keepLines w:val="0"/>
              <w:rPr>
                <w:sz w:val="16"/>
                <w:szCs w:val="16"/>
              </w:rPr>
            </w:pPr>
            <w:r w:rsidRPr="001F6D67">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69BBA119" w14:textId="77777777" w:rsidR="001F5E27" w:rsidRPr="001F6D67" w:rsidRDefault="001F5E27" w:rsidP="001F5E27">
            <w:pPr>
              <w:pStyle w:val="TAL"/>
              <w:keepNext w:val="0"/>
              <w:keepLines w:val="0"/>
              <w:rPr>
                <w:sz w:val="16"/>
                <w:szCs w:val="16"/>
              </w:rPr>
            </w:pPr>
            <w:proofErr w:type="spellStart"/>
            <w:r w:rsidRPr="001F6D67">
              <w:rPr>
                <w:sz w:val="16"/>
                <w:szCs w:val="16"/>
              </w:rPr>
              <w:t>eDRX</w:t>
            </w:r>
            <w:proofErr w:type="spellEnd"/>
            <w:r w:rsidRPr="001F6D67">
              <w:rPr>
                <w:sz w:val="16"/>
                <w:szCs w:val="16"/>
              </w:rPr>
              <w:t xml:space="preserve"> / Inactive / CN-initiated paging / </w:t>
            </w:r>
            <w:proofErr w:type="spellStart"/>
            <w:r w:rsidRPr="001F6D67">
              <w:rPr>
                <w:sz w:val="16"/>
                <w:szCs w:val="16"/>
              </w:rPr>
              <w:t>eDRX</w:t>
            </w:r>
            <w:proofErr w:type="spellEnd"/>
            <w:r w:rsidRPr="001F6D67">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5E2028CD" w14:textId="77777777" w:rsidR="001F5E27" w:rsidRPr="001F6D67" w:rsidRDefault="001F5E27" w:rsidP="001F5E27">
            <w:pPr>
              <w:pStyle w:val="TAC"/>
              <w:keepNext w:val="0"/>
              <w:keepLines w:val="0"/>
              <w:rPr>
                <w:rFonts w:cs="Arial"/>
                <w:sz w:val="16"/>
                <w:szCs w:val="16"/>
              </w:rPr>
            </w:pPr>
            <w:r w:rsidRPr="001F6D6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2CA2FD2" w14:textId="77777777" w:rsidR="001F5E27" w:rsidRPr="001F6D67" w:rsidRDefault="001F5E27" w:rsidP="001F5E27">
            <w:pPr>
              <w:pStyle w:val="TAC"/>
              <w:keepNext w:val="0"/>
              <w:keepLines w:val="0"/>
              <w:rPr>
                <w:rFonts w:cs="Arial"/>
                <w:sz w:val="16"/>
                <w:szCs w:val="16"/>
              </w:rPr>
            </w:pPr>
            <w:r w:rsidRPr="001F6D67">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1993B9D" w14:textId="4F30BF5F" w:rsidR="001F5E27" w:rsidRPr="001F6D67" w:rsidRDefault="001F5E27" w:rsidP="001F5E27">
            <w:pPr>
              <w:pStyle w:val="TAL"/>
              <w:keepNext w:val="0"/>
              <w:keepLines w:val="0"/>
              <w:rPr>
                <w:bCs/>
                <w:sz w:val="16"/>
                <w:szCs w:val="16"/>
              </w:rPr>
            </w:pPr>
            <w:r w:rsidRPr="001F6D67">
              <w:rPr>
                <w:bCs/>
                <w:sz w:val="16"/>
                <w:szCs w:val="16"/>
              </w:rPr>
              <w:t xml:space="preserve">UEs supporting 5G Core and </w:t>
            </w:r>
            <w:proofErr w:type="spellStart"/>
            <w:r w:rsidRPr="001F6D67">
              <w:rPr>
                <w:bCs/>
                <w:sz w:val="16"/>
                <w:szCs w:val="16"/>
              </w:rPr>
              <w:t>eDRX</w:t>
            </w:r>
            <w:proofErr w:type="spellEnd"/>
            <w:ins w:id="5" w:author="Zhaoya" w:date="2024-08-01T11:00:00Z">
              <w:r w:rsidR="00434F85" w:rsidRPr="001F6D67">
                <w:rPr>
                  <w:bCs/>
                  <w:sz w:val="16"/>
                  <w:szCs w:val="16"/>
                </w:rPr>
                <w:t xml:space="preserve"> in RRC_IDLE</w:t>
              </w:r>
            </w:ins>
            <w:r w:rsidRPr="001F6D67">
              <w:rPr>
                <w:bCs/>
                <w:sz w:val="16"/>
                <w:szCs w:val="16"/>
              </w:rPr>
              <w:t xml:space="preserve"> and</w:t>
            </w:r>
            <w:r w:rsidR="00EA4A4D">
              <w:rPr>
                <w:bCs/>
                <w:sz w:val="16"/>
                <w:szCs w:val="16"/>
              </w:rPr>
              <w:t xml:space="preserve"> </w:t>
            </w:r>
            <w:bookmarkStart w:id="6" w:name="_GoBack"/>
            <w:bookmarkEnd w:id="6"/>
            <w:r w:rsidRPr="001F6D67">
              <w:rPr>
                <w:sz w:val="16"/>
                <w:szCs w:val="16"/>
              </w:rPr>
              <w:t>RRC_INACTIVE</w:t>
            </w:r>
            <w:ins w:id="7" w:author="Zhaoya" w:date="2024-08-23T12:51:00Z">
              <w:r w:rsidR="00EA4A4D">
                <w:rPr>
                  <w:sz w:val="16"/>
                  <w:szCs w:val="16"/>
                </w:rPr>
                <w:t xml:space="preserve"> and </w:t>
              </w:r>
              <w:proofErr w:type="spellStart"/>
              <w:r w:rsidR="00EA4A4D" w:rsidRPr="001F6D67">
                <w:rPr>
                  <w:bCs/>
                  <w:sz w:val="16"/>
                  <w:szCs w:val="16"/>
                </w:rPr>
                <w:t>eDRX</w:t>
              </w:r>
              <w:proofErr w:type="spellEnd"/>
              <w:r w:rsidR="00EA4A4D" w:rsidRPr="001F6D67">
                <w:rPr>
                  <w:bCs/>
                  <w:sz w:val="16"/>
                  <w:szCs w:val="16"/>
                </w:rPr>
                <w:t xml:space="preserve"> in RRC_INACTIVE with values of 256, 512 and 1024 radio frames</w:t>
              </w:r>
              <w:r w:rsidR="00EA4A4D">
                <w:rPr>
                  <w:bCs/>
                  <w:sz w:val="16"/>
                  <w:szCs w:val="16"/>
                </w:rPr>
                <w:t>.</w:t>
              </w:r>
            </w:ins>
          </w:p>
        </w:tc>
      </w:tr>
    </w:tbl>
    <w:p w14:paraId="1F413E3A" w14:textId="77777777" w:rsidR="00F80AA7" w:rsidRPr="001F6D67" w:rsidRDefault="00F80AA7" w:rsidP="00F80AA7"/>
    <w:p w14:paraId="1352D820" w14:textId="26670EBD" w:rsidR="00F80AA7" w:rsidRPr="001F6D67" w:rsidRDefault="00F80AA7" w:rsidP="00F80AA7">
      <w:pPr>
        <w:pStyle w:val="H6"/>
        <w:rPr>
          <w:b/>
          <w:noProof/>
          <w:color w:val="00B0F0"/>
        </w:rPr>
      </w:pPr>
      <w:r w:rsidRPr="001F6D67">
        <w:rPr>
          <w:b/>
          <w:noProof/>
          <w:color w:val="00B0F0"/>
        </w:rPr>
        <w:t xml:space="preserve">&lt;End of modified section </w:t>
      </w:r>
      <w:r w:rsidR="00434F85" w:rsidRPr="001F6D67">
        <w:rPr>
          <w:b/>
          <w:noProof/>
          <w:color w:val="00B0F0"/>
        </w:rPr>
        <w:t>2</w:t>
      </w:r>
      <w:r w:rsidRPr="001F6D67">
        <w:rPr>
          <w:b/>
          <w:noProof/>
          <w:color w:val="00B0F0"/>
        </w:rPr>
        <w:t>&gt;</w:t>
      </w:r>
    </w:p>
    <w:p w14:paraId="1FAEF831" w14:textId="77777777" w:rsidR="00C354F0" w:rsidRPr="001F6D67" w:rsidRDefault="00C354F0" w:rsidP="00C354F0"/>
    <w:p w14:paraId="000451C5" w14:textId="3E98D6D3" w:rsidR="00C354F0" w:rsidRPr="001F6D67" w:rsidRDefault="00C354F0" w:rsidP="00C354F0">
      <w:pPr>
        <w:pStyle w:val="H6"/>
        <w:rPr>
          <w:ins w:id="8" w:author="Zhaoya" w:date="2024-07-31T17:42:00Z"/>
          <w:b/>
          <w:noProof/>
          <w:color w:val="00B0F0"/>
        </w:rPr>
      </w:pPr>
      <w:r w:rsidRPr="001F6D67">
        <w:rPr>
          <w:b/>
          <w:noProof/>
          <w:color w:val="00B0F0"/>
        </w:rPr>
        <w:lastRenderedPageBreak/>
        <w:t xml:space="preserve">&lt;Start of modified section </w:t>
      </w:r>
      <w:r w:rsidR="00434F85" w:rsidRPr="001F6D67">
        <w:rPr>
          <w:b/>
          <w:noProof/>
          <w:color w:val="00B0F0"/>
        </w:rPr>
        <w:t>3</w:t>
      </w:r>
      <w:r w:rsidRPr="001F6D67">
        <w:rPr>
          <w:b/>
          <w:noProof/>
          <w:color w:val="00B0F0"/>
        </w:rPr>
        <w:t>&gt;</w:t>
      </w:r>
    </w:p>
    <w:p w14:paraId="42AB778A" w14:textId="77777777" w:rsidR="001F5E27" w:rsidRPr="001F6D67" w:rsidRDefault="001F5E27" w:rsidP="001F5E27">
      <w:pPr>
        <w:pStyle w:val="2"/>
      </w:pPr>
      <w:r w:rsidRPr="001F6D67">
        <w:t>4.2</w:t>
      </w:r>
      <w:r w:rsidRPr="001F6D67">
        <w:tab/>
        <w:t>Protocol conformance test cases</w:t>
      </w:r>
      <w:r w:rsidRPr="001F6D67" w:rsidDel="00062F2A">
        <w:t xml:space="preserve"> </w:t>
      </w:r>
      <w:r w:rsidRPr="001F6D67">
        <w:t>applicability conditions</w:t>
      </w:r>
    </w:p>
    <w:p w14:paraId="4715B94E" w14:textId="77777777" w:rsidR="001F5E27" w:rsidRPr="001F6D67" w:rsidRDefault="001F5E27" w:rsidP="001F5E27">
      <w:pPr>
        <w:pStyle w:val="TH"/>
      </w:pPr>
      <w:r w:rsidRPr="001F6D67">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1F5E27" w:rsidRPr="001F6D67" w14:paraId="471E2475" w14:textId="77777777" w:rsidTr="001F5E27">
        <w:trPr>
          <w:gridAfter w:val="1"/>
          <w:wAfter w:w="114" w:type="dxa"/>
          <w:tblHeader/>
          <w:jc w:val="center"/>
        </w:trPr>
        <w:tc>
          <w:tcPr>
            <w:tcW w:w="1050" w:type="dxa"/>
            <w:tcBorders>
              <w:bottom w:val="single" w:sz="4" w:space="0" w:color="auto"/>
            </w:tcBorders>
          </w:tcPr>
          <w:p w14:paraId="2772CCD0" w14:textId="77777777" w:rsidR="001F5E27" w:rsidRPr="001F6D67" w:rsidRDefault="001F5E27" w:rsidP="001F5E27">
            <w:pPr>
              <w:pStyle w:val="TAH"/>
              <w:keepNext w:val="0"/>
              <w:keepLines w:val="0"/>
              <w:rPr>
                <w:sz w:val="16"/>
                <w:szCs w:val="16"/>
              </w:rPr>
            </w:pPr>
            <w:r w:rsidRPr="001F6D67">
              <w:rPr>
                <w:sz w:val="16"/>
                <w:szCs w:val="16"/>
              </w:rPr>
              <w:lastRenderedPageBreak/>
              <w:t>Condition</w:t>
            </w:r>
          </w:p>
        </w:tc>
        <w:tc>
          <w:tcPr>
            <w:tcW w:w="4375" w:type="dxa"/>
            <w:tcBorders>
              <w:bottom w:val="single" w:sz="4" w:space="0" w:color="auto"/>
            </w:tcBorders>
          </w:tcPr>
          <w:p w14:paraId="7A281B7B" w14:textId="77777777" w:rsidR="001F5E27" w:rsidRPr="001F6D67" w:rsidRDefault="001F5E27" w:rsidP="001F5E27">
            <w:pPr>
              <w:pStyle w:val="TAH"/>
              <w:keepNext w:val="0"/>
              <w:keepLines w:val="0"/>
              <w:rPr>
                <w:sz w:val="16"/>
                <w:szCs w:val="16"/>
              </w:rPr>
            </w:pPr>
            <w:r w:rsidRPr="001F6D67">
              <w:rPr>
                <w:sz w:val="16"/>
                <w:szCs w:val="16"/>
              </w:rPr>
              <w:t>Test case Selection Expression</w:t>
            </w:r>
          </w:p>
        </w:tc>
        <w:tc>
          <w:tcPr>
            <w:tcW w:w="4769" w:type="dxa"/>
            <w:tcBorders>
              <w:bottom w:val="single" w:sz="4" w:space="0" w:color="auto"/>
            </w:tcBorders>
          </w:tcPr>
          <w:p w14:paraId="6FB3284E" w14:textId="77777777" w:rsidR="001F5E27" w:rsidRPr="001F6D67" w:rsidRDefault="001F5E27" w:rsidP="001F5E27">
            <w:pPr>
              <w:pStyle w:val="TAH"/>
              <w:keepNext w:val="0"/>
              <w:keepLines w:val="0"/>
              <w:rPr>
                <w:sz w:val="16"/>
                <w:szCs w:val="16"/>
              </w:rPr>
            </w:pPr>
            <w:r w:rsidRPr="001F6D67">
              <w:rPr>
                <w:sz w:val="16"/>
                <w:szCs w:val="16"/>
              </w:rPr>
              <w:t>Comment</w:t>
            </w:r>
          </w:p>
        </w:tc>
      </w:tr>
      <w:tr w:rsidR="001F5E27" w:rsidRPr="001F6D67" w14:paraId="31EAD6C0" w14:textId="77777777" w:rsidTr="001F5E27">
        <w:trPr>
          <w:gridAfter w:val="1"/>
          <w:wAfter w:w="114" w:type="dxa"/>
          <w:jc w:val="center"/>
        </w:trPr>
        <w:tc>
          <w:tcPr>
            <w:tcW w:w="1050" w:type="dxa"/>
            <w:tcBorders>
              <w:bottom w:val="single" w:sz="4" w:space="0" w:color="auto"/>
            </w:tcBorders>
          </w:tcPr>
          <w:p w14:paraId="6A697A89" w14:textId="77777777" w:rsidR="001F5E27" w:rsidRPr="001F6D67" w:rsidRDefault="001F5E27" w:rsidP="001F5E27">
            <w:pPr>
              <w:pStyle w:val="TAL"/>
              <w:rPr>
                <w:sz w:val="16"/>
                <w:szCs w:val="16"/>
              </w:rPr>
            </w:pPr>
            <w:r w:rsidRPr="001F6D67">
              <w:rPr>
                <w:sz w:val="16"/>
                <w:szCs w:val="16"/>
              </w:rPr>
              <w:t>C01</w:t>
            </w:r>
          </w:p>
        </w:tc>
        <w:tc>
          <w:tcPr>
            <w:tcW w:w="4375" w:type="dxa"/>
            <w:tcBorders>
              <w:bottom w:val="single" w:sz="4" w:space="0" w:color="auto"/>
            </w:tcBorders>
          </w:tcPr>
          <w:p w14:paraId="6B8ED865" w14:textId="77777777" w:rsidR="001F5E27" w:rsidRPr="001F6D67" w:rsidRDefault="001F5E27" w:rsidP="001F5E27">
            <w:pPr>
              <w:pStyle w:val="TAL"/>
              <w:rPr>
                <w:sz w:val="16"/>
                <w:szCs w:val="16"/>
              </w:rPr>
            </w:pPr>
            <w:r w:rsidRPr="001F6D67">
              <w:rPr>
                <w:sz w:val="16"/>
                <w:szCs w:val="16"/>
              </w:rPr>
              <w:t>IF A.4.1-3/2 THEN R ELSE N/A</w:t>
            </w:r>
          </w:p>
        </w:tc>
        <w:tc>
          <w:tcPr>
            <w:tcW w:w="4769" w:type="dxa"/>
            <w:tcBorders>
              <w:bottom w:val="single" w:sz="4" w:space="0" w:color="auto"/>
            </w:tcBorders>
          </w:tcPr>
          <w:p w14:paraId="621099D8" w14:textId="77777777" w:rsidR="001F5E27" w:rsidRPr="001F6D67" w:rsidRDefault="001F5E27" w:rsidP="001F5E27">
            <w:pPr>
              <w:pStyle w:val="TAL"/>
              <w:rPr>
                <w:sz w:val="16"/>
                <w:szCs w:val="16"/>
              </w:rPr>
            </w:pPr>
            <w:r w:rsidRPr="001F6D67">
              <w:rPr>
                <w:sz w:val="16"/>
                <w:szCs w:val="16"/>
              </w:rPr>
              <w:t>UEs supporting EN-DC</w:t>
            </w:r>
          </w:p>
        </w:tc>
      </w:tr>
      <w:tr w:rsidR="001F5E27" w:rsidRPr="001F6D67" w14:paraId="562AB5B0" w14:textId="77777777" w:rsidTr="001F5E27">
        <w:trPr>
          <w:gridAfter w:val="1"/>
          <w:wAfter w:w="114" w:type="dxa"/>
          <w:jc w:val="center"/>
        </w:trPr>
        <w:tc>
          <w:tcPr>
            <w:tcW w:w="1050" w:type="dxa"/>
            <w:shd w:val="clear" w:color="auto" w:fill="auto"/>
          </w:tcPr>
          <w:p w14:paraId="193D5114" w14:textId="77777777" w:rsidR="001F5E27" w:rsidRPr="001F6D67" w:rsidRDefault="001F5E27" w:rsidP="001F5E27">
            <w:pPr>
              <w:pStyle w:val="TAL"/>
              <w:rPr>
                <w:sz w:val="16"/>
                <w:szCs w:val="16"/>
              </w:rPr>
            </w:pPr>
            <w:r w:rsidRPr="001F6D67">
              <w:rPr>
                <w:sz w:val="16"/>
                <w:szCs w:val="16"/>
              </w:rPr>
              <w:t>C02</w:t>
            </w:r>
          </w:p>
        </w:tc>
        <w:tc>
          <w:tcPr>
            <w:tcW w:w="4375" w:type="dxa"/>
            <w:shd w:val="clear" w:color="auto" w:fill="auto"/>
          </w:tcPr>
          <w:p w14:paraId="605C3120" w14:textId="77777777" w:rsidR="001F5E27" w:rsidRPr="001F6D67" w:rsidRDefault="001F5E27" w:rsidP="001F5E27">
            <w:pPr>
              <w:pStyle w:val="TAL"/>
              <w:rPr>
                <w:sz w:val="16"/>
                <w:szCs w:val="16"/>
              </w:rPr>
            </w:pPr>
            <w:r w:rsidRPr="001F6D67">
              <w:rPr>
                <w:sz w:val="16"/>
                <w:szCs w:val="16"/>
              </w:rPr>
              <w:t>IF A.4.3.4-</w:t>
            </w:r>
            <w:r w:rsidRPr="001F6D67">
              <w:rPr>
                <w:sz w:val="16"/>
                <w:szCs w:val="16"/>
                <w:lang w:eastAsia="zh-CN"/>
              </w:rPr>
              <w:t xml:space="preserve">1/2 OR </w:t>
            </w:r>
            <w:r w:rsidRPr="001F6D67">
              <w:rPr>
                <w:sz w:val="16"/>
                <w:szCs w:val="16"/>
              </w:rPr>
              <w:t>A.4.3.4-</w:t>
            </w:r>
            <w:r w:rsidRPr="001F6D67">
              <w:rPr>
                <w:sz w:val="16"/>
                <w:szCs w:val="16"/>
                <w:lang w:eastAsia="zh-CN"/>
              </w:rPr>
              <w:t>1/3 THEN R ELSE N/A</w:t>
            </w:r>
          </w:p>
        </w:tc>
        <w:tc>
          <w:tcPr>
            <w:tcW w:w="4769" w:type="dxa"/>
            <w:shd w:val="clear" w:color="auto" w:fill="auto"/>
          </w:tcPr>
          <w:p w14:paraId="4BD56FB1" w14:textId="77777777" w:rsidR="001F5E27" w:rsidRPr="001F6D67" w:rsidRDefault="001F5E27" w:rsidP="001F5E27">
            <w:pPr>
              <w:pStyle w:val="TAL"/>
              <w:rPr>
                <w:sz w:val="16"/>
                <w:szCs w:val="16"/>
              </w:rPr>
            </w:pPr>
            <w:r w:rsidRPr="001F6D67">
              <w:rPr>
                <w:sz w:val="16"/>
                <w:szCs w:val="16"/>
              </w:rPr>
              <w:t>UEs supporting 5GS and RLC UM Mode</w:t>
            </w:r>
          </w:p>
        </w:tc>
      </w:tr>
      <w:tr w:rsidR="001F5E27" w:rsidRPr="001F6D67" w14:paraId="5F20A5A2" w14:textId="77777777" w:rsidTr="001F5E27">
        <w:trPr>
          <w:gridAfter w:val="1"/>
          <w:wAfter w:w="114" w:type="dxa"/>
          <w:jc w:val="center"/>
        </w:trPr>
        <w:tc>
          <w:tcPr>
            <w:tcW w:w="1050" w:type="dxa"/>
            <w:shd w:val="clear" w:color="auto" w:fill="auto"/>
          </w:tcPr>
          <w:p w14:paraId="3F88F95A" w14:textId="77777777" w:rsidR="001F5E27" w:rsidRPr="001F6D67" w:rsidRDefault="001F5E27" w:rsidP="001F5E27">
            <w:pPr>
              <w:pStyle w:val="TAL"/>
              <w:rPr>
                <w:sz w:val="16"/>
                <w:szCs w:val="16"/>
              </w:rPr>
            </w:pPr>
            <w:r w:rsidRPr="001F6D67">
              <w:rPr>
                <w:sz w:val="16"/>
                <w:szCs w:val="16"/>
              </w:rPr>
              <w:t>C03</w:t>
            </w:r>
          </w:p>
        </w:tc>
        <w:tc>
          <w:tcPr>
            <w:tcW w:w="4375" w:type="dxa"/>
            <w:shd w:val="clear" w:color="auto" w:fill="auto"/>
          </w:tcPr>
          <w:p w14:paraId="04D2D86D" w14:textId="77777777" w:rsidR="001F5E27" w:rsidRPr="001F6D67" w:rsidRDefault="001F5E27" w:rsidP="001F5E27">
            <w:pPr>
              <w:pStyle w:val="TAL"/>
              <w:rPr>
                <w:sz w:val="16"/>
                <w:szCs w:val="16"/>
              </w:rPr>
            </w:pPr>
            <w:r w:rsidRPr="001F6D67">
              <w:rPr>
                <w:sz w:val="16"/>
                <w:szCs w:val="16"/>
              </w:rPr>
              <w:t>IF A.4.3.5-</w:t>
            </w:r>
            <w:r w:rsidRPr="001F6D67">
              <w:rPr>
                <w:sz w:val="16"/>
                <w:szCs w:val="16"/>
                <w:lang w:eastAsia="zh-CN"/>
              </w:rPr>
              <w:t>1/1 THEN R ELSE N/A</w:t>
            </w:r>
          </w:p>
        </w:tc>
        <w:tc>
          <w:tcPr>
            <w:tcW w:w="4769" w:type="dxa"/>
            <w:shd w:val="clear" w:color="auto" w:fill="auto"/>
          </w:tcPr>
          <w:p w14:paraId="27C58233" w14:textId="77777777" w:rsidR="001F5E27" w:rsidRPr="001F6D67" w:rsidRDefault="001F5E27" w:rsidP="001F5E27">
            <w:pPr>
              <w:pStyle w:val="TAL"/>
              <w:rPr>
                <w:sz w:val="16"/>
                <w:szCs w:val="16"/>
              </w:rPr>
            </w:pPr>
            <w:r w:rsidRPr="001F6D67">
              <w:rPr>
                <w:sz w:val="16"/>
                <w:szCs w:val="16"/>
              </w:rPr>
              <w:t>UEs supporting 5GS and Long DRX Cycle</w:t>
            </w:r>
          </w:p>
        </w:tc>
      </w:tr>
      <w:tr w:rsidR="001F5E27" w:rsidRPr="001F6D67" w14:paraId="05E66A33" w14:textId="77777777" w:rsidTr="001F5E27">
        <w:trPr>
          <w:gridAfter w:val="1"/>
          <w:wAfter w:w="114" w:type="dxa"/>
          <w:jc w:val="center"/>
        </w:trPr>
        <w:tc>
          <w:tcPr>
            <w:tcW w:w="1050" w:type="dxa"/>
            <w:shd w:val="clear" w:color="auto" w:fill="auto"/>
          </w:tcPr>
          <w:p w14:paraId="027F2028" w14:textId="77777777" w:rsidR="001F5E27" w:rsidRPr="001F6D67" w:rsidRDefault="001F5E27" w:rsidP="001F5E27">
            <w:pPr>
              <w:pStyle w:val="TAL"/>
              <w:rPr>
                <w:sz w:val="16"/>
                <w:szCs w:val="16"/>
              </w:rPr>
            </w:pPr>
            <w:r w:rsidRPr="001F6D67">
              <w:rPr>
                <w:sz w:val="16"/>
                <w:szCs w:val="16"/>
              </w:rPr>
              <w:t>C04</w:t>
            </w:r>
          </w:p>
        </w:tc>
        <w:tc>
          <w:tcPr>
            <w:tcW w:w="4375" w:type="dxa"/>
            <w:shd w:val="clear" w:color="auto" w:fill="auto"/>
          </w:tcPr>
          <w:p w14:paraId="62014C03" w14:textId="77777777" w:rsidR="001F5E27" w:rsidRPr="001F6D67" w:rsidRDefault="001F5E27" w:rsidP="001F5E27">
            <w:pPr>
              <w:pStyle w:val="TAL"/>
              <w:rPr>
                <w:sz w:val="16"/>
                <w:szCs w:val="16"/>
              </w:rPr>
            </w:pPr>
            <w:r w:rsidRPr="001F6D67">
              <w:rPr>
                <w:sz w:val="16"/>
                <w:szCs w:val="16"/>
              </w:rPr>
              <w:t>IF A.4.3.5-</w:t>
            </w:r>
            <w:r w:rsidRPr="001F6D67">
              <w:rPr>
                <w:sz w:val="16"/>
                <w:szCs w:val="16"/>
                <w:lang w:eastAsia="zh-CN"/>
              </w:rPr>
              <w:t>1/2 THEN R ELSE N/A</w:t>
            </w:r>
          </w:p>
        </w:tc>
        <w:tc>
          <w:tcPr>
            <w:tcW w:w="4769" w:type="dxa"/>
            <w:shd w:val="clear" w:color="auto" w:fill="auto"/>
          </w:tcPr>
          <w:p w14:paraId="66CDF2BF" w14:textId="77777777" w:rsidR="001F5E27" w:rsidRPr="001F6D67" w:rsidRDefault="001F5E27" w:rsidP="001F5E27">
            <w:pPr>
              <w:pStyle w:val="TAL"/>
              <w:rPr>
                <w:sz w:val="16"/>
                <w:szCs w:val="16"/>
              </w:rPr>
            </w:pPr>
            <w:r w:rsidRPr="001F6D67">
              <w:rPr>
                <w:sz w:val="16"/>
                <w:szCs w:val="16"/>
              </w:rPr>
              <w:t>UEs supporting 5GS and short DRX cycle</w:t>
            </w:r>
          </w:p>
        </w:tc>
      </w:tr>
      <w:tr w:rsidR="001F5E27" w:rsidRPr="001F6D67" w14:paraId="000BA41D" w14:textId="77777777" w:rsidTr="001F5E27">
        <w:trPr>
          <w:gridAfter w:val="1"/>
          <w:wAfter w:w="114" w:type="dxa"/>
          <w:jc w:val="center"/>
        </w:trPr>
        <w:tc>
          <w:tcPr>
            <w:tcW w:w="1050" w:type="dxa"/>
            <w:shd w:val="clear" w:color="auto" w:fill="auto"/>
          </w:tcPr>
          <w:p w14:paraId="7384CDB6" w14:textId="77777777" w:rsidR="001F5E27" w:rsidRPr="001F6D67" w:rsidRDefault="001F5E27" w:rsidP="001F5E27">
            <w:pPr>
              <w:pStyle w:val="TAL"/>
              <w:rPr>
                <w:sz w:val="16"/>
                <w:szCs w:val="16"/>
              </w:rPr>
            </w:pPr>
            <w:r w:rsidRPr="001F6D67">
              <w:rPr>
                <w:sz w:val="16"/>
                <w:szCs w:val="16"/>
              </w:rPr>
              <w:t>C05</w:t>
            </w:r>
          </w:p>
        </w:tc>
        <w:tc>
          <w:tcPr>
            <w:tcW w:w="4375" w:type="dxa"/>
            <w:shd w:val="clear" w:color="auto" w:fill="auto"/>
          </w:tcPr>
          <w:p w14:paraId="48D4BF3F" w14:textId="77777777" w:rsidR="001F5E27" w:rsidRPr="001F6D67" w:rsidRDefault="001F5E27" w:rsidP="001F5E27">
            <w:pPr>
              <w:pStyle w:val="TAL"/>
              <w:rPr>
                <w:sz w:val="16"/>
                <w:szCs w:val="16"/>
              </w:rPr>
            </w:pPr>
            <w:r w:rsidRPr="001F6D67">
              <w:rPr>
                <w:sz w:val="16"/>
                <w:szCs w:val="16"/>
              </w:rPr>
              <w:t>IF A.4.3.4-</w:t>
            </w:r>
            <w:r w:rsidRPr="001F6D67">
              <w:rPr>
                <w:sz w:val="16"/>
                <w:szCs w:val="16"/>
                <w:lang w:eastAsia="zh-CN"/>
              </w:rPr>
              <w:t>1/3 THEN R ELSE N/A</w:t>
            </w:r>
          </w:p>
        </w:tc>
        <w:tc>
          <w:tcPr>
            <w:tcW w:w="4769" w:type="dxa"/>
            <w:shd w:val="clear" w:color="auto" w:fill="auto"/>
          </w:tcPr>
          <w:p w14:paraId="24B99EBE" w14:textId="77777777" w:rsidR="001F5E27" w:rsidRPr="001F6D67" w:rsidRDefault="001F5E27" w:rsidP="001F5E27">
            <w:pPr>
              <w:pStyle w:val="TAL"/>
              <w:rPr>
                <w:sz w:val="16"/>
                <w:szCs w:val="16"/>
              </w:rPr>
            </w:pPr>
            <w:r w:rsidRPr="001F6D67">
              <w:rPr>
                <w:sz w:val="16"/>
                <w:szCs w:val="16"/>
              </w:rPr>
              <w:t>UEs supporting 5GS and RLC UM with 6-bit length of RLC sequence number</w:t>
            </w:r>
          </w:p>
        </w:tc>
      </w:tr>
      <w:tr w:rsidR="001F5E27" w:rsidRPr="001F6D67" w14:paraId="79694572" w14:textId="77777777" w:rsidTr="001F5E27">
        <w:trPr>
          <w:gridAfter w:val="1"/>
          <w:wAfter w:w="114" w:type="dxa"/>
          <w:jc w:val="center"/>
        </w:trPr>
        <w:tc>
          <w:tcPr>
            <w:tcW w:w="1050" w:type="dxa"/>
            <w:shd w:val="clear" w:color="auto" w:fill="auto"/>
          </w:tcPr>
          <w:p w14:paraId="59A38BC7" w14:textId="77777777" w:rsidR="001F5E27" w:rsidRPr="001F6D67" w:rsidRDefault="001F5E27" w:rsidP="001F5E27">
            <w:pPr>
              <w:pStyle w:val="TAL"/>
              <w:rPr>
                <w:sz w:val="16"/>
                <w:szCs w:val="16"/>
              </w:rPr>
            </w:pPr>
            <w:r w:rsidRPr="001F6D67">
              <w:rPr>
                <w:sz w:val="16"/>
                <w:szCs w:val="16"/>
              </w:rPr>
              <w:t>C06</w:t>
            </w:r>
          </w:p>
        </w:tc>
        <w:tc>
          <w:tcPr>
            <w:tcW w:w="4375" w:type="dxa"/>
            <w:shd w:val="clear" w:color="auto" w:fill="auto"/>
          </w:tcPr>
          <w:p w14:paraId="723647AE" w14:textId="77777777" w:rsidR="001F5E27" w:rsidRPr="001F6D67" w:rsidRDefault="001F5E27" w:rsidP="001F5E27">
            <w:pPr>
              <w:pStyle w:val="TAL"/>
              <w:rPr>
                <w:sz w:val="16"/>
                <w:szCs w:val="16"/>
              </w:rPr>
            </w:pPr>
            <w:r w:rsidRPr="001F6D67">
              <w:rPr>
                <w:sz w:val="16"/>
                <w:szCs w:val="16"/>
              </w:rPr>
              <w:t>IF A.4.3.4-</w:t>
            </w:r>
            <w:r w:rsidRPr="001F6D67">
              <w:rPr>
                <w:sz w:val="16"/>
                <w:szCs w:val="16"/>
                <w:lang w:eastAsia="zh-CN"/>
              </w:rPr>
              <w:t>1/2 THEN R ELSE N/A</w:t>
            </w:r>
          </w:p>
        </w:tc>
        <w:tc>
          <w:tcPr>
            <w:tcW w:w="4769" w:type="dxa"/>
            <w:shd w:val="clear" w:color="auto" w:fill="auto"/>
          </w:tcPr>
          <w:p w14:paraId="2768C564" w14:textId="77777777" w:rsidR="001F5E27" w:rsidRPr="001F6D67" w:rsidRDefault="001F5E27" w:rsidP="001F5E27">
            <w:pPr>
              <w:pStyle w:val="TAL"/>
              <w:rPr>
                <w:sz w:val="16"/>
                <w:szCs w:val="16"/>
              </w:rPr>
            </w:pPr>
            <w:r w:rsidRPr="001F6D67">
              <w:rPr>
                <w:sz w:val="16"/>
                <w:szCs w:val="16"/>
              </w:rPr>
              <w:t>UEs supporting 5GS and RLC UM with 12-bit length of RLC sequence number</w:t>
            </w:r>
          </w:p>
        </w:tc>
      </w:tr>
      <w:tr w:rsidR="001F5E27" w:rsidRPr="001F6D67" w14:paraId="040941E9" w14:textId="77777777" w:rsidTr="001F5E27">
        <w:trPr>
          <w:gridAfter w:val="1"/>
          <w:wAfter w:w="114" w:type="dxa"/>
          <w:jc w:val="center"/>
        </w:trPr>
        <w:tc>
          <w:tcPr>
            <w:tcW w:w="1050" w:type="dxa"/>
            <w:shd w:val="clear" w:color="auto" w:fill="auto"/>
          </w:tcPr>
          <w:p w14:paraId="569A287D" w14:textId="77777777" w:rsidR="001F5E27" w:rsidRPr="001F6D67" w:rsidRDefault="001F5E27" w:rsidP="001F5E27">
            <w:pPr>
              <w:pStyle w:val="TAL"/>
              <w:rPr>
                <w:sz w:val="16"/>
                <w:szCs w:val="16"/>
              </w:rPr>
            </w:pPr>
            <w:r w:rsidRPr="001F6D67">
              <w:rPr>
                <w:sz w:val="16"/>
                <w:szCs w:val="16"/>
              </w:rPr>
              <w:t>C07</w:t>
            </w:r>
          </w:p>
        </w:tc>
        <w:tc>
          <w:tcPr>
            <w:tcW w:w="4375" w:type="dxa"/>
            <w:shd w:val="clear" w:color="auto" w:fill="auto"/>
          </w:tcPr>
          <w:p w14:paraId="731029D6" w14:textId="77777777" w:rsidR="001F5E27" w:rsidRPr="001F6D67" w:rsidRDefault="001F5E27" w:rsidP="001F5E27">
            <w:pPr>
              <w:pStyle w:val="TAL"/>
              <w:rPr>
                <w:sz w:val="16"/>
                <w:szCs w:val="16"/>
              </w:rPr>
            </w:pPr>
            <w:r w:rsidRPr="001F6D67">
              <w:rPr>
                <w:sz w:val="16"/>
                <w:szCs w:val="16"/>
              </w:rPr>
              <w:t>IF A.4.3.4-</w:t>
            </w:r>
            <w:r w:rsidRPr="001F6D67">
              <w:rPr>
                <w:sz w:val="16"/>
                <w:szCs w:val="16"/>
                <w:lang w:eastAsia="zh-CN"/>
              </w:rPr>
              <w:t>1/1 THEN R ELSE N/A</w:t>
            </w:r>
          </w:p>
        </w:tc>
        <w:tc>
          <w:tcPr>
            <w:tcW w:w="4769" w:type="dxa"/>
            <w:shd w:val="clear" w:color="auto" w:fill="auto"/>
          </w:tcPr>
          <w:p w14:paraId="4E21DC32" w14:textId="77777777" w:rsidR="001F5E27" w:rsidRPr="001F6D67" w:rsidRDefault="001F5E27" w:rsidP="001F5E27">
            <w:pPr>
              <w:pStyle w:val="TAL"/>
              <w:rPr>
                <w:sz w:val="16"/>
                <w:szCs w:val="16"/>
              </w:rPr>
            </w:pPr>
            <w:r w:rsidRPr="001F6D67">
              <w:rPr>
                <w:sz w:val="16"/>
                <w:szCs w:val="16"/>
              </w:rPr>
              <w:t>UEs supporting 5GS and RLC AM with 12-bit length of RLC sequence number</w:t>
            </w:r>
          </w:p>
        </w:tc>
      </w:tr>
      <w:tr w:rsidR="001F5E27" w:rsidRPr="001F6D67" w14:paraId="054C8C0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22FA7" w14:textId="77777777" w:rsidR="001F5E27" w:rsidRPr="001F6D67" w:rsidRDefault="001F5E27" w:rsidP="001F5E27">
            <w:pPr>
              <w:pStyle w:val="TAL"/>
              <w:rPr>
                <w:sz w:val="16"/>
                <w:szCs w:val="16"/>
              </w:rPr>
            </w:pPr>
            <w:r w:rsidRPr="001F6D67">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B19B9" w14:textId="77777777" w:rsidR="001F5E27" w:rsidRPr="001F6D67" w:rsidRDefault="001F5E27" w:rsidP="001F5E27">
            <w:pPr>
              <w:pStyle w:val="TAL"/>
              <w:rPr>
                <w:sz w:val="16"/>
                <w:szCs w:val="16"/>
              </w:rPr>
            </w:pPr>
            <w:r w:rsidRPr="001F6D67">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69204" w14:textId="77777777" w:rsidR="001F5E27" w:rsidRPr="001F6D67" w:rsidRDefault="001F5E27" w:rsidP="001F5E27">
            <w:pPr>
              <w:pStyle w:val="TAL"/>
              <w:rPr>
                <w:sz w:val="16"/>
                <w:szCs w:val="16"/>
              </w:rPr>
            </w:pPr>
            <w:r w:rsidRPr="001F6D67">
              <w:rPr>
                <w:sz w:val="16"/>
                <w:szCs w:val="16"/>
              </w:rPr>
              <w:t>UEs supporting 5GS and RLC AM with 18-bit length of RLC sequence number</w:t>
            </w:r>
          </w:p>
        </w:tc>
      </w:tr>
      <w:tr w:rsidR="001F5E27" w:rsidRPr="001F6D67" w14:paraId="2AD5819F" w14:textId="77777777" w:rsidTr="001F5E27">
        <w:trPr>
          <w:gridAfter w:val="1"/>
          <w:wAfter w:w="114" w:type="dxa"/>
          <w:jc w:val="center"/>
        </w:trPr>
        <w:tc>
          <w:tcPr>
            <w:tcW w:w="1050" w:type="dxa"/>
            <w:shd w:val="clear" w:color="auto" w:fill="auto"/>
          </w:tcPr>
          <w:p w14:paraId="64A5BE70" w14:textId="77777777" w:rsidR="001F5E27" w:rsidRPr="001F6D67" w:rsidRDefault="001F5E27" w:rsidP="001F5E27">
            <w:pPr>
              <w:pStyle w:val="TAL"/>
              <w:rPr>
                <w:sz w:val="16"/>
                <w:szCs w:val="16"/>
              </w:rPr>
            </w:pPr>
            <w:r w:rsidRPr="001F6D67">
              <w:rPr>
                <w:sz w:val="16"/>
                <w:szCs w:val="16"/>
              </w:rPr>
              <w:t>C08</w:t>
            </w:r>
          </w:p>
        </w:tc>
        <w:tc>
          <w:tcPr>
            <w:tcW w:w="4375" w:type="dxa"/>
            <w:shd w:val="clear" w:color="auto" w:fill="auto"/>
          </w:tcPr>
          <w:p w14:paraId="4587C839" w14:textId="77777777" w:rsidR="001F5E27" w:rsidRPr="001F6D67" w:rsidRDefault="001F5E27" w:rsidP="001F5E27">
            <w:pPr>
              <w:pStyle w:val="TAL"/>
              <w:rPr>
                <w:sz w:val="16"/>
                <w:szCs w:val="16"/>
              </w:rPr>
            </w:pPr>
            <w:r w:rsidRPr="001F6D67">
              <w:rPr>
                <w:sz w:val="16"/>
                <w:szCs w:val="16"/>
              </w:rPr>
              <w:t>IF A.4.3.3-</w:t>
            </w:r>
            <w:r w:rsidRPr="001F6D67">
              <w:rPr>
                <w:sz w:val="16"/>
                <w:szCs w:val="16"/>
                <w:lang w:eastAsia="zh-CN"/>
              </w:rPr>
              <w:t>1/1 THEN R ELSE N/A</w:t>
            </w:r>
          </w:p>
        </w:tc>
        <w:tc>
          <w:tcPr>
            <w:tcW w:w="4769" w:type="dxa"/>
            <w:shd w:val="clear" w:color="auto" w:fill="auto"/>
          </w:tcPr>
          <w:p w14:paraId="0518FE04" w14:textId="77777777" w:rsidR="001F5E27" w:rsidRPr="001F6D67" w:rsidRDefault="001F5E27" w:rsidP="001F5E27">
            <w:pPr>
              <w:pStyle w:val="TAL"/>
              <w:rPr>
                <w:sz w:val="16"/>
                <w:szCs w:val="16"/>
              </w:rPr>
            </w:pPr>
            <w:r w:rsidRPr="001F6D67">
              <w:rPr>
                <w:sz w:val="16"/>
                <w:szCs w:val="16"/>
              </w:rPr>
              <w:t>UEs supporting 5GS and 12-bit length of PDCP sequence number</w:t>
            </w:r>
          </w:p>
        </w:tc>
      </w:tr>
      <w:tr w:rsidR="001F5E27" w:rsidRPr="001F6D67" w14:paraId="306CAEC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A8401" w14:textId="77777777" w:rsidR="001F5E27" w:rsidRPr="001F6D67" w:rsidRDefault="001F5E27" w:rsidP="001F5E27">
            <w:pPr>
              <w:pStyle w:val="TAL"/>
              <w:rPr>
                <w:sz w:val="16"/>
                <w:szCs w:val="16"/>
              </w:rPr>
            </w:pPr>
            <w:r w:rsidRPr="001F6D67">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712FF" w14:textId="77777777" w:rsidR="001F5E27" w:rsidRPr="001F6D67" w:rsidRDefault="001F5E27" w:rsidP="001F5E27">
            <w:pPr>
              <w:pStyle w:val="TAL"/>
              <w:rPr>
                <w:sz w:val="16"/>
                <w:szCs w:val="16"/>
              </w:rPr>
            </w:pPr>
            <w:r w:rsidRPr="001F6D67">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0AB69" w14:textId="77777777" w:rsidR="001F5E27" w:rsidRPr="001F6D67" w:rsidRDefault="001F5E27" w:rsidP="001F5E27">
            <w:pPr>
              <w:pStyle w:val="TAL"/>
              <w:rPr>
                <w:sz w:val="16"/>
                <w:szCs w:val="16"/>
              </w:rPr>
            </w:pPr>
            <w:r w:rsidRPr="001F6D67">
              <w:rPr>
                <w:sz w:val="16"/>
                <w:szCs w:val="16"/>
              </w:rPr>
              <w:t>UEs supporting 5GS and 18-bit length of PDCP sequence number</w:t>
            </w:r>
          </w:p>
        </w:tc>
      </w:tr>
      <w:tr w:rsidR="001F5E27" w:rsidRPr="001F6D67" w14:paraId="7D3FA0CD" w14:textId="77777777" w:rsidTr="001F5E27">
        <w:trPr>
          <w:gridAfter w:val="1"/>
          <w:wAfter w:w="114" w:type="dxa"/>
          <w:jc w:val="center"/>
        </w:trPr>
        <w:tc>
          <w:tcPr>
            <w:tcW w:w="1050" w:type="dxa"/>
            <w:shd w:val="clear" w:color="auto" w:fill="auto"/>
          </w:tcPr>
          <w:p w14:paraId="547963F4" w14:textId="77777777" w:rsidR="001F5E27" w:rsidRPr="001F6D67" w:rsidRDefault="001F5E27" w:rsidP="001F5E27">
            <w:pPr>
              <w:pStyle w:val="TAL"/>
              <w:rPr>
                <w:sz w:val="16"/>
                <w:szCs w:val="16"/>
              </w:rPr>
            </w:pPr>
            <w:r w:rsidRPr="001F6D67">
              <w:rPr>
                <w:sz w:val="16"/>
                <w:szCs w:val="16"/>
              </w:rPr>
              <w:t>C09</w:t>
            </w:r>
          </w:p>
        </w:tc>
        <w:tc>
          <w:tcPr>
            <w:tcW w:w="4375" w:type="dxa"/>
            <w:shd w:val="clear" w:color="auto" w:fill="auto"/>
          </w:tcPr>
          <w:p w14:paraId="4FFC5DCF" w14:textId="77777777" w:rsidR="001F5E27" w:rsidRPr="001F6D67" w:rsidRDefault="001F5E27" w:rsidP="001F5E27">
            <w:pPr>
              <w:pStyle w:val="TAL"/>
              <w:rPr>
                <w:sz w:val="16"/>
                <w:szCs w:val="16"/>
              </w:rPr>
            </w:pPr>
            <w:r w:rsidRPr="001F6D67">
              <w:rPr>
                <w:sz w:val="16"/>
                <w:szCs w:val="16"/>
              </w:rPr>
              <w:t>IF [10] A.4.4-1/99</w:t>
            </w:r>
            <w:r w:rsidRPr="001F6D67">
              <w:rPr>
                <w:sz w:val="16"/>
                <w:szCs w:val="16"/>
                <w:lang w:eastAsia="zh-CN"/>
              </w:rPr>
              <w:t xml:space="preserve"> THEN R ELSE N/A</w:t>
            </w:r>
          </w:p>
        </w:tc>
        <w:tc>
          <w:tcPr>
            <w:tcW w:w="4769" w:type="dxa"/>
            <w:shd w:val="clear" w:color="auto" w:fill="auto"/>
          </w:tcPr>
          <w:p w14:paraId="1FA7A3B2" w14:textId="77777777" w:rsidR="001F5E27" w:rsidRPr="001F6D67" w:rsidRDefault="001F5E27" w:rsidP="001F5E27">
            <w:pPr>
              <w:pStyle w:val="TAL"/>
              <w:rPr>
                <w:sz w:val="16"/>
                <w:szCs w:val="16"/>
              </w:rPr>
            </w:pPr>
            <w:r w:rsidRPr="001F6D67">
              <w:rPr>
                <w:sz w:val="16"/>
                <w:szCs w:val="16"/>
              </w:rPr>
              <w:t>UEs supporting 5GS and ZUC Algorithm</w:t>
            </w:r>
          </w:p>
        </w:tc>
      </w:tr>
      <w:tr w:rsidR="001F5E27" w:rsidRPr="001F6D67" w14:paraId="12E11F95" w14:textId="77777777" w:rsidTr="001F5E27">
        <w:trPr>
          <w:gridAfter w:val="1"/>
          <w:wAfter w:w="114" w:type="dxa"/>
          <w:jc w:val="center"/>
        </w:trPr>
        <w:tc>
          <w:tcPr>
            <w:tcW w:w="1050" w:type="dxa"/>
            <w:shd w:val="clear" w:color="auto" w:fill="auto"/>
          </w:tcPr>
          <w:p w14:paraId="0D08E112" w14:textId="77777777" w:rsidR="001F5E27" w:rsidRPr="001F6D67" w:rsidRDefault="001F5E27" w:rsidP="001F5E27">
            <w:pPr>
              <w:pStyle w:val="TAL"/>
              <w:rPr>
                <w:sz w:val="16"/>
                <w:szCs w:val="16"/>
              </w:rPr>
            </w:pPr>
            <w:r w:rsidRPr="001F6D67">
              <w:rPr>
                <w:sz w:val="16"/>
                <w:szCs w:val="16"/>
              </w:rPr>
              <w:t>C10</w:t>
            </w:r>
          </w:p>
        </w:tc>
        <w:tc>
          <w:tcPr>
            <w:tcW w:w="4375" w:type="dxa"/>
            <w:shd w:val="clear" w:color="auto" w:fill="auto"/>
          </w:tcPr>
          <w:p w14:paraId="28AF281D" w14:textId="77777777" w:rsidR="001F5E27" w:rsidRPr="001F6D67" w:rsidRDefault="001F5E27" w:rsidP="001F5E27">
            <w:pPr>
              <w:pStyle w:val="TAL"/>
              <w:rPr>
                <w:sz w:val="16"/>
                <w:szCs w:val="16"/>
              </w:rPr>
            </w:pPr>
            <w:r w:rsidRPr="001F6D67">
              <w:rPr>
                <w:sz w:val="16"/>
                <w:szCs w:val="16"/>
              </w:rPr>
              <w:t>IF A.4.1-3/2 AND A.4.3.7-1/2</w:t>
            </w:r>
            <w:r w:rsidRPr="001F6D67">
              <w:rPr>
                <w:sz w:val="16"/>
                <w:szCs w:val="16"/>
                <w:lang w:eastAsia="zh-CN"/>
              </w:rPr>
              <w:t xml:space="preserve"> THEN R ELSE N/A</w:t>
            </w:r>
          </w:p>
        </w:tc>
        <w:tc>
          <w:tcPr>
            <w:tcW w:w="4769" w:type="dxa"/>
            <w:shd w:val="clear" w:color="auto" w:fill="auto"/>
          </w:tcPr>
          <w:p w14:paraId="62A29954" w14:textId="77777777" w:rsidR="001F5E27" w:rsidRPr="001F6D67" w:rsidRDefault="001F5E27" w:rsidP="001F5E27">
            <w:pPr>
              <w:pStyle w:val="TAL"/>
              <w:rPr>
                <w:sz w:val="16"/>
                <w:szCs w:val="16"/>
              </w:rPr>
            </w:pPr>
            <w:r w:rsidRPr="001F6D67">
              <w:rPr>
                <w:sz w:val="16"/>
                <w:szCs w:val="16"/>
              </w:rPr>
              <w:t xml:space="preserve">UEs supporting EN-DC and </w:t>
            </w:r>
            <w:r w:rsidRPr="001F6D67">
              <w:rPr>
                <w:rFonts w:cs="Arial"/>
                <w:bCs/>
                <w:iCs/>
                <w:sz w:val="16"/>
                <w:szCs w:val="16"/>
              </w:rPr>
              <w:t>UL transmission via both MCG path and SCG path for the split DRB</w:t>
            </w:r>
          </w:p>
        </w:tc>
      </w:tr>
      <w:tr w:rsidR="001F5E27" w:rsidRPr="001F6D67" w14:paraId="03F7BE25" w14:textId="77777777" w:rsidTr="001F5E27">
        <w:trPr>
          <w:gridAfter w:val="1"/>
          <w:wAfter w:w="114" w:type="dxa"/>
          <w:jc w:val="center"/>
        </w:trPr>
        <w:tc>
          <w:tcPr>
            <w:tcW w:w="1050" w:type="dxa"/>
            <w:shd w:val="clear" w:color="auto" w:fill="auto"/>
          </w:tcPr>
          <w:p w14:paraId="61855877" w14:textId="77777777" w:rsidR="001F5E27" w:rsidRPr="001F6D67" w:rsidRDefault="001F5E27" w:rsidP="001F5E27">
            <w:pPr>
              <w:pStyle w:val="TAL"/>
              <w:rPr>
                <w:sz w:val="16"/>
                <w:szCs w:val="16"/>
              </w:rPr>
            </w:pPr>
            <w:r w:rsidRPr="001F6D67">
              <w:rPr>
                <w:sz w:val="16"/>
                <w:szCs w:val="16"/>
              </w:rPr>
              <w:t>C11</w:t>
            </w:r>
          </w:p>
        </w:tc>
        <w:tc>
          <w:tcPr>
            <w:tcW w:w="4375" w:type="dxa"/>
            <w:shd w:val="clear" w:color="auto" w:fill="auto"/>
          </w:tcPr>
          <w:p w14:paraId="539FB60E" w14:textId="77777777" w:rsidR="001F5E27" w:rsidRPr="001F6D67" w:rsidRDefault="001F5E27" w:rsidP="001F5E27">
            <w:pPr>
              <w:pStyle w:val="TAL"/>
              <w:rPr>
                <w:sz w:val="16"/>
                <w:szCs w:val="16"/>
              </w:rPr>
            </w:pPr>
            <w:r w:rsidRPr="001F6D67">
              <w:rPr>
                <w:sz w:val="16"/>
                <w:szCs w:val="16"/>
              </w:rPr>
              <w:t>IF A.4.3.2-</w:t>
            </w:r>
            <w:r w:rsidRPr="001F6D67">
              <w:rPr>
                <w:sz w:val="16"/>
                <w:szCs w:val="16"/>
                <w:lang w:eastAsia="zh-CN"/>
              </w:rPr>
              <w:t xml:space="preserve">1/2 OR </w:t>
            </w:r>
            <w:r w:rsidRPr="001F6D67">
              <w:rPr>
                <w:sz w:val="16"/>
                <w:szCs w:val="16"/>
              </w:rPr>
              <w:t>A.4.3.2-</w:t>
            </w:r>
            <w:r w:rsidRPr="001F6D67">
              <w:rPr>
                <w:sz w:val="16"/>
                <w:szCs w:val="16"/>
                <w:lang w:eastAsia="zh-CN"/>
              </w:rPr>
              <w:t>1/3 THEN R ELSE N/A</w:t>
            </w:r>
          </w:p>
        </w:tc>
        <w:tc>
          <w:tcPr>
            <w:tcW w:w="4769" w:type="dxa"/>
            <w:shd w:val="clear" w:color="auto" w:fill="auto"/>
          </w:tcPr>
          <w:p w14:paraId="31181559" w14:textId="77777777" w:rsidR="001F5E27" w:rsidRPr="001F6D67" w:rsidRDefault="001F5E27" w:rsidP="001F5E27">
            <w:pPr>
              <w:pStyle w:val="TAL"/>
              <w:rPr>
                <w:sz w:val="16"/>
                <w:szCs w:val="16"/>
              </w:rPr>
            </w:pPr>
            <w:r w:rsidRPr="001F6D67">
              <w:rPr>
                <w:sz w:val="16"/>
                <w:szCs w:val="16"/>
              </w:rPr>
              <w:t>UEs supporting 5GS and 256QAM for PDSCH for FR1/FR2</w:t>
            </w:r>
          </w:p>
        </w:tc>
      </w:tr>
      <w:tr w:rsidR="001F5E27" w:rsidRPr="001F6D67" w14:paraId="5AB9180B" w14:textId="77777777" w:rsidTr="001F5E27">
        <w:trPr>
          <w:gridAfter w:val="1"/>
          <w:wAfter w:w="114" w:type="dxa"/>
          <w:jc w:val="center"/>
        </w:trPr>
        <w:tc>
          <w:tcPr>
            <w:tcW w:w="1050" w:type="dxa"/>
            <w:tcBorders>
              <w:bottom w:val="single" w:sz="4" w:space="0" w:color="auto"/>
            </w:tcBorders>
            <w:shd w:val="clear" w:color="auto" w:fill="auto"/>
          </w:tcPr>
          <w:p w14:paraId="52463781" w14:textId="77777777" w:rsidR="001F5E27" w:rsidRPr="001F6D67" w:rsidRDefault="001F5E27" w:rsidP="001F5E27">
            <w:pPr>
              <w:pStyle w:val="TAL"/>
              <w:rPr>
                <w:sz w:val="16"/>
                <w:szCs w:val="16"/>
              </w:rPr>
            </w:pPr>
            <w:r w:rsidRPr="001F6D67">
              <w:rPr>
                <w:sz w:val="16"/>
                <w:szCs w:val="16"/>
              </w:rPr>
              <w:t>C12</w:t>
            </w:r>
          </w:p>
        </w:tc>
        <w:tc>
          <w:tcPr>
            <w:tcW w:w="4375" w:type="dxa"/>
            <w:tcBorders>
              <w:bottom w:val="single" w:sz="4" w:space="0" w:color="auto"/>
            </w:tcBorders>
            <w:shd w:val="clear" w:color="auto" w:fill="auto"/>
          </w:tcPr>
          <w:p w14:paraId="6ACC3431" w14:textId="77777777" w:rsidR="001F5E27" w:rsidRPr="001F6D67" w:rsidRDefault="001F5E27" w:rsidP="001F5E27">
            <w:pPr>
              <w:pStyle w:val="TAL"/>
              <w:rPr>
                <w:sz w:val="16"/>
                <w:szCs w:val="16"/>
              </w:rPr>
            </w:pPr>
            <w:r w:rsidRPr="001F6D67">
              <w:rPr>
                <w:sz w:val="16"/>
                <w:szCs w:val="16"/>
                <w:lang w:eastAsia="zh-CN"/>
              </w:rPr>
              <w:t>Void</w:t>
            </w:r>
          </w:p>
        </w:tc>
        <w:tc>
          <w:tcPr>
            <w:tcW w:w="4769" w:type="dxa"/>
            <w:tcBorders>
              <w:bottom w:val="single" w:sz="4" w:space="0" w:color="auto"/>
            </w:tcBorders>
            <w:shd w:val="clear" w:color="auto" w:fill="auto"/>
          </w:tcPr>
          <w:p w14:paraId="36FB1DF5" w14:textId="77777777" w:rsidR="001F5E27" w:rsidRPr="001F6D67" w:rsidRDefault="001F5E27" w:rsidP="001F5E27">
            <w:pPr>
              <w:pStyle w:val="TAL"/>
              <w:rPr>
                <w:sz w:val="16"/>
                <w:szCs w:val="16"/>
              </w:rPr>
            </w:pPr>
          </w:p>
        </w:tc>
      </w:tr>
      <w:tr w:rsidR="001F5E27" w:rsidRPr="001F6D67" w14:paraId="72C41F2F" w14:textId="77777777" w:rsidTr="001F5E27">
        <w:trPr>
          <w:gridAfter w:val="1"/>
          <w:wAfter w:w="114" w:type="dxa"/>
          <w:jc w:val="center"/>
        </w:trPr>
        <w:tc>
          <w:tcPr>
            <w:tcW w:w="1050" w:type="dxa"/>
            <w:shd w:val="clear" w:color="auto" w:fill="auto"/>
          </w:tcPr>
          <w:p w14:paraId="09DC483F" w14:textId="77777777" w:rsidR="001F5E27" w:rsidRPr="001F6D67" w:rsidRDefault="001F5E27" w:rsidP="001F5E27">
            <w:pPr>
              <w:pStyle w:val="TAL"/>
              <w:rPr>
                <w:sz w:val="16"/>
                <w:szCs w:val="16"/>
              </w:rPr>
            </w:pPr>
            <w:r w:rsidRPr="001F6D67">
              <w:rPr>
                <w:sz w:val="16"/>
                <w:szCs w:val="16"/>
              </w:rPr>
              <w:t>C13</w:t>
            </w:r>
          </w:p>
        </w:tc>
        <w:tc>
          <w:tcPr>
            <w:tcW w:w="4375" w:type="dxa"/>
            <w:shd w:val="clear" w:color="auto" w:fill="auto"/>
          </w:tcPr>
          <w:p w14:paraId="62CC6217" w14:textId="77777777" w:rsidR="001F5E27" w:rsidRPr="001F6D67" w:rsidRDefault="001F5E27" w:rsidP="001F5E27">
            <w:pPr>
              <w:pStyle w:val="TAL"/>
              <w:rPr>
                <w:sz w:val="16"/>
                <w:szCs w:val="16"/>
              </w:rPr>
            </w:pPr>
            <w:r w:rsidRPr="001F6D67">
              <w:rPr>
                <w:sz w:val="16"/>
                <w:szCs w:val="16"/>
              </w:rPr>
              <w:t>IF A.4.1-3/2 AND A.4.3.6-1/1 THEN R ELSE N/A</w:t>
            </w:r>
          </w:p>
        </w:tc>
        <w:tc>
          <w:tcPr>
            <w:tcW w:w="4769" w:type="dxa"/>
            <w:shd w:val="clear" w:color="auto" w:fill="auto"/>
          </w:tcPr>
          <w:p w14:paraId="55DBF7F4" w14:textId="77777777" w:rsidR="001F5E27" w:rsidRPr="001F6D67" w:rsidRDefault="001F5E27" w:rsidP="001F5E27">
            <w:pPr>
              <w:pStyle w:val="TAL"/>
              <w:rPr>
                <w:sz w:val="16"/>
                <w:szCs w:val="16"/>
              </w:rPr>
            </w:pPr>
            <w:r w:rsidRPr="001F6D67">
              <w:rPr>
                <w:sz w:val="16"/>
                <w:szCs w:val="16"/>
              </w:rPr>
              <w:t>UEs supporting EN-DC and NR measurements and Event A triggered reporting</w:t>
            </w:r>
          </w:p>
        </w:tc>
      </w:tr>
      <w:tr w:rsidR="001F5E27" w:rsidRPr="001F6D67" w14:paraId="62318E0D" w14:textId="77777777" w:rsidTr="001F5E27">
        <w:trPr>
          <w:gridAfter w:val="1"/>
          <w:wAfter w:w="114" w:type="dxa"/>
          <w:jc w:val="center"/>
        </w:trPr>
        <w:tc>
          <w:tcPr>
            <w:tcW w:w="1050" w:type="dxa"/>
            <w:tcBorders>
              <w:bottom w:val="single" w:sz="4" w:space="0" w:color="auto"/>
            </w:tcBorders>
            <w:shd w:val="clear" w:color="auto" w:fill="auto"/>
          </w:tcPr>
          <w:p w14:paraId="68ED3C37" w14:textId="77777777" w:rsidR="001F5E27" w:rsidRPr="001F6D67" w:rsidRDefault="001F5E27" w:rsidP="001F5E27">
            <w:pPr>
              <w:pStyle w:val="TAL"/>
              <w:rPr>
                <w:sz w:val="16"/>
                <w:szCs w:val="16"/>
              </w:rPr>
            </w:pPr>
            <w:r w:rsidRPr="001F6D67">
              <w:rPr>
                <w:sz w:val="16"/>
                <w:szCs w:val="16"/>
              </w:rPr>
              <w:t>C14</w:t>
            </w:r>
          </w:p>
        </w:tc>
        <w:tc>
          <w:tcPr>
            <w:tcW w:w="4375" w:type="dxa"/>
            <w:tcBorders>
              <w:bottom w:val="single" w:sz="4" w:space="0" w:color="auto"/>
            </w:tcBorders>
            <w:shd w:val="clear" w:color="auto" w:fill="auto"/>
          </w:tcPr>
          <w:p w14:paraId="702C0AC8" w14:textId="77777777" w:rsidR="001F5E27" w:rsidRPr="001F6D67" w:rsidRDefault="001F5E27" w:rsidP="001F5E27">
            <w:pPr>
              <w:pStyle w:val="TAL"/>
              <w:rPr>
                <w:sz w:val="16"/>
                <w:szCs w:val="16"/>
              </w:rPr>
            </w:pPr>
            <w:r w:rsidRPr="001F6D67">
              <w:rPr>
                <w:sz w:val="16"/>
                <w:szCs w:val="16"/>
              </w:rPr>
              <w:t>IF A.4.1-3/2 AND A.4.3.6-1/1 AND A.4.3.6-1/3 THEN R ELSE N/A</w:t>
            </w:r>
          </w:p>
        </w:tc>
        <w:tc>
          <w:tcPr>
            <w:tcW w:w="4769" w:type="dxa"/>
            <w:tcBorders>
              <w:bottom w:val="single" w:sz="4" w:space="0" w:color="auto"/>
            </w:tcBorders>
            <w:shd w:val="clear" w:color="auto" w:fill="auto"/>
          </w:tcPr>
          <w:p w14:paraId="64A67DB6" w14:textId="77777777" w:rsidR="001F5E27" w:rsidRPr="001F6D67" w:rsidRDefault="001F5E27" w:rsidP="001F5E27">
            <w:pPr>
              <w:pStyle w:val="TAL"/>
              <w:rPr>
                <w:sz w:val="16"/>
                <w:szCs w:val="16"/>
              </w:rPr>
            </w:pPr>
            <w:r w:rsidRPr="001F6D67">
              <w:rPr>
                <w:sz w:val="16"/>
                <w:szCs w:val="16"/>
              </w:rPr>
              <w:t>UEs supporting EN-DC and NR measurements and Event A triggered reporting and (NR Intra-frequency and NR-Inter frequency measurements</w:t>
            </w:r>
            <w:r w:rsidRPr="001F6D67">
              <w:rPr>
                <w:rFonts w:cs="Arial"/>
                <w:sz w:val="16"/>
                <w:szCs w:val="16"/>
              </w:rPr>
              <w:t xml:space="preserve"> and at least periodical reporting</w:t>
            </w:r>
            <w:r w:rsidRPr="001F6D67">
              <w:rPr>
                <w:sz w:val="16"/>
                <w:szCs w:val="16"/>
              </w:rPr>
              <w:t>)</w:t>
            </w:r>
          </w:p>
        </w:tc>
      </w:tr>
      <w:tr w:rsidR="001F5E27" w:rsidRPr="001F6D67" w14:paraId="0CB8E6D0" w14:textId="77777777" w:rsidTr="001F5E27">
        <w:trPr>
          <w:gridAfter w:val="1"/>
          <w:wAfter w:w="114" w:type="dxa"/>
          <w:trHeight w:val="128"/>
          <w:jc w:val="center"/>
        </w:trPr>
        <w:tc>
          <w:tcPr>
            <w:tcW w:w="1050" w:type="dxa"/>
            <w:shd w:val="clear" w:color="auto" w:fill="auto"/>
          </w:tcPr>
          <w:p w14:paraId="222367E2" w14:textId="77777777" w:rsidR="001F5E27" w:rsidRPr="001F6D67" w:rsidRDefault="001F5E27" w:rsidP="001F5E27">
            <w:pPr>
              <w:pStyle w:val="TAL"/>
              <w:rPr>
                <w:sz w:val="16"/>
                <w:szCs w:val="16"/>
              </w:rPr>
            </w:pPr>
            <w:r w:rsidRPr="001F6D67">
              <w:rPr>
                <w:sz w:val="16"/>
                <w:szCs w:val="16"/>
              </w:rPr>
              <w:t>C15</w:t>
            </w:r>
          </w:p>
        </w:tc>
        <w:tc>
          <w:tcPr>
            <w:tcW w:w="4375" w:type="dxa"/>
            <w:shd w:val="clear" w:color="auto" w:fill="auto"/>
          </w:tcPr>
          <w:p w14:paraId="435516CD" w14:textId="77777777" w:rsidR="001F5E27" w:rsidRPr="001F6D67" w:rsidRDefault="001F5E27" w:rsidP="001F5E27">
            <w:pPr>
              <w:pStyle w:val="TAL"/>
              <w:rPr>
                <w:sz w:val="16"/>
                <w:szCs w:val="16"/>
              </w:rPr>
            </w:pPr>
            <w:r w:rsidRPr="001F6D67">
              <w:rPr>
                <w:sz w:val="16"/>
                <w:szCs w:val="16"/>
              </w:rPr>
              <w:t>IF A.4.1-3/2 AND A.4.3.6-</w:t>
            </w:r>
            <w:r w:rsidRPr="001F6D67">
              <w:rPr>
                <w:sz w:val="16"/>
                <w:szCs w:val="16"/>
                <w:lang w:eastAsia="zh-CN"/>
              </w:rPr>
              <w:t xml:space="preserve">1/1 AND </w:t>
            </w:r>
            <w:r w:rsidRPr="001F6D67">
              <w:rPr>
                <w:sz w:val="16"/>
                <w:szCs w:val="16"/>
              </w:rPr>
              <w:t>A.4.3.6-</w:t>
            </w:r>
            <w:r w:rsidRPr="001F6D67">
              <w:rPr>
                <w:sz w:val="16"/>
                <w:szCs w:val="16"/>
                <w:lang w:eastAsia="zh-CN"/>
              </w:rPr>
              <w:t>1/3 AND (</w:t>
            </w:r>
            <w:r w:rsidRPr="001F6D67">
              <w:rPr>
                <w:sz w:val="16"/>
                <w:szCs w:val="16"/>
              </w:rPr>
              <w:t>A.4.3.6-</w:t>
            </w:r>
            <w:r w:rsidRPr="001F6D67">
              <w:rPr>
                <w:sz w:val="16"/>
                <w:szCs w:val="16"/>
                <w:lang w:eastAsia="zh-CN"/>
              </w:rPr>
              <w:t>1/4 OR A.4.3.6-1/40) THEN R ELSE N/A</w:t>
            </w:r>
          </w:p>
        </w:tc>
        <w:tc>
          <w:tcPr>
            <w:tcW w:w="4769" w:type="dxa"/>
            <w:shd w:val="clear" w:color="auto" w:fill="auto"/>
          </w:tcPr>
          <w:p w14:paraId="32589E2D" w14:textId="77777777" w:rsidR="001F5E27" w:rsidRPr="001F6D67" w:rsidRDefault="001F5E27" w:rsidP="001F5E27">
            <w:pPr>
              <w:pStyle w:val="TAL"/>
              <w:rPr>
                <w:rFonts w:cs="Arial"/>
                <w:sz w:val="16"/>
                <w:szCs w:val="16"/>
              </w:rPr>
            </w:pPr>
            <w:r w:rsidRPr="001F6D6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5E27" w:rsidRPr="001F6D67" w14:paraId="3B9AA8C2" w14:textId="77777777" w:rsidTr="001F5E27">
        <w:trPr>
          <w:gridAfter w:val="1"/>
          <w:wAfter w:w="114" w:type="dxa"/>
          <w:jc w:val="center"/>
        </w:trPr>
        <w:tc>
          <w:tcPr>
            <w:tcW w:w="1050" w:type="dxa"/>
            <w:tcBorders>
              <w:bottom w:val="single" w:sz="4" w:space="0" w:color="auto"/>
            </w:tcBorders>
            <w:shd w:val="clear" w:color="auto" w:fill="auto"/>
          </w:tcPr>
          <w:p w14:paraId="2C7B7176" w14:textId="77777777" w:rsidR="001F5E27" w:rsidRPr="001F6D67" w:rsidRDefault="001F5E27" w:rsidP="001F5E27">
            <w:pPr>
              <w:pStyle w:val="TAL"/>
              <w:rPr>
                <w:sz w:val="16"/>
                <w:szCs w:val="16"/>
              </w:rPr>
            </w:pPr>
            <w:r w:rsidRPr="001F6D67">
              <w:rPr>
                <w:sz w:val="16"/>
                <w:szCs w:val="16"/>
              </w:rPr>
              <w:t>C16</w:t>
            </w:r>
          </w:p>
        </w:tc>
        <w:tc>
          <w:tcPr>
            <w:tcW w:w="4375" w:type="dxa"/>
            <w:tcBorders>
              <w:bottom w:val="single" w:sz="4" w:space="0" w:color="auto"/>
            </w:tcBorders>
            <w:shd w:val="clear" w:color="auto" w:fill="auto"/>
          </w:tcPr>
          <w:p w14:paraId="16BC82AD" w14:textId="77777777" w:rsidR="001F5E27" w:rsidRPr="001F6D67" w:rsidRDefault="001F5E27" w:rsidP="001F5E27">
            <w:pPr>
              <w:pStyle w:val="TAL"/>
              <w:rPr>
                <w:sz w:val="16"/>
                <w:szCs w:val="16"/>
              </w:rPr>
            </w:pPr>
            <w:r w:rsidRPr="001F6D67">
              <w:rPr>
                <w:sz w:val="16"/>
                <w:szCs w:val="16"/>
              </w:rPr>
              <w:t>IF A.4.1-3/2 AND [10] A.4.4-1/18 AND [10] A.4.4-1/19 THEN R ELSE N/A</w:t>
            </w:r>
          </w:p>
        </w:tc>
        <w:tc>
          <w:tcPr>
            <w:tcW w:w="4769" w:type="dxa"/>
            <w:tcBorders>
              <w:bottom w:val="single" w:sz="4" w:space="0" w:color="auto"/>
            </w:tcBorders>
            <w:shd w:val="clear" w:color="auto" w:fill="auto"/>
          </w:tcPr>
          <w:p w14:paraId="58EDF346" w14:textId="77777777" w:rsidR="001F5E27" w:rsidRPr="001F6D67" w:rsidRDefault="001F5E27" w:rsidP="001F5E27">
            <w:pPr>
              <w:pStyle w:val="TAL"/>
              <w:rPr>
                <w:sz w:val="16"/>
                <w:szCs w:val="16"/>
              </w:rPr>
            </w:pPr>
            <w:r w:rsidRPr="001F6D67">
              <w:rPr>
                <w:sz w:val="16"/>
                <w:szCs w:val="16"/>
              </w:rPr>
              <w:t>UEs supporting EN-DC and UE requested bearer resource allocation and modification procedures</w:t>
            </w:r>
          </w:p>
        </w:tc>
      </w:tr>
      <w:tr w:rsidR="001F5E27" w:rsidRPr="001F6D67" w14:paraId="02530FB1" w14:textId="77777777" w:rsidTr="001F5E27">
        <w:trPr>
          <w:gridAfter w:val="1"/>
          <w:wAfter w:w="114" w:type="dxa"/>
          <w:jc w:val="center"/>
        </w:trPr>
        <w:tc>
          <w:tcPr>
            <w:tcW w:w="1050" w:type="dxa"/>
            <w:shd w:val="clear" w:color="auto" w:fill="auto"/>
          </w:tcPr>
          <w:p w14:paraId="3748FCA2" w14:textId="77777777" w:rsidR="001F5E27" w:rsidRPr="001F6D67" w:rsidRDefault="001F5E27" w:rsidP="001F5E27">
            <w:pPr>
              <w:pStyle w:val="TAL"/>
              <w:rPr>
                <w:sz w:val="16"/>
                <w:szCs w:val="16"/>
              </w:rPr>
            </w:pPr>
            <w:r w:rsidRPr="001F6D67">
              <w:rPr>
                <w:sz w:val="16"/>
                <w:szCs w:val="16"/>
              </w:rPr>
              <w:t>C17</w:t>
            </w:r>
          </w:p>
        </w:tc>
        <w:tc>
          <w:tcPr>
            <w:tcW w:w="4375" w:type="dxa"/>
            <w:shd w:val="clear" w:color="auto" w:fill="auto"/>
          </w:tcPr>
          <w:p w14:paraId="0610AABF" w14:textId="77777777" w:rsidR="001F5E27" w:rsidRPr="001F6D67" w:rsidRDefault="001F5E27" w:rsidP="001F5E27">
            <w:pPr>
              <w:pStyle w:val="TAL"/>
              <w:rPr>
                <w:sz w:val="16"/>
                <w:szCs w:val="16"/>
              </w:rPr>
            </w:pPr>
            <w:r w:rsidRPr="001F6D67">
              <w:rPr>
                <w:sz w:val="16"/>
                <w:szCs w:val="16"/>
              </w:rPr>
              <w:t>IF A.4.3.2-</w:t>
            </w:r>
            <w:r w:rsidRPr="001F6D67">
              <w:rPr>
                <w:sz w:val="16"/>
                <w:szCs w:val="16"/>
                <w:lang w:eastAsia="zh-CN"/>
              </w:rPr>
              <w:t>1/1 THEN R ELSE N/A</w:t>
            </w:r>
          </w:p>
        </w:tc>
        <w:tc>
          <w:tcPr>
            <w:tcW w:w="4769" w:type="dxa"/>
            <w:shd w:val="clear" w:color="auto" w:fill="auto"/>
          </w:tcPr>
          <w:p w14:paraId="48731756" w14:textId="77777777" w:rsidR="001F5E27" w:rsidRPr="001F6D67" w:rsidRDefault="001F5E27" w:rsidP="001F5E27">
            <w:pPr>
              <w:pStyle w:val="TAL"/>
              <w:rPr>
                <w:sz w:val="16"/>
                <w:szCs w:val="16"/>
              </w:rPr>
            </w:pPr>
            <w:r w:rsidRPr="001F6D67">
              <w:rPr>
                <w:sz w:val="16"/>
                <w:szCs w:val="16"/>
              </w:rPr>
              <w:t>UEs supporting 5GS and PDSCH reception based on semi-persistent scheduling</w:t>
            </w:r>
          </w:p>
        </w:tc>
      </w:tr>
      <w:tr w:rsidR="001F5E27" w:rsidRPr="001F6D67" w14:paraId="170FA9D1" w14:textId="77777777" w:rsidTr="001F5E27">
        <w:trPr>
          <w:gridAfter w:val="1"/>
          <w:wAfter w:w="114" w:type="dxa"/>
          <w:jc w:val="center"/>
        </w:trPr>
        <w:tc>
          <w:tcPr>
            <w:tcW w:w="1050" w:type="dxa"/>
            <w:shd w:val="clear" w:color="auto" w:fill="auto"/>
          </w:tcPr>
          <w:p w14:paraId="478DBDC9" w14:textId="77777777" w:rsidR="001F5E27" w:rsidRPr="001F6D67" w:rsidRDefault="001F5E27" w:rsidP="001F5E27">
            <w:pPr>
              <w:pStyle w:val="TAL"/>
              <w:rPr>
                <w:sz w:val="16"/>
                <w:szCs w:val="16"/>
              </w:rPr>
            </w:pPr>
            <w:r w:rsidRPr="001F6D67">
              <w:rPr>
                <w:sz w:val="16"/>
                <w:szCs w:val="16"/>
              </w:rPr>
              <w:t>C18</w:t>
            </w:r>
          </w:p>
        </w:tc>
        <w:tc>
          <w:tcPr>
            <w:tcW w:w="4375" w:type="dxa"/>
            <w:shd w:val="clear" w:color="auto" w:fill="auto"/>
          </w:tcPr>
          <w:p w14:paraId="23B6A29D" w14:textId="77777777" w:rsidR="001F5E27" w:rsidRPr="001F6D67" w:rsidRDefault="001F5E27" w:rsidP="001F5E27">
            <w:pPr>
              <w:pStyle w:val="TAL"/>
              <w:rPr>
                <w:sz w:val="16"/>
                <w:szCs w:val="16"/>
              </w:rPr>
            </w:pPr>
            <w:r w:rsidRPr="001F6D67">
              <w:rPr>
                <w:sz w:val="16"/>
                <w:szCs w:val="16"/>
              </w:rPr>
              <w:t>IF A.4.3.2-</w:t>
            </w:r>
            <w:r w:rsidRPr="001F6D67">
              <w:rPr>
                <w:sz w:val="16"/>
                <w:szCs w:val="16"/>
                <w:lang w:eastAsia="zh-CN"/>
              </w:rPr>
              <w:t>1/10 THEN R ELSE N/A</w:t>
            </w:r>
          </w:p>
        </w:tc>
        <w:tc>
          <w:tcPr>
            <w:tcW w:w="4769" w:type="dxa"/>
            <w:shd w:val="clear" w:color="auto" w:fill="auto"/>
          </w:tcPr>
          <w:p w14:paraId="30891C4E" w14:textId="77777777" w:rsidR="001F5E27" w:rsidRPr="001F6D67" w:rsidRDefault="001F5E27" w:rsidP="001F5E27">
            <w:pPr>
              <w:pStyle w:val="TAL"/>
              <w:rPr>
                <w:sz w:val="16"/>
                <w:szCs w:val="16"/>
              </w:rPr>
            </w:pPr>
            <w:r w:rsidRPr="001F6D67">
              <w:rPr>
                <w:sz w:val="16"/>
                <w:szCs w:val="16"/>
              </w:rPr>
              <w:t>UEs supporting 5GS and Type 1 PUSCH transmissions with configured grant</w:t>
            </w:r>
          </w:p>
        </w:tc>
      </w:tr>
      <w:tr w:rsidR="001F5E27" w:rsidRPr="001F6D67" w14:paraId="14E9548E" w14:textId="77777777" w:rsidTr="001F5E27">
        <w:trPr>
          <w:gridAfter w:val="1"/>
          <w:wAfter w:w="114" w:type="dxa"/>
          <w:jc w:val="center"/>
        </w:trPr>
        <w:tc>
          <w:tcPr>
            <w:tcW w:w="1050" w:type="dxa"/>
            <w:shd w:val="clear" w:color="auto" w:fill="auto"/>
          </w:tcPr>
          <w:p w14:paraId="4EF2635C" w14:textId="77777777" w:rsidR="001F5E27" w:rsidRPr="001F6D67" w:rsidRDefault="001F5E27" w:rsidP="001F5E27">
            <w:pPr>
              <w:pStyle w:val="TAL"/>
              <w:rPr>
                <w:sz w:val="16"/>
                <w:szCs w:val="16"/>
              </w:rPr>
            </w:pPr>
            <w:r w:rsidRPr="001F6D67">
              <w:rPr>
                <w:sz w:val="16"/>
                <w:szCs w:val="16"/>
              </w:rPr>
              <w:t>C19</w:t>
            </w:r>
          </w:p>
        </w:tc>
        <w:tc>
          <w:tcPr>
            <w:tcW w:w="4375" w:type="dxa"/>
            <w:shd w:val="clear" w:color="auto" w:fill="auto"/>
          </w:tcPr>
          <w:p w14:paraId="43DA8F3F" w14:textId="77777777" w:rsidR="001F5E27" w:rsidRPr="001F6D67" w:rsidRDefault="001F5E27" w:rsidP="001F5E27">
            <w:pPr>
              <w:pStyle w:val="TAL"/>
              <w:rPr>
                <w:sz w:val="16"/>
                <w:szCs w:val="16"/>
              </w:rPr>
            </w:pPr>
            <w:r w:rsidRPr="001F6D67">
              <w:rPr>
                <w:sz w:val="16"/>
                <w:szCs w:val="16"/>
              </w:rPr>
              <w:t>IF A.4.3.2-</w:t>
            </w:r>
            <w:r w:rsidRPr="001F6D67">
              <w:rPr>
                <w:sz w:val="16"/>
                <w:szCs w:val="16"/>
                <w:lang w:eastAsia="zh-CN"/>
              </w:rPr>
              <w:t>1/11 THEN R ELSE N/A</w:t>
            </w:r>
          </w:p>
        </w:tc>
        <w:tc>
          <w:tcPr>
            <w:tcW w:w="4769" w:type="dxa"/>
            <w:shd w:val="clear" w:color="auto" w:fill="auto"/>
          </w:tcPr>
          <w:p w14:paraId="32B64106" w14:textId="77777777" w:rsidR="001F5E27" w:rsidRPr="001F6D67" w:rsidRDefault="001F5E27" w:rsidP="001F5E27">
            <w:pPr>
              <w:pStyle w:val="TAL"/>
              <w:rPr>
                <w:sz w:val="16"/>
                <w:szCs w:val="16"/>
              </w:rPr>
            </w:pPr>
            <w:r w:rsidRPr="001F6D67">
              <w:rPr>
                <w:sz w:val="16"/>
                <w:szCs w:val="16"/>
              </w:rPr>
              <w:t>UEs supporting 5GS and Type 2 PUSCH transmissions with configured grant</w:t>
            </w:r>
          </w:p>
        </w:tc>
      </w:tr>
      <w:tr w:rsidR="001F5E27" w:rsidRPr="001F6D67" w14:paraId="45673215" w14:textId="77777777" w:rsidTr="001F5E27">
        <w:trPr>
          <w:gridAfter w:val="1"/>
          <w:wAfter w:w="114" w:type="dxa"/>
          <w:jc w:val="center"/>
        </w:trPr>
        <w:tc>
          <w:tcPr>
            <w:tcW w:w="1050" w:type="dxa"/>
            <w:shd w:val="clear" w:color="auto" w:fill="auto"/>
          </w:tcPr>
          <w:p w14:paraId="565D891A" w14:textId="77777777" w:rsidR="001F5E27" w:rsidRPr="001F6D67" w:rsidRDefault="001F5E27" w:rsidP="001F5E27">
            <w:pPr>
              <w:pStyle w:val="TAL"/>
              <w:rPr>
                <w:sz w:val="16"/>
                <w:szCs w:val="16"/>
              </w:rPr>
            </w:pPr>
            <w:r w:rsidRPr="001F6D67">
              <w:rPr>
                <w:sz w:val="16"/>
                <w:szCs w:val="16"/>
              </w:rPr>
              <w:t>C20</w:t>
            </w:r>
          </w:p>
        </w:tc>
        <w:tc>
          <w:tcPr>
            <w:tcW w:w="4375" w:type="dxa"/>
            <w:shd w:val="clear" w:color="auto" w:fill="auto"/>
          </w:tcPr>
          <w:p w14:paraId="5D618927" w14:textId="77777777" w:rsidR="001F5E27" w:rsidRPr="001F6D67" w:rsidRDefault="001F5E27" w:rsidP="001F5E27">
            <w:pPr>
              <w:pStyle w:val="TAL"/>
              <w:rPr>
                <w:sz w:val="16"/>
                <w:szCs w:val="16"/>
              </w:rPr>
            </w:pPr>
            <w:r w:rsidRPr="001F6D67">
              <w:rPr>
                <w:sz w:val="16"/>
                <w:szCs w:val="16"/>
              </w:rPr>
              <w:t>IF A.4.3.2-</w:t>
            </w:r>
            <w:r w:rsidRPr="001F6D67">
              <w:rPr>
                <w:sz w:val="16"/>
                <w:szCs w:val="16"/>
                <w:lang w:eastAsia="zh-CN"/>
              </w:rPr>
              <w:t>1/12 THEN R ELSE N/A</w:t>
            </w:r>
          </w:p>
        </w:tc>
        <w:tc>
          <w:tcPr>
            <w:tcW w:w="4769" w:type="dxa"/>
            <w:shd w:val="clear" w:color="auto" w:fill="auto"/>
          </w:tcPr>
          <w:p w14:paraId="01D78DCA" w14:textId="77777777" w:rsidR="001F5E27" w:rsidRPr="001F6D67" w:rsidRDefault="001F5E27" w:rsidP="001F5E27">
            <w:pPr>
              <w:pStyle w:val="TAL"/>
              <w:rPr>
                <w:sz w:val="16"/>
                <w:szCs w:val="16"/>
              </w:rPr>
            </w:pPr>
            <w:r w:rsidRPr="001F6D67">
              <w:rPr>
                <w:sz w:val="16"/>
                <w:szCs w:val="16"/>
              </w:rPr>
              <w:t>UEs supporting 5GS and PDSCH aggregation</w:t>
            </w:r>
          </w:p>
        </w:tc>
      </w:tr>
      <w:tr w:rsidR="001F5E27" w:rsidRPr="001F6D67" w14:paraId="6A7709D8" w14:textId="77777777" w:rsidTr="001F5E27">
        <w:trPr>
          <w:gridAfter w:val="1"/>
          <w:wAfter w:w="114" w:type="dxa"/>
          <w:jc w:val="center"/>
        </w:trPr>
        <w:tc>
          <w:tcPr>
            <w:tcW w:w="1050" w:type="dxa"/>
            <w:tcBorders>
              <w:bottom w:val="single" w:sz="4" w:space="0" w:color="auto"/>
            </w:tcBorders>
            <w:shd w:val="clear" w:color="auto" w:fill="auto"/>
          </w:tcPr>
          <w:p w14:paraId="22F93636" w14:textId="77777777" w:rsidR="001F5E27" w:rsidRPr="001F6D67" w:rsidRDefault="001F5E27" w:rsidP="001F5E27">
            <w:pPr>
              <w:pStyle w:val="TAL"/>
              <w:rPr>
                <w:sz w:val="16"/>
                <w:szCs w:val="16"/>
              </w:rPr>
            </w:pPr>
            <w:r w:rsidRPr="001F6D67">
              <w:rPr>
                <w:sz w:val="16"/>
                <w:szCs w:val="16"/>
              </w:rPr>
              <w:t>C21</w:t>
            </w:r>
          </w:p>
        </w:tc>
        <w:tc>
          <w:tcPr>
            <w:tcW w:w="4375" w:type="dxa"/>
            <w:tcBorders>
              <w:bottom w:val="single" w:sz="4" w:space="0" w:color="auto"/>
            </w:tcBorders>
            <w:shd w:val="clear" w:color="auto" w:fill="auto"/>
          </w:tcPr>
          <w:p w14:paraId="4DA17348" w14:textId="77777777" w:rsidR="001F5E27" w:rsidRPr="001F6D67" w:rsidRDefault="001F5E27" w:rsidP="001F5E27">
            <w:pPr>
              <w:pStyle w:val="TAL"/>
              <w:rPr>
                <w:sz w:val="16"/>
                <w:szCs w:val="16"/>
              </w:rPr>
            </w:pPr>
            <w:r w:rsidRPr="001F6D67">
              <w:rPr>
                <w:sz w:val="16"/>
                <w:szCs w:val="16"/>
              </w:rPr>
              <w:t xml:space="preserve">IF A.4.1-5/1 </w:t>
            </w:r>
            <w:r w:rsidRPr="001F6D67">
              <w:rPr>
                <w:sz w:val="16"/>
                <w:szCs w:val="16"/>
                <w:lang w:eastAsia="zh-CN"/>
              </w:rPr>
              <w:t>THEN R ELSE N/A</w:t>
            </w:r>
          </w:p>
        </w:tc>
        <w:tc>
          <w:tcPr>
            <w:tcW w:w="4769" w:type="dxa"/>
            <w:tcBorders>
              <w:bottom w:val="single" w:sz="4" w:space="0" w:color="auto"/>
            </w:tcBorders>
            <w:shd w:val="clear" w:color="auto" w:fill="auto"/>
          </w:tcPr>
          <w:p w14:paraId="45D07DCD" w14:textId="77777777" w:rsidR="001F5E27" w:rsidRPr="001F6D67" w:rsidRDefault="001F5E27" w:rsidP="001F5E27">
            <w:pPr>
              <w:pStyle w:val="TAL"/>
              <w:rPr>
                <w:sz w:val="16"/>
                <w:szCs w:val="16"/>
              </w:rPr>
            </w:pPr>
            <w:r w:rsidRPr="001F6D67">
              <w:rPr>
                <w:sz w:val="16"/>
                <w:szCs w:val="16"/>
              </w:rPr>
              <w:t>UEs supporting 5G Core</w:t>
            </w:r>
          </w:p>
        </w:tc>
      </w:tr>
      <w:tr w:rsidR="001F5E27" w:rsidRPr="001F6D67" w14:paraId="027AC078" w14:textId="77777777" w:rsidTr="001F5E27">
        <w:trPr>
          <w:gridAfter w:val="1"/>
          <w:wAfter w:w="114" w:type="dxa"/>
          <w:jc w:val="center"/>
        </w:trPr>
        <w:tc>
          <w:tcPr>
            <w:tcW w:w="1050" w:type="dxa"/>
            <w:tcBorders>
              <w:bottom w:val="single" w:sz="4" w:space="0" w:color="auto"/>
            </w:tcBorders>
            <w:shd w:val="clear" w:color="auto" w:fill="auto"/>
          </w:tcPr>
          <w:p w14:paraId="73C1A4A4" w14:textId="77777777" w:rsidR="001F5E27" w:rsidRPr="001F6D67" w:rsidRDefault="001F5E27" w:rsidP="001F5E27">
            <w:pPr>
              <w:pStyle w:val="TAL"/>
              <w:rPr>
                <w:sz w:val="16"/>
                <w:szCs w:val="16"/>
              </w:rPr>
            </w:pPr>
            <w:r w:rsidRPr="001F6D67">
              <w:rPr>
                <w:sz w:val="16"/>
                <w:szCs w:val="16"/>
              </w:rPr>
              <w:t>C21A</w:t>
            </w:r>
          </w:p>
        </w:tc>
        <w:tc>
          <w:tcPr>
            <w:tcW w:w="4375" w:type="dxa"/>
            <w:tcBorders>
              <w:bottom w:val="single" w:sz="4" w:space="0" w:color="auto"/>
            </w:tcBorders>
            <w:shd w:val="clear" w:color="auto" w:fill="auto"/>
          </w:tcPr>
          <w:p w14:paraId="66D62D79" w14:textId="77777777" w:rsidR="001F5E27" w:rsidRPr="001F6D67" w:rsidRDefault="001F5E27" w:rsidP="001F5E27">
            <w:pPr>
              <w:pStyle w:val="TAL"/>
              <w:rPr>
                <w:sz w:val="16"/>
                <w:szCs w:val="16"/>
              </w:rPr>
            </w:pPr>
            <w:r w:rsidRPr="001F6D67">
              <w:rPr>
                <w:sz w:val="16"/>
                <w:szCs w:val="16"/>
              </w:rPr>
              <w:t>IF A.4.1-5/1 AND A.4.3.7-</w:t>
            </w:r>
            <w:r w:rsidRPr="001F6D67">
              <w:rPr>
                <w:sz w:val="16"/>
                <w:szCs w:val="16"/>
                <w:lang w:eastAsia="zh-CN"/>
              </w:rPr>
              <w:t>1/4</w:t>
            </w:r>
            <w:r w:rsidRPr="001F6D67">
              <w:rPr>
                <w:sz w:val="16"/>
                <w:szCs w:val="16"/>
              </w:rPr>
              <w:t xml:space="preserve"> </w:t>
            </w:r>
            <w:r w:rsidRPr="001F6D67">
              <w:rPr>
                <w:sz w:val="16"/>
                <w:szCs w:val="16"/>
                <w:lang w:eastAsia="zh-CN"/>
              </w:rPr>
              <w:t>THEN R ELSE N/A</w:t>
            </w:r>
          </w:p>
        </w:tc>
        <w:tc>
          <w:tcPr>
            <w:tcW w:w="4769" w:type="dxa"/>
            <w:tcBorders>
              <w:bottom w:val="single" w:sz="4" w:space="0" w:color="auto"/>
            </w:tcBorders>
            <w:shd w:val="clear" w:color="auto" w:fill="auto"/>
          </w:tcPr>
          <w:p w14:paraId="419B6B93" w14:textId="77777777" w:rsidR="001F5E27" w:rsidRPr="001F6D67" w:rsidRDefault="001F5E27" w:rsidP="001F5E27">
            <w:pPr>
              <w:pStyle w:val="TAL"/>
              <w:rPr>
                <w:sz w:val="16"/>
                <w:szCs w:val="16"/>
              </w:rPr>
            </w:pPr>
            <w:r w:rsidRPr="001F6D67">
              <w:rPr>
                <w:sz w:val="16"/>
                <w:szCs w:val="16"/>
              </w:rPr>
              <w:t>UEs supporting 5G Core and reflective QoS</w:t>
            </w:r>
          </w:p>
        </w:tc>
      </w:tr>
      <w:tr w:rsidR="001F5E27" w:rsidRPr="001F6D67" w14:paraId="17F931B9" w14:textId="77777777" w:rsidTr="001F5E27">
        <w:trPr>
          <w:gridAfter w:val="1"/>
          <w:wAfter w:w="114" w:type="dxa"/>
          <w:jc w:val="center"/>
        </w:trPr>
        <w:tc>
          <w:tcPr>
            <w:tcW w:w="1050" w:type="dxa"/>
            <w:tcBorders>
              <w:bottom w:val="single" w:sz="4" w:space="0" w:color="auto"/>
            </w:tcBorders>
            <w:shd w:val="clear" w:color="auto" w:fill="auto"/>
          </w:tcPr>
          <w:p w14:paraId="3A367BCF" w14:textId="77777777" w:rsidR="001F5E27" w:rsidRPr="001F6D67" w:rsidRDefault="001F5E27" w:rsidP="001F5E27">
            <w:pPr>
              <w:pStyle w:val="TAL"/>
              <w:rPr>
                <w:sz w:val="16"/>
                <w:szCs w:val="16"/>
              </w:rPr>
            </w:pPr>
            <w:r w:rsidRPr="001F6D67">
              <w:rPr>
                <w:sz w:val="16"/>
                <w:szCs w:val="16"/>
              </w:rPr>
              <w:t>C21B</w:t>
            </w:r>
          </w:p>
        </w:tc>
        <w:tc>
          <w:tcPr>
            <w:tcW w:w="4375" w:type="dxa"/>
            <w:tcBorders>
              <w:bottom w:val="single" w:sz="4" w:space="0" w:color="auto"/>
            </w:tcBorders>
            <w:shd w:val="clear" w:color="auto" w:fill="auto"/>
          </w:tcPr>
          <w:p w14:paraId="5738813A" w14:textId="77777777" w:rsidR="001F5E27" w:rsidRPr="001F6D67" w:rsidRDefault="001F5E27" w:rsidP="001F5E27">
            <w:pPr>
              <w:pStyle w:val="TAL"/>
              <w:rPr>
                <w:sz w:val="16"/>
                <w:szCs w:val="16"/>
              </w:rPr>
            </w:pPr>
            <w:r w:rsidRPr="001F6D67">
              <w:rPr>
                <w:sz w:val="16"/>
                <w:szCs w:val="16"/>
              </w:rPr>
              <w:t xml:space="preserve">IF A.4.1-5/1 AND A.4.3.7-1/63 </w:t>
            </w:r>
            <w:r w:rsidRPr="001F6D67">
              <w:rPr>
                <w:sz w:val="16"/>
                <w:szCs w:val="16"/>
                <w:lang w:eastAsia="zh-CN"/>
              </w:rPr>
              <w:t>THEN R ELSE N/A</w:t>
            </w:r>
          </w:p>
        </w:tc>
        <w:tc>
          <w:tcPr>
            <w:tcW w:w="4769" w:type="dxa"/>
            <w:tcBorders>
              <w:bottom w:val="single" w:sz="4" w:space="0" w:color="auto"/>
            </w:tcBorders>
            <w:shd w:val="clear" w:color="auto" w:fill="auto"/>
          </w:tcPr>
          <w:p w14:paraId="2DC2746C" w14:textId="77777777" w:rsidR="001F5E27" w:rsidRPr="001F6D67" w:rsidRDefault="001F5E27" w:rsidP="001F5E27">
            <w:pPr>
              <w:pStyle w:val="TAL"/>
              <w:rPr>
                <w:sz w:val="16"/>
                <w:szCs w:val="16"/>
              </w:rPr>
            </w:pPr>
            <w:r w:rsidRPr="001F6D67">
              <w:rPr>
                <w:sz w:val="16"/>
                <w:szCs w:val="16"/>
              </w:rPr>
              <w:t>UEs supporting 5G Core and steering of roaming connected mode control information</w:t>
            </w:r>
          </w:p>
        </w:tc>
      </w:tr>
      <w:tr w:rsidR="001F5E27" w:rsidRPr="001F6D67" w14:paraId="02B8E91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53B8E" w14:textId="77777777" w:rsidR="001F5E27" w:rsidRPr="001F6D67" w:rsidRDefault="001F5E27" w:rsidP="001F5E27">
            <w:pPr>
              <w:pStyle w:val="TAL"/>
              <w:rPr>
                <w:sz w:val="16"/>
                <w:szCs w:val="16"/>
              </w:rPr>
            </w:pPr>
            <w:r w:rsidRPr="001F6D67">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A9D03" w14:textId="77777777" w:rsidR="001F5E27" w:rsidRPr="001F6D67" w:rsidRDefault="001F5E27" w:rsidP="001F5E27">
            <w:pPr>
              <w:pStyle w:val="TAL"/>
              <w:rPr>
                <w:sz w:val="16"/>
                <w:szCs w:val="16"/>
              </w:rPr>
            </w:pPr>
            <w:r w:rsidRPr="001F6D67">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6618B" w14:textId="77777777" w:rsidR="001F5E27" w:rsidRPr="001F6D67" w:rsidRDefault="001F5E27" w:rsidP="001F5E27">
            <w:pPr>
              <w:pStyle w:val="TAL"/>
              <w:rPr>
                <w:sz w:val="16"/>
                <w:szCs w:val="16"/>
              </w:rPr>
            </w:pPr>
            <w:r w:rsidRPr="001F6D67">
              <w:rPr>
                <w:sz w:val="16"/>
                <w:szCs w:val="16"/>
              </w:rPr>
              <w:t>UEs supporting EN-DC and SRB3</w:t>
            </w:r>
          </w:p>
        </w:tc>
      </w:tr>
      <w:tr w:rsidR="001F5E27" w:rsidRPr="001F6D67" w14:paraId="2254E92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2D7CC" w14:textId="77777777" w:rsidR="001F5E27" w:rsidRPr="001F6D67" w:rsidRDefault="001F5E27" w:rsidP="001F5E27">
            <w:pPr>
              <w:pStyle w:val="TAL"/>
              <w:rPr>
                <w:sz w:val="16"/>
                <w:szCs w:val="16"/>
              </w:rPr>
            </w:pPr>
            <w:r w:rsidRPr="001F6D67">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D68AE" w14:textId="77777777" w:rsidR="001F5E27" w:rsidRPr="001F6D67" w:rsidRDefault="001F5E27" w:rsidP="001F5E27">
            <w:pPr>
              <w:pStyle w:val="TAL"/>
              <w:rPr>
                <w:sz w:val="16"/>
                <w:szCs w:val="16"/>
              </w:rPr>
            </w:pPr>
            <w:r w:rsidRPr="001F6D67">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5B530" w14:textId="77777777" w:rsidR="001F5E27" w:rsidRPr="001F6D67" w:rsidRDefault="001F5E27" w:rsidP="001F5E27">
            <w:pPr>
              <w:pStyle w:val="TAL"/>
              <w:rPr>
                <w:sz w:val="16"/>
                <w:szCs w:val="16"/>
              </w:rPr>
            </w:pPr>
            <w:r w:rsidRPr="001F6D67">
              <w:rPr>
                <w:sz w:val="16"/>
                <w:szCs w:val="16"/>
              </w:rPr>
              <w:t xml:space="preserve">UEs supporting EN-DC and SRB3 </w:t>
            </w:r>
            <w:r w:rsidRPr="001F6D67">
              <w:rPr>
                <w:sz w:val="16"/>
                <w:szCs w:val="16"/>
                <w:lang w:eastAsia="zh-CN"/>
              </w:rPr>
              <w:t xml:space="preserve">and </w:t>
            </w:r>
            <w:r w:rsidRPr="001F6D67">
              <w:rPr>
                <w:rFonts w:cs="Arial"/>
                <w:sz w:val="16"/>
                <w:szCs w:val="16"/>
                <w:lang w:eastAsia="zh-CN"/>
              </w:rPr>
              <w:t>(UL transmission via either MCG path or SCG path for the split SRB)</w:t>
            </w:r>
          </w:p>
        </w:tc>
      </w:tr>
      <w:tr w:rsidR="001F5E27" w:rsidRPr="001F6D67" w14:paraId="12038ABB" w14:textId="77777777" w:rsidTr="001F5E27">
        <w:trPr>
          <w:gridAfter w:val="1"/>
          <w:wAfter w:w="114" w:type="dxa"/>
          <w:jc w:val="center"/>
        </w:trPr>
        <w:tc>
          <w:tcPr>
            <w:tcW w:w="1050" w:type="dxa"/>
            <w:shd w:val="clear" w:color="auto" w:fill="auto"/>
          </w:tcPr>
          <w:p w14:paraId="2E803FAD" w14:textId="77777777" w:rsidR="001F5E27" w:rsidRPr="001F6D67" w:rsidRDefault="001F5E27" w:rsidP="001F5E27">
            <w:pPr>
              <w:pStyle w:val="TAL"/>
              <w:rPr>
                <w:sz w:val="16"/>
                <w:szCs w:val="16"/>
              </w:rPr>
            </w:pPr>
            <w:r w:rsidRPr="001F6D67">
              <w:rPr>
                <w:sz w:val="16"/>
                <w:szCs w:val="16"/>
              </w:rPr>
              <w:t>C24</w:t>
            </w:r>
          </w:p>
        </w:tc>
        <w:tc>
          <w:tcPr>
            <w:tcW w:w="4375" w:type="dxa"/>
            <w:shd w:val="clear" w:color="auto" w:fill="auto"/>
          </w:tcPr>
          <w:p w14:paraId="09179B87" w14:textId="77777777" w:rsidR="001F5E27" w:rsidRPr="001F6D67" w:rsidRDefault="001F5E27" w:rsidP="001F5E27">
            <w:pPr>
              <w:pStyle w:val="TAL"/>
              <w:rPr>
                <w:sz w:val="16"/>
                <w:szCs w:val="16"/>
              </w:rPr>
            </w:pPr>
            <w:r w:rsidRPr="001F6D67">
              <w:rPr>
                <w:sz w:val="16"/>
                <w:szCs w:val="16"/>
              </w:rPr>
              <w:t>IF A.4.1-3/2 AND A.4.3.6-1/3 AND A.4.3.6-1/2 AND A.4.1-4/3 THEN R ELSE N/A</w:t>
            </w:r>
          </w:p>
        </w:tc>
        <w:tc>
          <w:tcPr>
            <w:tcW w:w="4769" w:type="dxa"/>
            <w:shd w:val="clear" w:color="auto" w:fill="auto"/>
          </w:tcPr>
          <w:p w14:paraId="69B64F0D" w14:textId="77777777" w:rsidR="001F5E27" w:rsidRPr="001F6D67" w:rsidRDefault="001F5E27" w:rsidP="001F5E27">
            <w:pPr>
              <w:pStyle w:val="TAL"/>
              <w:rPr>
                <w:sz w:val="16"/>
                <w:szCs w:val="16"/>
              </w:rPr>
            </w:pPr>
            <w:r w:rsidRPr="001F6D6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5E27" w:rsidRPr="001F6D67" w14:paraId="531FBD3D" w14:textId="77777777" w:rsidTr="001F5E27">
        <w:trPr>
          <w:gridAfter w:val="1"/>
          <w:wAfter w:w="114" w:type="dxa"/>
          <w:jc w:val="center"/>
        </w:trPr>
        <w:tc>
          <w:tcPr>
            <w:tcW w:w="1050" w:type="dxa"/>
            <w:shd w:val="clear" w:color="auto" w:fill="auto"/>
          </w:tcPr>
          <w:p w14:paraId="2CEDD5B7" w14:textId="77777777" w:rsidR="001F5E27" w:rsidRPr="001F6D67" w:rsidRDefault="001F5E27" w:rsidP="001F5E27">
            <w:pPr>
              <w:pStyle w:val="TAL"/>
              <w:rPr>
                <w:sz w:val="16"/>
                <w:szCs w:val="16"/>
              </w:rPr>
            </w:pPr>
            <w:r w:rsidRPr="001F6D67">
              <w:rPr>
                <w:sz w:val="16"/>
                <w:szCs w:val="16"/>
              </w:rPr>
              <w:t>C25</w:t>
            </w:r>
          </w:p>
        </w:tc>
        <w:tc>
          <w:tcPr>
            <w:tcW w:w="4375" w:type="dxa"/>
            <w:shd w:val="clear" w:color="auto" w:fill="auto"/>
          </w:tcPr>
          <w:p w14:paraId="3B2CA6A5" w14:textId="77777777" w:rsidR="001F5E27" w:rsidRPr="001F6D67" w:rsidRDefault="001F5E27" w:rsidP="001F5E27">
            <w:pPr>
              <w:pStyle w:val="TAL"/>
              <w:rPr>
                <w:sz w:val="16"/>
                <w:szCs w:val="16"/>
              </w:rPr>
            </w:pPr>
            <w:r w:rsidRPr="001F6D67">
              <w:rPr>
                <w:sz w:val="16"/>
                <w:szCs w:val="16"/>
              </w:rPr>
              <w:t>IF A.4.1-3/2 AND A.4.3.6-1/3 AND A.4.3.6-1/2 AND A.4.1-4/4 THEN R ELSE N/A</w:t>
            </w:r>
          </w:p>
        </w:tc>
        <w:tc>
          <w:tcPr>
            <w:tcW w:w="4769" w:type="dxa"/>
            <w:shd w:val="clear" w:color="auto" w:fill="auto"/>
          </w:tcPr>
          <w:p w14:paraId="3B01E7A0" w14:textId="77777777" w:rsidR="001F5E27" w:rsidRPr="001F6D67" w:rsidRDefault="001F5E27" w:rsidP="001F5E27">
            <w:pPr>
              <w:pStyle w:val="TAL"/>
              <w:rPr>
                <w:rFonts w:cs="Arial"/>
                <w:sz w:val="16"/>
                <w:szCs w:val="16"/>
              </w:rPr>
            </w:pPr>
            <w:r w:rsidRPr="001F6D6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5E27" w:rsidRPr="001F6D67" w14:paraId="2D013DF1" w14:textId="77777777" w:rsidTr="001F5E27">
        <w:trPr>
          <w:gridAfter w:val="1"/>
          <w:wAfter w:w="114" w:type="dxa"/>
          <w:jc w:val="center"/>
        </w:trPr>
        <w:tc>
          <w:tcPr>
            <w:tcW w:w="1050" w:type="dxa"/>
            <w:shd w:val="clear" w:color="auto" w:fill="auto"/>
          </w:tcPr>
          <w:p w14:paraId="03ABBE61" w14:textId="77777777" w:rsidR="001F5E27" w:rsidRPr="001F6D67" w:rsidRDefault="001F5E27" w:rsidP="001F5E27">
            <w:pPr>
              <w:pStyle w:val="TAL"/>
              <w:rPr>
                <w:sz w:val="16"/>
                <w:szCs w:val="16"/>
              </w:rPr>
            </w:pPr>
            <w:r w:rsidRPr="001F6D67">
              <w:rPr>
                <w:sz w:val="16"/>
                <w:szCs w:val="16"/>
              </w:rPr>
              <w:t>C26</w:t>
            </w:r>
          </w:p>
        </w:tc>
        <w:tc>
          <w:tcPr>
            <w:tcW w:w="4375" w:type="dxa"/>
            <w:shd w:val="clear" w:color="auto" w:fill="auto"/>
          </w:tcPr>
          <w:p w14:paraId="6EB35452" w14:textId="77777777" w:rsidR="001F5E27" w:rsidRPr="001F6D67" w:rsidRDefault="001F5E27" w:rsidP="001F5E27">
            <w:pPr>
              <w:pStyle w:val="TAL"/>
              <w:rPr>
                <w:sz w:val="16"/>
                <w:szCs w:val="16"/>
              </w:rPr>
            </w:pPr>
            <w:r w:rsidRPr="001F6D67">
              <w:rPr>
                <w:sz w:val="16"/>
                <w:szCs w:val="16"/>
              </w:rPr>
              <w:t xml:space="preserve">IF [10] A.4.1-1/1 OR [10] A.4.1-1/2 </w:t>
            </w:r>
            <w:r w:rsidRPr="001F6D67">
              <w:rPr>
                <w:sz w:val="16"/>
                <w:szCs w:val="16"/>
                <w:lang w:eastAsia="zh-CN"/>
              </w:rPr>
              <w:t>THEN R ELSE N/A</w:t>
            </w:r>
          </w:p>
        </w:tc>
        <w:tc>
          <w:tcPr>
            <w:tcW w:w="4769" w:type="dxa"/>
            <w:shd w:val="clear" w:color="auto" w:fill="auto"/>
          </w:tcPr>
          <w:p w14:paraId="70B6B9C2" w14:textId="77777777" w:rsidR="001F5E27" w:rsidRPr="001F6D67" w:rsidRDefault="001F5E27" w:rsidP="001F5E27">
            <w:pPr>
              <w:pStyle w:val="TAL"/>
              <w:rPr>
                <w:rFonts w:cs="Arial"/>
                <w:sz w:val="16"/>
                <w:szCs w:val="16"/>
              </w:rPr>
            </w:pPr>
            <w:r w:rsidRPr="001F6D67">
              <w:rPr>
                <w:sz w:val="16"/>
                <w:szCs w:val="16"/>
              </w:rPr>
              <w:t>UEs supporting 5GS and E-UTRA</w:t>
            </w:r>
          </w:p>
        </w:tc>
      </w:tr>
      <w:tr w:rsidR="001F5E27" w:rsidRPr="001F6D67" w14:paraId="2495C810" w14:textId="77777777" w:rsidTr="001F5E27">
        <w:trPr>
          <w:gridAfter w:val="1"/>
          <w:wAfter w:w="114" w:type="dxa"/>
          <w:jc w:val="center"/>
        </w:trPr>
        <w:tc>
          <w:tcPr>
            <w:tcW w:w="1050" w:type="dxa"/>
            <w:shd w:val="clear" w:color="auto" w:fill="auto"/>
          </w:tcPr>
          <w:p w14:paraId="23B200C6" w14:textId="77777777" w:rsidR="001F5E27" w:rsidRPr="001F6D67" w:rsidRDefault="001F5E27" w:rsidP="001F5E27">
            <w:pPr>
              <w:pStyle w:val="TAL"/>
              <w:rPr>
                <w:sz w:val="16"/>
                <w:szCs w:val="16"/>
              </w:rPr>
            </w:pPr>
            <w:r w:rsidRPr="001F6D67">
              <w:rPr>
                <w:sz w:val="16"/>
                <w:szCs w:val="16"/>
              </w:rPr>
              <w:t>C27</w:t>
            </w:r>
          </w:p>
        </w:tc>
        <w:tc>
          <w:tcPr>
            <w:tcW w:w="4375" w:type="dxa"/>
            <w:shd w:val="clear" w:color="auto" w:fill="auto"/>
          </w:tcPr>
          <w:p w14:paraId="7ED46492" w14:textId="77777777" w:rsidR="001F5E27" w:rsidRPr="001F6D67" w:rsidRDefault="001F5E27" w:rsidP="001F5E27">
            <w:pPr>
              <w:pStyle w:val="TAL"/>
              <w:rPr>
                <w:sz w:val="16"/>
                <w:szCs w:val="16"/>
              </w:rPr>
            </w:pPr>
            <w:r w:rsidRPr="001F6D67">
              <w:rPr>
                <w:sz w:val="16"/>
                <w:szCs w:val="16"/>
                <w:lang w:eastAsia="zh-CN"/>
              </w:rPr>
              <w:t>Void</w:t>
            </w:r>
          </w:p>
        </w:tc>
        <w:tc>
          <w:tcPr>
            <w:tcW w:w="4769" w:type="dxa"/>
            <w:shd w:val="clear" w:color="auto" w:fill="auto"/>
          </w:tcPr>
          <w:p w14:paraId="35234188" w14:textId="77777777" w:rsidR="001F5E27" w:rsidRPr="001F6D67" w:rsidRDefault="001F5E27" w:rsidP="001F5E27">
            <w:pPr>
              <w:pStyle w:val="TAL"/>
              <w:rPr>
                <w:sz w:val="16"/>
                <w:szCs w:val="16"/>
              </w:rPr>
            </w:pPr>
          </w:p>
        </w:tc>
      </w:tr>
      <w:tr w:rsidR="001F5E27" w:rsidRPr="001F6D67" w14:paraId="40557B6E" w14:textId="77777777" w:rsidTr="001F5E27">
        <w:trPr>
          <w:gridAfter w:val="1"/>
          <w:wAfter w:w="114" w:type="dxa"/>
          <w:jc w:val="center"/>
        </w:trPr>
        <w:tc>
          <w:tcPr>
            <w:tcW w:w="1050" w:type="dxa"/>
            <w:tcBorders>
              <w:bottom w:val="single" w:sz="4" w:space="0" w:color="auto"/>
            </w:tcBorders>
            <w:shd w:val="clear" w:color="auto" w:fill="auto"/>
          </w:tcPr>
          <w:p w14:paraId="2128D67F" w14:textId="77777777" w:rsidR="001F5E27" w:rsidRPr="001F6D67" w:rsidRDefault="001F5E27" w:rsidP="001F5E27">
            <w:pPr>
              <w:pStyle w:val="TAL"/>
              <w:rPr>
                <w:sz w:val="16"/>
                <w:szCs w:val="16"/>
              </w:rPr>
            </w:pPr>
            <w:r w:rsidRPr="001F6D67">
              <w:rPr>
                <w:sz w:val="16"/>
                <w:szCs w:val="16"/>
              </w:rPr>
              <w:t>C28</w:t>
            </w:r>
          </w:p>
        </w:tc>
        <w:tc>
          <w:tcPr>
            <w:tcW w:w="4375" w:type="dxa"/>
            <w:tcBorders>
              <w:bottom w:val="single" w:sz="4" w:space="0" w:color="auto"/>
            </w:tcBorders>
            <w:shd w:val="clear" w:color="auto" w:fill="auto"/>
          </w:tcPr>
          <w:p w14:paraId="36B980F5" w14:textId="77777777" w:rsidR="001F5E27" w:rsidRPr="001F6D67" w:rsidRDefault="001F5E27" w:rsidP="001F5E27">
            <w:pPr>
              <w:pStyle w:val="TAL"/>
              <w:rPr>
                <w:sz w:val="16"/>
                <w:szCs w:val="16"/>
              </w:rPr>
            </w:pPr>
            <w:r w:rsidRPr="001F6D67">
              <w:rPr>
                <w:sz w:val="16"/>
                <w:szCs w:val="16"/>
              </w:rPr>
              <w:t>IF A.4.1-5/1 AND A.4.1-2/3 AND A.4.3.2-1/13 THEN R ELSE N/A</w:t>
            </w:r>
          </w:p>
        </w:tc>
        <w:tc>
          <w:tcPr>
            <w:tcW w:w="4769" w:type="dxa"/>
            <w:tcBorders>
              <w:bottom w:val="single" w:sz="4" w:space="0" w:color="auto"/>
            </w:tcBorders>
            <w:shd w:val="clear" w:color="auto" w:fill="auto"/>
          </w:tcPr>
          <w:p w14:paraId="05950109" w14:textId="77777777" w:rsidR="001F5E27" w:rsidRPr="001F6D67" w:rsidRDefault="001F5E27" w:rsidP="001F5E27">
            <w:pPr>
              <w:pStyle w:val="TAL"/>
              <w:rPr>
                <w:sz w:val="16"/>
                <w:szCs w:val="16"/>
              </w:rPr>
            </w:pPr>
            <w:r w:rsidRPr="001F6D67">
              <w:rPr>
                <w:sz w:val="16"/>
                <w:szCs w:val="16"/>
              </w:rPr>
              <w:t>UEs supporting 5GS and NR SUL and supplemental uplink with dynamic switch</w:t>
            </w:r>
          </w:p>
        </w:tc>
      </w:tr>
      <w:tr w:rsidR="001F5E27" w:rsidRPr="001F6D67" w14:paraId="1F4207B7" w14:textId="77777777" w:rsidTr="001F5E27">
        <w:trPr>
          <w:gridAfter w:val="1"/>
          <w:wAfter w:w="114" w:type="dxa"/>
          <w:jc w:val="center"/>
        </w:trPr>
        <w:tc>
          <w:tcPr>
            <w:tcW w:w="1050" w:type="dxa"/>
            <w:tcBorders>
              <w:bottom w:val="single" w:sz="4" w:space="0" w:color="auto"/>
            </w:tcBorders>
            <w:shd w:val="clear" w:color="auto" w:fill="auto"/>
          </w:tcPr>
          <w:p w14:paraId="2A6CF78A" w14:textId="77777777" w:rsidR="001F5E27" w:rsidRPr="001F6D67" w:rsidRDefault="001F5E27" w:rsidP="001F5E27">
            <w:pPr>
              <w:pStyle w:val="TAL"/>
              <w:rPr>
                <w:sz w:val="16"/>
                <w:szCs w:val="16"/>
              </w:rPr>
            </w:pPr>
            <w:r w:rsidRPr="001F6D67">
              <w:rPr>
                <w:sz w:val="16"/>
                <w:szCs w:val="16"/>
              </w:rPr>
              <w:t>C29</w:t>
            </w:r>
          </w:p>
        </w:tc>
        <w:tc>
          <w:tcPr>
            <w:tcW w:w="4375" w:type="dxa"/>
            <w:tcBorders>
              <w:bottom w:val="single" w:sz="4" w:space="0" w:color="auto"/>
            </w:tcBorders>
            <w:shd w:val="clear" w:color="auto" w:fill="auto"/>
          </w:tcPr>
          <w:p w14:paraId="31613509" w14:textId="77777777" w:rsidR="001F5E27" w:rsidRPr="001F6D67" w:rsidRDefault="001F5E27" w:rsidP="001F5E27">
            <w:pPr>
              <w:pStyle w:val="TAL"/>
              <w:rPr>
                <w:sz w:val="16"/>
                <w:szCs w:val="16"/>
              </w:rPr>
            </w:pPr>
            <w:r w:rsidRPr="001F6D67">
              <w:rPr>
                <w:sz w:val="16"/>
                <w:szCs w:val="16"/>
              </w:rPr>
              <w:t>IF A.4.1-</w:t>
            </w:r>
            <w:r w:rsidRPr="001F6D67">
              <w:rPr>
                <w:sz w:val="16"/>
                <w:szCs w:val="16"/>
                <w:lang w:eastAsia="zh-CN"/>
              </w:rPr>
              <w:t xml:space="preserve">5/2 AND </w:t>
            </w:r>
            <w:r w:rsidRPr="001F6D67">
              <w:rPr>
                <w:sz w:val="16"/>
                <w:szCs w:val="16"/>
              </w:rPr>
              <w:t>[10] A.4.1-1/5 THEN R ELSE N/A</w:t>
            </w:r>
          </w:p>
        </w:tc>
        <w:tc>
          <w:tcPr>
            <w:tcW w:w="4769" w:type="dxa"/>
            <w:tcBorders>
              <w:bottom w:val="single" w:sz="4" w:space="0" w:color="auto"/>
            </w:tcBorders>
            <w:shd w:val="clear" w:color="auto" w:fill="auto"/>
          </w:tcPr>
          <w:p w14:paraId="793C742E" w14:textId="77777777" w:rsidR="001F5E27" w:rsidRPr="001F6D67" w:rsidRDefault="001F5E27" w:rsidP="001F5E27">
            <w:pPr>
              <w:pStyle w:val="TAL"/>
              <w:rPr>
                <w:sz w:val="16"/>
                <w:szCs w:val="16"/>
              </w:rPr>
            </w:pPr>
            <w:r w:rsidRPr="001F6D67">
              <w:rPr>
                <w:sz w:val="16"/>
                <w:szCs w:val="16"/>
              </w:rPr>
              <w:t xml:space="preserve">UEs supporting </w:t>
            </w:r>
            <w:r w:rsidRPr="001F6D67">
              <w:rPr>
                <w:sz w:val="16"/>
                <w:szCs w:val="16"/>
                <w:lang w:eastAsia="zh-CN"/>
              </w:rPr>
              <w:t>5G core over non-3GPP Access Network and WLAN</w:t>
            </w:r>
          </w:p>
        </w:tc>
      </w:tr>
      <w:tr w:rsidR="001F5E27" w:rsidRPr="001F6D67" w14:paraId="5252961C" w14:textId="77777777" w:rsidTr="001F5E27">
        <w:trPr>
          <w:gridAfter w:val="1"/>
          <w:wAfter w:w="114" w:type="dxa"/>
          <w:jc w:val="center"/>
        </w:trPr>
        <w:tc>
          <w:tcPr>
            <w:tcW w:w="1050" w:type="dxa"/>
            <w:tcBorders>
              <w:bottom w:val="single" w:sz="4" w:space="0" w:color="auto"/>
            </w:tcBorders>
            <w:shd w:val="clear" w:color="auto" w:fill="auto"/>
          </w:tcPr>
          <w:p w14:paraId="432ECCD3" w14:textId="77777777" w:rsidR="001F5E27" w:rsidRPr="001F6D67" w:rsidRDefault="001F5E27" w:rsidP="001F5E27">
            <w:pPr>
              <w:pStyle w:val="TAL"/>
              <w:rPr>
                <w:sz w:val="16"/>
                <w:szCs w:val="16"/>
              </w:rPr>
            </w:pPr>
            <w:r w:rsidRPr="001F6D67">
              <w:rPr>
                <w:sz w:val="16"/>
                <w:szCs w:val="16"/>
              </w:rPr>
              <w:t>C30</w:t>
            </w:r>
          </w:p>
        </w:tc>
        <w:tc>
          <w:tcPr>
            <w:tcW w:w="4375" w:type="dxa"/>
            <w:tcBorders>
              <w:bottom w:val="single" w:sz="4" w:space="0" w:color="auto"/>
            </w:tcBorders>
            <w:shd w:val="clear" w:color="auto" w:fill="auto"/>
          </w:tcPr>
          <w:p w14:paraId="75749038" w14:textId="77777777" w:rsidR="001F5E27" w:rsidRPr="001F6D67" w:rsidRDefault="001F5E27" w:rsidP="001F5E27">
            <w:pPr>
              <w:pStyle w:val="TAL"/>
              <w:rPr>
                <w:sz w:val="16"/>
                <w:szCs w:val="16"/>
              </w:rPr>
            </w:pPr>
            <w:r w:rsidRPr="001F6D67">
              <w:rPr>
                <w:sz w:val="16"/>
                <w:szCs w:val="16"/>
              </w:rPr>
              <w:t>IF A.4.1-</w:t>
            </w:r>
            <w:r w:rsidRPr="001F6D67">
              <w:rPr>
                <w:sz w:val="16"/>
                <w:szCs w:val="16"/>
                <w:lang w:eastAsia="zh-CN"/>
              </w:rPr>
              <w:t xml:space="preserve">5/2 AND </w:t>
            </w:r>
            <w:r w:rsidRPr="001F6D67">
              <w:rPr>
                <w:sz w:val="16"/>
                <w:szCs w:val="16"/>
              </w:rPr>
              <w:t>A.4.3.7-</w:t>
            </w:r>
            <w:r w:rsidRPr="001F6D67">
              <w:rPr>
                <w:sz w:val="16"/>
                <w:szCs w:val="16"/>
                <w:lang w:eastAsia="zh-CN"/>
              </w:rPr>
              <w:t xml:space="preserve">1/6 AND </w:t>
            </w:r>
            <w:r w:rsidRPr="001F6D67">
              <w:rPr>
                <w:sz w:val="16"/>
                <w:szCs w:val="16"/>
              </w:rPr>
              <w:t>[10] A.4.1-1/5 THEN R ELSE N/A</w:t>
            </w:r>
          </w:p>
        </w:tc>
        <w:tc>
          <w:tcPr>
            <w:tcW w:w="4769" w:type="dxa"/>
            <w:tcBorders>
              <w:bottom w:val="single" w:sz="4" w:space="0" w:color="auto"/>
            </w:tcBorders>
            <w:shd w:val="clear" w:color="auto" w:fill="auto"/>
          </w:tcPr>
          <w:p w14:paraId="13CD9ED2" w14:textId="77777777" w:rsidR="001F5E27" w:rsidRPr="001F6D67" w:rsidRDefault="001F5E27" w:rsidP="001F5E27">
            <w:pPr>
              <w:pStyle w:val="TAL"/>
              <w:rPr>
                <w:sz w:val="16"/>
                <w:szCs w:val="16"/>
              </w:rPr>
            </w:pPr>
            <w:r w:rsidRPr="001F6D67">
              <w:rPr>
                <w:sz w:val="16"/>
                <w:szCs w:val="16"/>
              </w:rPr>
              <w:t xml:space="preserve">UEs supporting </w:t>
            </w:r>
            <w:r w:rsidRPr="001F6D67">
              <w:rPr>
                <w:sz w:val="16"/>
                <w:szCs w:val="16"/>
                <w:lang w:eastAsia="zh-CN"/>
              </w:rPr>
              <w:t>5G core over non-3GPP Access Network and SMS over NAS and WLAN</w:t>
            </w:r>
          </w:p>
        </w:tc>
      </w:tr>
      <w:tr w:rsidR="001F5E27" w:rsidRPr="001F6D67" w14:paraId="0953F745" w14:textId="77777777" w:rsidTr="001F5E27">
        <w:trPr>
          <w:gridAfter w:val="1"/>
          <w:wAfter w:w="114" w:type="dxa"/>
          <w:jc w:val="center"/>
        </w:trPr>
        <w:tc>
          <w:tcPr>
            <w:tcW w:w="1050" w:type="dxa"/>
            <w:tcBorders>
              <w:bottom w:val="single" w:sz="4" w:space="0" w:color="auto"/>
            </w:tcBorders>
            <w:shd w:val="clear" w:color="auto" w:fill="auto"/>
          </w:tcPr>
          <w:p w14:paraId="45559660" w14:textId="77777777" w:rsidR="001F5E27" w:rsidRPr="001F6D67" w:rsidRDefault="001F5E27" w:rsidP="001F5E27">
            <w:pPr>
              <w:pStyle w:val="TAL"/>
              <w:rPr>
                <w:sz w:val="16"/>
                <w:szCs w:val="16"/>
              </w:rPr>
            </w:pPr>
            <w:r w:rsidRPr="001F6D67">
              <w:rPr>
                <w:sz w:val="16"/>
                <w:szCs w:val="16"/>
              </w:rPr>
              <w:t>C31</w:t>
            </w:r>
          </w:p>
        </w:tc>
        <w:tc>
          <w:tcPr>
            <w:tcW w:w="4375" w:type="dxa"/>
            <w:tcBorders>
              <w:bottom w:val="single" w:sz="4" w:space="0" w:color="auto"/>
            </w:tcBorders>
            <w:shd w:val="clear" w:color="auto" w:fill="auto"/>
          </w:tcPr>
          <w:p w14:paraId="7F76B16B" w14:textId="77777777" w:rsidR="001F5E27" w:rsidRPr="001F6D67" w:rsidRDefault="001F5E27" w:rsidP="001F5E27">
            <w:pPr>
              <w:pStyle w:val="TAL"/>
              <w:rPr>
                <w:sz w:val="16"/>
                <w:szCs w:val="16"/>
              </w:rPr>
            </w:pPr>
            <w:r w:rsidRPr="001F6D67">
              <w:rPr>
                <w:sz w:val="16"/>
                <w:szCs w:val="16"/>
              </w:rPr>
              <w:t>IF A.4.1-5/1 AND A.4.3.6-1/5 THEN R ELSE N/A</w:t>
            </w:r>
          </w:p>
        </w:tc>
        <w:tc>
          <w:tcPr>
            <w:tcW w:w="4769" w:type="dxa"/>
            <w:tcBorders>
              <w:bottom w:val="single" w:sz="4" w:space="0" w:color="auto"/>
            </w:tcBorders>
            <w:shd w:val="clear" w:color="auto" w:fill="auto"/>
          </w:tcPr>
          <w:p w14:paraId="07816031" w14:textId="77777777" w:rsidR="001F5E27" w:rsidRPr="001F6D67" w:rsidRDefault="001F5E27" w:rsidP="001F5E27">
            <w:pPr>
              <w:pStyle w:val="TAL"/>
              <w:rPr>
                <w:sz w:val="16"/>
                <w:szCs w:val="16"/>
              </w:rPr>
            </w:pPr>
            <w:r w:rsidRPr="001F6D67">
              <w:rPr>
                <w:sz w:val="16"/>
                <w:szCs w:val="16"/>
              </w:rPr>
              <w:t>UEs supporting 5G Core and Inter-RAT E-UTRA measurements and Event B triggered reporting</w:t>
            </w:r>
          </w:p>
        </w:tc>
      </w:tr>
      <w:tr w:rsidR="001F5E27" w:rsidRPr="001F6D67" w14:paraId="5A6A6FA5" w14:textId="77777777" w:rsidTr="001F5E27">
        <w:trPr>
          <w:gridAfter w:val="1"/>
          <w:wAfter w:w="114" w:type="dxa"/>
          <w:jc w:val="center"/>
        </w:trPr>
        <w:tc>
          <w:tcPr>
            <w:tcW w:w="1050" w:type="dxa"/>
            <w:tcBorders>
              <w:bottom w:val="single" w:sz="4" w:space="0" w:color="auto"/>
            </w:tcBorders>
            <w:shd w:val="clear" w:color="auto" w:fill="auto"/>
          </w:tcPr>
          <w:p w14:paraId="7541BFC5" w14:textId="77777777" w:rsidR="001F5E27" w:rsidRPr="001F6D67" w:rsidRDefault="001F5E27" w:rsidP="001F5E27">
            <w:pPr>
              <w:pStyle w:val="TAL"/>
              <w:rPr>
                <w:sz w:val="16"/>
                <w:szCs w:val="16"/>
              </w:rPr>
            </w:pPr>
            <w:r w:rsidRPr="001F6D67">
              <w:rPr>
                <w:sz w:val="16"/>
                <w:szCs w:val="16"/>
              </w:rPr>
              <w:t>C32</w:t>
            </w:r>
          </w:p>
        </w:tc>
        <w:tc>
          <w:tcPr>
            <w:tcW w:w="4375" w:type="dxa"/>
            <w:tcBorders>
              <w:bottom w:val="single" w:sz="4" w:space="0" w:color="auto"/>
            </w:tcBorders>
            <w:shd w:val="clear" w:color="auto" w:fill="auto"/>
          </w:tcPr>
          <w:p w14:paraId="7666E11F" w14:textId="77777777" w:rsidR="001F5E27" w:rsidRPr="001F6D67" w:rsidRDefault="001F5E27" w:rsidP="001F5E27">
            <w:pPr>
              <w:pStyle w:val="TAL"/>
              <w:rPr>
                <w:sz w:val="16"/>
                <w:szCs w:val="16"/>
              </w:rPr>
            </w:pPr>
            <w:r w:rsidRPr="001F6D67">
              <w:rPr>
                <w:sz w:val="16"/>
                <w:szCs w:val="16"/>
              </w:rPr>
              <w:t xml:space="preserve">IF A.4.1-5/1 AND ([10] A.4.1-1/1 OR [10] A.4.1-1/2) </w:t>
            </w:r>
            <w:r w:rsidRPr="001F6D67">
              <w:rPr>
                <w:sz w:val="16"/>
                <w:szCs w:val="16"/>
                <w:lang w:eastAsia="zh-CN"/>
              </w:rPr>
              <w:t>THEN R ELSE N/A</w:t>
            </w:r>
          </w:p>
        </w:tc>
        <w:tc>
          <w:tcPr>
            <w:tcW w:w="4769" w:type="dxa"/>
            <w:tcBorders>
              <w:bottom w:val="single" w:sz="4" w:space="0" w:color="auto"/>
            </w:tcBorders>
            <w:shd w:val="clear" w:color="auto" w:fill="auto"/>
          </w:tcPr>
          <w:p w14:paraId="63D76C81" w14:textId="77777777" w:rsidR="001F5E27" w:rsidRPr="001F6D67" w:rsidRDefault="001F5E27" w:rsidP="001F5E27">
            <w:pPr>
              <w:pStyle w:val="TAL"/>
              <w:rPr>
                <w:sz w:val="16"/>
                <w:szCs w:val="16"/>
              </w:rPr>
            </w:pPr>
            <w:r w:rsidRPr="001F6D67">
              <w:rPr>
                <w:sz w:val="16"/>
                <w:szCs w:val="16"/>
              </w:rPr>
              <w:t>UEs supporting 5G Core and E-UTRA</w:t>
            </w:r>
          </w:p>
        </w:tc>
      </w:tr>
      <w:tr w:rsidR="001F5E27" w:rsidRPr="001F6D67" w14:paraId="081B5E29" w14:textId="77777777" w:rsidTr="001F5E27">
        <w:trPr>
          <w:gridAfter w:val="1"/>
          <w:wAfter w:w="114" w:type="dxa"/>
          <w:jc w:val="center"/>
        </w:trPr>
        <w:tc>
          <w:tcPr>
            <w:tcW w:w="1050" w:type="dxa"/>
            <w:tcBorders>
              <w:bottom w:val="single" w:sz="4" w:space="0" w:color="auto"/>
            </w:tcBorders>
            <w:shd w:val="clear" w:color="auto" w:fill="auto"/>
          </w:tcPr>
          <w:p w14:paraId="404A0487" w14:textId="77777777" w:rsidR="001F5E27" w:rsidRPr="001F6D67" w:rsidRDefault="001F5E27" w:rsidP="001F5E27">
            <w:pPr>
              <w:pStyle w:val="TAL"/>
              <w:rPr>
                <w:sz w:val="16"/>
                <w:szCs w:val="16"/>
              </w:rPr>
            </w:pPr>
            <w:r w:rsidRPr="001F6D67">
              <w:rPr>
                <w:sz w:val="16"/>
                <w:szCs w:val="16"/>
              </w:rPr>
              <w:t>C32a</w:t>
            </w:r>
          </w:p>
        </w:tc>
        <w:tc>
          <w:tcPr>
            <w:tcW w:w="4375" w:type="dxa"/>
            <w:tcBorders>
              <w:bottom w:val="single" w:sz="4" w:space="0" w:color="auto"/>
            </w:tcBorders>
            <w:shd w:val="clear" w:color="auto" w:fill="auto"/>
          </w:tcPr>
          <w:p w14:paraId="729C84FC" w14:textId="77777777" w:rsidR="001F5E27" w:rsidRPr="001F6D67" w:rsidRDefault="001F5E27" w:rsidP="001F5E27">
            <w:pPr>
              <w:pStyle w:val="TAL"/>
              <w:rPr>
                <w:sz w:val="16"/>
                <w:szCs w:val="16"/>
              </w:rPr>
            </w:pPr>
            <w:r w:rsidRPr="001F6D67">
              <w:rPr>
                <w:sz w:val="16"/>
                <w:szCs w:val="16"/>
              </w:rPr>
              <w:t xml:space="preserve">IF A.4.1-5/1 AND ([10] A.4.1-1/1 OR [10] A.4.1-1/2) AND A.4.4-1/6 </w:t>
            </w:r>
            <w:r w:rsidRPr="001F6D67">
              <w:rPr>
                <w:sz w:val="16"/>
                <w:szCs w:val="16"/>
                <w:lang w:eastAsia="zh-CN"/>
              </w:rPr>
              <w:t>THEN R ELSE N/A</w:t>
            </w:r>
          </w:p>
        </w:tc>
        <w:tc>
          <w:tcPr>
            <w:tcW w:w="4769" w:type="dxa"/>
            <w:tcBorders>
              <w:bottom w:val="single" w:sz="4" w:space="0" w:color="auto"/>
            </w:tcBorders>
            <w:shd w:val="clear" w:color="auto" w:fill="auto"/>
          </w:tcPr>
          <w:p w14:paraId="79A69E7F" w14:textId="77777777" w:rsidR="001F5E27" w:rsidRPr="001F6D67" w:rsidRDefault="001F5E27" w:rsidP="001F5E27">
            <w:pPr>
              <w:pStyle w:val="TAL"/>
              <w:rPr>
                <w:sz w:val="16"/>
                <w:szCs w:val="16"/>
              </w:rPr>
            </w:pPr>
            <w:r w:rsidRPr="001F6D67">
              <w:rPr>
                <w:sz w:val="16"/>
                <w:szCs w:val="16"/>
              </w:rPr>
              <w:t>UEs supporting 5G Core and E-UTRA and logged MDT</w:t>
            </w:r>
          </w:p>
        </w:tc>
      </w:tr>
      <w:tr w:rsidR="001F5E27" w:rsidRPr="001F6D67" w14:paraId="5214FD4D" w14:textId="77777777" w:rsidTr="001F5E27">
        <w:trPr>
          <w:gridAfter w:val="1"/>
          <w:wAfter w:w="114" w:type="dxa"/>
          <w:jc w:val="center"/>
        </w:trPr>
        <w:tc>
          <w:tcPr>
            <w:tcW w:w="1050" w:type="dxa"/>
            <w:tcBorders>
              <w:bottom w:val="single" w:sz="4" w:space="0" w:color="auto"/>
            </w:tcBorders>
            <w:shd w:val="clear" w:color="auto" w:fill="auto"/>
          </w:tcPr>
          <w:p w14:paraId="1CF7ED4A" w14:textId="77777777" w:rsidR="001F5E27" w:rsidRPr="001F6D67" w:rsidRDefault="001F5E27" w:rsidP="001F5E27">
            <w:pPr>
              <w:pStyle w:val="TAL"/>
              <w:rPr>
                <w:sz w:val="16"/>
                <w:szCs w:val="16"/>
              </w:rPr>
            </w:pPr>
            <w:r w:rsidRPr="001F6D67">
              <w:rPr>
                <w:sz w:val="16"/>
                <w:szCs w:val="16"/>
              </w:rPr>
              <w:t>C33</w:t>
            </w:r>
          </w:p>
        </w:tc>
        <w:tc>
          <w:tcPr>
            <w:tcW w:w="4375" w:type="dxa"/>
            <w:tcBorders>
              <w:bottom w:val="single" w:sz="4" w:space="0" w:color="auto"/>
            </w:tcBorders>
            <w:shd w:val="clear" w:color="auto" w:fill="auto"/>
          </w:tcPr>
          <w:p w14:paraId="6E56F1AB" w14:textId="77777777" w:rsidR="001F5E27" w:rsidRPr="001F6D67" w:rsidRDefault="001F5E27" w:rsidP="001F5E27">
            <w:pPr>
              <w:pStyle w:val="TAL"/>
              <w:rPr>
                <w:sz w:val="16"/>
                <w:szCs w:val="16"/>
              </w:rPr>
            </w:pPr>
            <w:r w:rsidRPr="001F6D67">
              <w:rPr>
                <w:sz w:val="16"/>
                <w:szCs w:val="16"/>
              </w:rPr>
              <w:t xml:space="preserve">IF A.4.1-5/1 AND A.4.3.7-1/6 AND NOT [10] A.4.4-2/32 </w:t>
            </w:r>
            <w:r w:rsidRPr="001F6D67">
              <w:rPr>
                <w:sz w:val="16"/>
                <w:szCs w:val="16"/>
                <w:lang w:eastAsia="zh-CN"/>
              </w:rPr>
              <w:t>THEN R ELSE N/A</w:t>
            </w:r>
          </w:p>
        </w:tc>
        <w:tc>
          <w:tcPr>
            <w:tcW w:w="4769" w:type="dxa"/>
            <w:tcBorders>
              <w:bottom w:val="single" w:sz="4" w:space="0" w:color="auto"/>
            </w:tcBorders>
            <w:shd w:val="clear" w:color="auto" w:fill="auto"/>
          </w:tcPr>
          <w:p w14:paraId="18821965" w14:textId="77777777" w:rsidR="001F5E27" w:rsidRPr="001F6D67" w:rsidRDefault="001F5E27" w:rsidP="001F5E27">
            <w:pPr>
              <w:pStyle w:val="TAL"/>
              <w:rPr>
                <w:sz w:val="16"/>
                <w:szCs w:val="16"/>
              </w:rPr>
            </w:pPr>
            <w:r w:rsidRPr="001F6D67">
              <w:rPr>
                <w:sz w:val="16"/>
                <w:szCs w:val="16"/>
              </w:rPr>
              <w:t xml:space="preserve">UEs supporting 5G Core and SMS over NAS and UE configured to not use </w:t>
            </w:r>
            <w:proofErr w:type="spellStart"/>
            <w:r w:rsidRPr="001F6D67">
              <w:rPr>
                <w:sz w:val="16"/>
                <w:szCs w:val="16"/>
              </w:rPr>
              <w:t>SMSoIP</w:t>
            </w:r>
            <w:proofErr w:type="spellEnd"/>
          </w:p>
        </w:tc>
      </w:tr>
      <w:tr w:rsidR="001F5E27" w:rsidRPr="001F6D67" w14:paraId="54F23119" w14:textId="77777777" w:rsidTr="001F5E27">
        <w:trPr>
          <w:gridAfter w:val="1"/>
          <w:wAfter w:w="114" w:type="dxa"/>
          <w:jc w:val="center"/>
        </w:trPr>
        <w:tc>
          <w:tcPr>
            <w:tcW w:w="1050" w:type="dxa"/>
            <w:tcBorders>
              <w:bottom w:val="single" w:sz="4" w:space="0" w:color="auto"/>
            </w:tcBorders>
            <w:shd w:val="clear" w:color="auto" w:fill="auto"/>
          </w:tcPr>
          <w:p w14:paraId="0A464300" w14:textId="77777777" w:rsidR="001F5E27" w:rsidRPr="001F6D67" w:rsidRDefault="001F5E27" w:rsidP="001F5E27">
            <w:pPr>
              <w:pStyle w:val="TAL"/>
              <w:rPr>
                <w:sz w:val="16"/>
                <w:szCs w:val="16"/>
              </w:rPr>
            </w:pPr>
            <w:r w:rsidRPr="001F6D67">
              <w:rPr>
                <w:sz w:val="16"/>
                <w:szCs w:val="16"/>
              </w:rPr>
              <w:t>C34</w:t>
            </w:r>
          </w:p>
        </w:tc>
        <w:tc>
          <w:tcPr>
            <w:tcW w:w="4375" w:type="dxa"/>
            <w:tcBorders>
              <w:bottom w:val="single" w:sz="4" w:space="0" w:color="auto"/>
            </w:tcBorders>
            <w:shd w:val="clear" w:color="auto" w:fill="auto"/>
          </w:tcPr>
          <w:p w14:paraId="44850A2D" w14:textId="77777777" w:rsidR="001F5E27" w:rsidRPr="001F6D67" w:rsidRDefault="001F5E27" w:rsidP="001F5E27">
            <w:pPr>
              <w:pStyle w:val="TAL"/>
              <w:rPr>
                <w:sz w:val="16"/>
                <w:szCs w:val="16"/>
              </w:rPr>
            </w:pPr>
            <w:r w:rsidRPr="001F6D67">
              <w:rPr>
                <w:sz w:val="16"/>
                <w:szCs w:val="16"/>
              </w:rPr>
              <w:t xml:space="preserve">IF A.4.1-5/1 AND [10] A.4.4-1/84 </w:t>
            </w:r>
            <w:r w:rsidRPr="001F6D67">
              <w:rPr>
                <w:sz w:val="16"/>
                <w:szCs w:val="16"/>
                <w:lang w:eastAsia="zh-CN"/>
              </w:rPr>
              <w:t>THEN R ELSE N/A</w:t>
            </w:r>
          </w:p>
        </w:tc>
        <w:tc>
          <w:tcPr>
            <w:tcW w:w="4769" w:type="dxa"/>
            <w:tcBorders>
              <w:bottom w:val="single" w:sz="4" w:space="0" w:color="auto"/>
            </w:tcBorders>
            <w:shd w:val="clear" w:color="auto" w:fill="auto"/>
          </w:tcPr>
          <w:p w14:paraId="3EE43C83" w14:textId="77777777" w:rsidR="001F5E27" w:rsidRPr="001F6D67" w:rsidRDefault="001F5E27" w:rsidP="001F5E27">
            <w:pPr>
              <w:pStyle w:val="TAL"/>
              <w:rPr>
                <w:sz w:val="16"/>
                <w:szCs w:val="16"/>
              </w:rPr>
            </w:pPr>
            <w:r w:rsidRPr="001F6D67">
              <w:rPr>
                <w:sz w:val="16"/>
                <w:szCs w:val="16"/>
              </w:rPr>
              <w:t xml:space="preserve">UEs supporting 5G Core and </w:t>
            </w:r>
            <w:proofErr w:type="spellStart"/>
            <w:r w:rsidRPr="001F6D67">
              <w:rPr>
                <w:sz w:val="16"/>
                <w:szCs w:val="16"/>
              </w:rPr>
              <w:t>MinimumPeriodicSearchTimer</w:t>
            </w:r>
            <w:proofErr w:type="spellEnd"/>
          </w:p>
        </w:tc>
      </w:tr>
      <w:tr w:rsidR="001F5E27" w:rsidRPr="001F6D67" w14:paraId="32632DB1" w14:textId="77777777" w:rsidTr="001F5E27">
        <w:trPr>
          <w:gridAfter w:val="1"/>
          <w:wAfter w:w="114" w:type="dxa"/>
          <w:jc w:val="center"/>
        </w:trPr>
        <w:tc>
          <w:tcPr>
            <w:tcW w:w="1050" w:type="dxa"/>
            <w:tcBorders>
              <w:bottom w:val="single" w:sz="4" w:space="0" w:color="auto"/>
            </w:tcBorders>
            <w:shd w:val="clear" w:color="auto" w:fill="auto"/>
          </w:tcPr>
          <w:p w14:paraId="6A527F2B" w14:textId="77777777" w:rsidR="001F5E27" w:rsidRPr="001F6D67" w:rsidRDefault="001F5E27" w:rsidP="001F5E27">
            <w:pPr>
              <w:pStyle w:val="TAL"/>
              <w:rPr>
                <w:sz w:val="16"/>
                <w:szCs w:val="16"/>
              </w:rPr>
            </w:pPr>
            <w:r w:rsidRPr="001F6D67">
              <w:rPr>
                <w:sz w:val="16"/>
                <w:szCs w:val="16"/>
              </w:rPr>
              <w:t>C35</w:t>
            </w:r>
          </w:p>
        </w:tc>
        <w:tc>
          <w:tcPr>
            <w:tcW w:w="4375" w:type="dxa"/>
            <w:tcBorders>
              <w:bottom w:val="single" w:sz="4" w:space="0" w:color="auto"/>
            </w:tcBorders>
            <w:shd w:val="clear" w:color="auto" w:fill="auto"/>
          </w:tcPr>
          <w:p w14:paraId="79E594D2" w14:textId="77777777" w:rsidR="001F5E27" w:rsidRPr="001F6D67" w:rsidRDefault="001F5E27" w:rsidP="001F5E27">
            <w:pPr>
              <w:pStyle w:val="TAL"/>
              <w:rPr>
                <w:sz w:val="16"/>
                <w:szCs w:val="16"/>
              </w:rPr>
            </w:pPr>
            <w:r w:rsidRPr="001F6D67">
              <w:rPr>
                <w:sz w:val="16"/>
                <w:szCs w:val="16"/>
              </w:rPr>
              <w:t>IF A.4.1-5/1 AND (A.4.3.7-</w:t>
            </w:r>
            <w:r w:rsidRPr="001F6D67">
              <w:rPr>
                <w:sz w:val="16"/>
                <w:szCs w:val="16"/>
                <w:lang w:eastAsia="zh-CN"/>
              </w:rPr>
              <w:t xml:space="preserve">1/8 OR </w:t>
            </w:r>
            <w:r w:rsidRPr="001F6D67">
              <w:rPr>
                <w:sz w:val="16"/>
                <w:szCs w:val="16"/>
              </w:rPr>
              <w:t>A.4.3.7-</w:t>
            </w:r>
            <w:r w:rsidRPr="001F6D67">
              <w:rPr>
                <w:sz w:val="16"/>
                <w:szCs w:val="16"/>
                <w:lang w:eastAsia="zh-CN"/>
              </w:rPr>
              <w:t>1/7)</w:t>
            </w:r>
            <w:r w:rsidRPr="001F6D67">
              <w:rPr>
                <w:sz w:val="16"/>
                <w:szCs w:val="16"/>
              </w:rPr>
              <w:t xml:space="preserve"> </w:t>
            </w:r>
            <w:r w:rsidRPr="001F6D67">
              <w:rPr>
                <w:sz w:val="16"/>
                <w:szCs w:val="16"/>
                <w:lang w:eastAsia="zh-CN"/>
              </w:rPr>
              <w:t>THEN R ELSE N/A</w:t>
            </w:r>
          </w:p>
        </w:tc>
        <w:tc>
          <w:tcPr>
            <w:tcW w:w="4769" w:type="dxa"/>
            <w:tcBorders>
              <w:bottom w:val="single" w:sz="4" w:space="0" w:color="auto"/>
            </w:tcBorders>
            <w:shd w:val="clear" w:color="auto" w:fill="auto"/>
          </w:tcPr>
          <w:p w14:paraId="778B3452" w14:textId="77777777" w:rsidR="001F5E27" w:rsidRPr="001F6D67" w:rsidRDefault="001F5E27" w:rsidP="001F5E27">
            <w:pPr>
              <w:pStyle w:val="TAL"/>
              <w:rPr>
                <w:sz w:val="16"/>
                <w:szCs w:val="16"/>
              </w:rPr>
            </w:pPr>
            <w:r w:rsidRPr="001F6D67">
              <w:rPr>
                <w:rFonts w:cs="Arial"/>
                <w:bCs/>
                <w:sz w:val="16"/>
                <w:szCs w:val="16"/>
              </w:rPr>
              <w:t>UEs supporting 5G Core and (ETWS reception or CMAS reception)</w:t>
            </w:r>
          </w:p>
        </w:tc>
      </w:tr>
      <w:tr w:rsidR="001F5E27" w:rsidRPr="001F6D67" w14:paraId="2256FFCB" w14:textId="77777777" w:rsidTr="001F5E27">
        <w:trPr>
          <w:gridAfter w:val="1"/>
          <w:wAfter w:w="114" w:type="dxa"/>
          <w:jc w:val="center"/>
        </w:trPr>
        <w:tc>
          <w:tcPr>
            <w:tcW w:w="1050" w:type="dxa"/>
            <w:tcBorders>
              <w:bottom w:val="single" w:sz="4" w:space="0" w:color="auto"/>
            </w:tcBorders>
            <w:shd w:val="clear" w:color="auto" w:fill="auto"/>
          </w:tcPr>
          <w:p w14:paraId="21DCBB8A" w14:textId="77777777" w:rsidR="001F5E27" w:rsidRPr="001F6D67" w:rsidRDefault="001F5E27" w:rsidP="001F5E27">
            <w:pPr>
              <w:pStyle w:val="TAL"/>
              <w:rPr>
                <w:sz w:val="16"/>
                <w:szCs w:val="16"/>
              </w:rPr>
            </w:pPr>
            <w:r w:rsidRPr="001F6D67">
              <w:rPr>
                <w:sz w:val="16"/>
                <w:szCs w:val="16"/>
                <w:lang w:eastAsia="zh-CN"/>
              </w:rPr>
              <w:lastRenderedPageBreak/>
              <w:t>C36</w:t>
            </w:r>
          </w:p>
        </w:tc>
        <w:tc>
          <w:tcPr>
            <w:tcW w:w="4375" w:type="dxa"/>
            <w:tcBorders>
              <w:bottom w:val="single" w:sz="4" w:space="0" w:color="auto"/>
            </w:tcBorders>
            <w:shd w:val="clear" w:color="auto" w:fill="auto"/>
          </w:tcPr>
          <w:p w14:paraId="2C13679D" w14:textId="77777777" w:rsidR="001F5E27" w:rsidRPr="001F6D67" w:rsidRDefault="001F5E27" w:rsidP="001F5E27">
            <w:pPr>
              <w:pStyle w:val="TAL"/>
              <w:rPr>
                <w:sz w:val="16"/>
                <w:szCs w:val="16"/>
              </w:rPr>
            </w:pPr>
            <w:r w:rsidRPr="001F6D67">
              <w:rPr>
                <w:sz w:val="16"/>
                <w:szCs w:val="16"/>
              </w:rPr>
              <w:t xml:space="preserve">IF A.4.1-5/1 AND [10] A.4.4-1/69 </w:t>
            </w:r>
            <w:r w:rsidRPr="001F6D67">
              <w:rPr>
                <w:sz w:val="16"/>
                <w:szCs w:val="16"/>
                <w:lang w:eastAsia="zh-CN"/>
              </w:rPr>
              <w:t>THEN R ELSE N/A</w:t>
            </w:r>
          </w:p>
        </w:tc>
        <w:tc>
          <w:tcPr>
            <w:tcW w:w="4769" w:type="dxa"/>
            <w:tcBorders>
              <w:bottom w:val="single" w:sz="4" w:space="0" w:color="auto"/>
            </w:tcBorders>
            <w:shd w:val="clear" w:color="auto" w:fill="auto"/>
          </w:tcPr>
          <w:p w14:paraId="7F7ABAA3" w14:textId="77777777" w:rsidR="001F5E27" w:rsidRPr="001F6D67" w:rsidRDefault="001F5E27" w:rsidP="001F5E27">
            <w:pPr>
              <w:pStyle w:val="TAL"/>
              <w:rPr>
                <w:rFonts w:cs="Arial"/>
                <w:bCs/>
                <w:sz w:val="16"/>
                <w:szCs w:val="16"/>
              </w:rPr>
            </w:pPr>
            <w:r w:rsidRPr="001F6D67">
              <w:rPr>
                <w:sz w:val="16"/>
                <w:szCs w:val="16"/>
              </w:rPr>
              <w:t>UEs supporting 5G Core and user initiated PLMN reselection in automatic mode on NR</w:t>
            </w:r>
          </w:p>
        </w:tc>
      </w:tr>
      <w:tr w:rsidR="001F5E27" w:rsidRPr="001F6D67" w14:paraId="7628D6A3" w14:textId="77777777" w:rsidTr="001F5E27">
        <w:trPr>
          <w:gridAfter w:val="1"/>
          <w:wAfter w:w="114" w:type="dxa"/>
          <w:jc w:val="center"/>
        </w:trPr>
        <w:tc>
          <w:tcPr>
            <w:tcW w:w="1050" w:type="dxa"/>
            <w:tcBorders>
              <w:bottom w:val="single" w:sz="4" w:space="0" w:color="auto"/>
            </w:tcBorders>
            <w:shd w:val="clear" w:color="auto" w:fill="auto"/>
          </w:tcPr>
          <w:p w14:paraId="7E9FDCE5" w14:textId="77777777" w:rsidR="001F5E27" w:rsidRPr="001F6D67" w:rsidRDefault="001F5E27" w:rsidP="001F5E27">
            <w:pPr>
              <w:pStyle w:val="TAL"/>
              <w:rPr>
                <w:sz w:val="16"/>
                <w:szCs w:val="16"/>
              </w:rPr>
            </w:pPr>
            <w:r w:rsidRPr="001F6D67">
              <w:rPr>
                <w:sz w:val="16"/>
                <w:szCs w:val="16"/>
              </w:rPr>
              <w:t>C37</w:t>
            </w:r>
          </w:p>
        </w:tc>
        <w:tc>
          <w:tcPr>
            <w:tcW w:w="4375" w:type="dxa"/>
            <w:tcBorders>
              <w:bottom w:val="single" w:sz="4" w:space="0" w:color="auto"/>
            </w:tcBorders>
            <w:shd w:val="clear" w:color="auto" w:fill="auto"/>
          </w:tcPr>
          <w:p w14:paraId="55EA2856" w14:textId="77777777" w:rsidR="001F5E27" w:rsidRPr="001F6D67" w:rsidRDefault="001F5E27" w:rsidP="001F5E27">
            <w:pPr>
              <w:pStyle w:val="TAL"/>
              <w:rPr>
                <w:sz w:val="16"/>
                <w:szCs w:val="16"/>
              </w:rPr>
            </w:pPr>
            <w:r w:rsidRPr="001F6D67">
              <w:rPr>
                <w:sz w:val="16"/>
                <w:szCs w:val="16"/>
              </w:rPr>
              <w:t xml:space="preserve">IF A.4.1-5/1 AND </w:t>
            </w:r>
            <w:r w:rsidRPr="001F6D67">
              <w:rPr>
                <w:sz w:val="16"/>
                <w:szCs w:val="16"/>
                <w:lang w:eastAsia="zh-CN"/>
              </w:rPr>
              <w:t>(</w:t>
            </w:r>
            <w:r w:rsidRPr="001F6D67">
              <w:rPr>
                <w:sz w:val="16"/>
                <w:szCs w:val="16"/>
              </w:rPr>
              <w:t>A.4.1-2/1 OR A.4.1-2/2</w:t>
            </w:r>
            <w:r w:rsidRPr="001F6D67">
              <w:rPr>
                <w:sz w:val="16"/>
                <w:szCs w:val="16"/>
                <w:lang w:eastAsia="zh-CN"/>
              </w:rPr>
              <w:t>)</w:t>
            </w:r>
            <w:r w:rsidRPr="001F6D67">
              <w:rPr>
                <w:sz w:val="16"/>
                <w:szCs w:val="16"/>
              </w:rPr>
              <w:t xml:space="preserve"> THEN R ELSE N/A</w:t>
            </w:r>
          </w:p>
        </w:tc>
        <w:tc>
          <w:tcPr>
            <w:tcW w:w="4769" w:type="dxa"/>
            <w:tcBorders>
              <w:bottom w:val="single" w:sz="4" w:space="0" w:color="auto"/>
            </w:tcBorders>
            <w:shd w:val="clear" w:color="auto" w:fill="auto"/>
          </w:tcPr>
          <w:p w14:paraId="131A61DB" w14:textId="77777777" w:rsidR="001F5E27" w:rsidRPr="001F6D67" w:rsidRDefault="001F5E27" w:rsidP="001F5E27">
            <w:pPr>
              <w:pStyle w:val="TAL"/>
              <w:rPr>
                <w:rFonts w:cs="Arial"/>
                <w:bCs/>
                <w:sz w:val="16"/>
                <w:szCs w:val="16"/>
              </w:rPr>
            </w:pPr>
            <w:r w:rsidRPr="001F6D67">
              <w:rPr>
                <w:rFonts w:cs="Arial"/>
                <w:bCs/>
                <w:sz w:val="16"/>
                <w:szCs w:val="16"/>
              </w:rPr>
              <w:t xml:space="preserve">UEs supporting </w:t>
            </w:r>
            <w:r w:rsidRPr="001F6D67">
              <w:rPr>
                <w:sz w:val="16"/>
                <w:szCs w:val="16"/>
              </w:rPr>
              <w:t xml:space="preserve">5G Core </w:t>
            </w:r>
            <w:r w:rsidRPr="001F6D67">
              <w:rPr>
                <w:rFonts w:cs="Arial"/>
                <w:bCs/>
                <w:sz w:val="16"/>
                <w:szCs w:val="16"/>
              </w:rPr>
              <w:t>and</w:t>
            </w:r>
            <w:r w:rsidRPr="001F6D67">
              <w:rPr>
                <w:sz w:val="16"/>
                <w:szCs w:val="16"/>
              </w:rPr>
              <w:t xml:space="preserve"> more than 1 FDD or TDD NR band</w:t>
            </w:r>
          </w:p>
        </w:tc>
      </w:tr>
      <w:tr w:rsidR="001F5E27" w:rsidRPr="001F6D67" w14:paraId="285A1B69" w14:textId="77777777" w:rsidTr="001F5E27">
        <w:trPr>
          <w:gridAfter w:val="1"/>
          <w:wAfter w:w="114" w:type="dxa"/>
          <w:jc w:val="center"/>
        </w:trPr>
        <w:tc>
          <w:tcPr>
            <w:tcW w:w="1050" w:type="dxa"/>
            <w:tcBorders>
              <w:bottom w:val="single" w:sz="4" w:space="0" w:color="auto"/>
            </w:tcBorders>
            <w:shd w:val="clear" w:color="auto" w:fill="auto"/>
          </w:tcPr>
          <w:p w14:paraId="17BF2161" w14:textId="77777777" w:rsidR="001F5E27" w:rsidRPr="001F6D67" w:rsidRDefault="001F5E27" w:rsidP="001F5E27">
            <w:pPr>
              <w:pStyle w:val="TAL"/>
              <w:rPr>
                <w:sz w:val="16"/>
                <w:szCs w:val="16"/>
              </w:rPr>
            </w:pPr>
            <w:r w:rsidRPr="001F6D67">
              <w:rPr>
                <w:sz w:val="16"/>
                <w:szCs w:val="16"/>
              </w:rPr>
              <w:t>C38</w:t>
            </w:r>
          </w:p>
        </w:tc>
        <w:tc>
          <w:tcPr>
            <w:tcW w:w="4375" w:type="dxa"/>
            <w:tcBorders>
              <w:bottom w:val="single" w:sz="4" w:space="0" w:color="auto"/>
            </w:tcBorders>
            <w:shd w:val="clear" w:color="auto" w:fill="auto"/>
          </w:tcPr>
          <w:p w14:paraId="1A704AF3" w14:textId="77777777" w:rsidR="001F5E27" w:rsidRPr="001F6D67" w:rsidRDefault="001F5E27" w:rsidP="001F5E27">
            <w:pPr>
              <w:pStyle w:val="TAL"/>
              <w:rPr>
                <w:sz w:val="16"/>
                <w:szCs w:val="16"/>
              </w:rPr>
            </w:pPr>
            <w:r w:rsidRPr="001F6D67">
              <w:rPr>
                <w:sz w:val="16"/>
                <w:szCs w:val="16"/>
              </w:rPr>
              <w:t>IF A.4.1-5/1 AND A.4.1-1/1 AND A.4.1-1/2 THEN R ELSE N/A</w:t>
            </w:r>
          </w:p>
        </w:tc>
        <w:tc>
          <w:tcPr>
            <w:tcW w:w="4769" w:type="dxa"/>
            <w:tcBorders>
              <w:bottom w:val="single" w:sz="4" w:space="0" w:color="auto"/>
            </w:tcBorders>
            <w:shd w:val="clear" w:color="auto" w:fill="auto"/>
          </w:tcPr>
          <w:p w14:paraId="60F81568" w14:textId="77777777" w:rsidR="001F5E27" w:rsidRPr="001F6D67" w:rsidRDefault="001F5E27" w:rsidP="001F5E27">
            <w:pPr>
              <w:pStyle w:val="TAL"/>
              <w:rPr>
                <w:rFonts w:cs="Arial"/>
                <w:bCs/>
                <w:sz w:val="16"/>
                <w:szCs w:val="16"/>
              </w:rPr>
            </w:pPr>
            <w:r w:rsidRPr="001F6D67">
              <w:rPr>
                <w:sz w:val="16"/>
                <w:szCs w:val="16"/>
              </w:rPr>
              <w:t>UEs supporting 5G Core and NR FDD and NR TDD</w:t>
            </w:r>
          </w:p>
        </w:tc>
      </w:tr>
      <w:tr w:rsidR="001F5E27" w:rsidRPr="001F6D67" w14:paraId="5464FEA4" w14:textId="77777777" w:rsidTr="001F5E27">
        <w:trPr>
          <w:gridAfter w:val="1"/>
          <w:wAfter w:w="114" w:type="dxa"/>
          <w:jc w:val="center"/>
        </w:trPr>
        <w:tc>
          <w:tcPr>
            <w:tcW w:w="1050" w:type="dxa"/>
            <w:tcBorders>
              <w:bottom w:val="single" w:sz="4" w:space="0" w:color="auto"/>
            </w:tcBorders>
            <w:shd w:val="clear" w:color="auto" w:fill="auto"/>
          </w:tcPr>
          <w:p w14:paraId="23DA62D0" w14:textId="77777777" w:rsidR="001F5E27" w:rsidRPr="001F6D67" w:rsidRDefault="001F5E27" w:rsidP="001F5E27">
            <w:pPr>
              <w:pStyle w:val="TAL"/>
              <w:rPr>
                <w:sz w:val="16"/>
                <w:szCs w:val="16"/>
              </w:rPr>
            </w:pPr>
            <w:r w:rsidRPr="001F6D67">
              <w:rPr>
                <w:sz w:val="16"/>
                <w:szCs w:val="16"/>
              </w:rPr>
              <w:t>C39</w:t>
            </w:r>
          </w:p>
        </w:tc>
        <w:tc>
          <w:tcPr>
            <w:tcW w:w="4375" w:type="dxa"/>
            <w:tcBorders>
              <w:bottom w:val="single" w:sz="4" w:space="0" w:color="auto"/>
            </w:tcBorders>
            <w:shd w:val="clear" w:color="auto" w:fill="auto"/>
          </w:tcPr>
          <w:p w14:paraId="0C0D8CF9" w14:textId="77777777" w:rsidR="001F5E27" w:rsidRPr="001F6D67" w:rsidRDefault="001F5E27" w:rsidP="001F5E27">
            <w:pPr>
              <w:pStyle w:val="TAL"/>
              <w:rPr>
                <w:sz w:val="16"/>
                <w:szCs w:val="16"/>
              </w:rPr>
            </w:pPr>
            <w:r w:rsidRPr="001F6D67">
              <w:rPr>
                <w:sz w:val="16"/>
                <w:szCs w:val="16"/>
              </w:rPr>
              <w:t>IF A.4.1-5/1 AND A.4.3.7-1/9 THEN R ELSE N/A</w:t>
            </w:r>
          </w:p>
        </w:tc>
        <w:tc>
          <w:tcPr>
            <w:tcW w:w="4769" w:type="dxa"/>
            <w:tcBorders>
              <w:bottom w:val="single" w:sz="4" w:space="0" w:color="auto"/>
            </w:tcBorders>
            <w:shd w:val="clear" w:color="auto" w:fill="auto"/>
          </w:tcPr>
          <w:p w14:paraId="7EE5E3E7" w14:textId="77777777" w:rsidR="001F5E27" w:rsidRPr="001F6D67" w:rsidRDefault="001F5E27" w:rsidP="001F5E27">
            <w:pPr>
              <w:pStyle w:val="TAL"/>
              <w:rPr>
                <w:sz w:val="16"/>
                <w:szCs w:val="16"/>
              </w:rPr>
            </w:pPr>
            <w:r w:rsidRPr="001F6D67">
              <w:rPr>
                <w:bCs/>
                <w:sz w:val="16"/>
                <w:szCs w:val="16"/>
              </w:rPr>
              <w:t>UEs supporting 5G Core and additional UE-requested PDU establishment</w:t>
            </w:r>
          </w:p>
        </w:tc>
      </w:tr>
      <w:tr w:rsidR="001F5E27" w:rsidRPr="001F6D67" w14:paraId="0C89F384" w14:textId="77777777" w:rsidTr="001F5E27">
        <w:trPr>
          <w:gridAfter w:val="1"/>
          <w:wAfter w:w="114" w:type="dxa"/>
          <w:jc w:val="center"/>
        </w:trPr>
        <w:tc>
          <w:tcPr>
            <w:tcW w:w="1050" w:type="dxa"/>
            <w:tcBorders>
              <w:bottom w:val="single" w:sz="4" w:space="0" w:color="auto"/>
            </w:tcBorders>
            <w:shd w:val="clear" w:color="auto" w:fill="auto"/>
          </w:tcPr>
          <w:p w14:paraId="4189BECE" w14:textId="77777777" w:rsidR="001F5E27" w:rsidRPr="001F6D67" w:rsidRDefault="001F5E27" w:rsidP="001F5E27">
            <w:pPr>
              <w:pStyle w:val="TAL"/>
              <w:rPr>
                <w:sz w:val="16"/>
                <w:szCs w:val="16"/>
              </w:rPr>
            </w:pPr>
            <w:r w:rsidRPr="001F6D67">
              <w:rPr>
                <w:sz w:val="16"/>
                <w:szCs w:val="16"/>
              </w:rPr>
              <w:t>C39A</w:t>
            </w:r>
          </w:p>
        </w:tc>
        <w:tc>
          <w:tcPr>
            <w:tcW w:w="4375" w:type="dxa"/>
            <w:tcBorders>
              <w:bottom w:val="single" w:sz="4" w:space="0" w:color="auto"/>
            </w:tcBorders>
            <w:shd w:val="clear" w:color="auto" w:fill="auto"/>
          </w:tcPr>
          <w:p w14:paraId="5C69CDE2" w14:textId="77777777" w:rsidR="001F5E27" w:rsidRPr="001F6D67" w:rsidRDefault="001F5E27" w:rsidP="001F5E27">
            <w:pPr>
              <w:pStyle w:val="TAL"/>
              <w:rPr>
                <w:sz w:val="16"/>
                <w:szCs w:val="16"/>
              </w:rPr>
            </w:pPr>
            <w:r w:rsidRPr="001F6D67">
              <w:rPr>
                <w:sz w:val="16"/>
                <w:szCs w:val="16"/>
              </w:rPr>
              <w:t>IF A.4.1-5/1 AND A.4.3.7-1/9 AND A</w:t>
            </w:r>
            <w:r w:rsidRPr="001F6D67">
              <w:rPr>
                <w:sz w:val="16"/>
                <w:szCs w:val="16"/>
                <w:lang w:eastAsia="zh-CN"/>
              </w:rPr>
              <w:t xml:space="preserve">.4.3.7-1/54 </w:t>
            </w:r>
            <w:r w:rsidRPr="001F6D67">
              <w:rPr>
                <w:sz w:val="16"/>
                <w:szCs w:val="16"/>
              </w:rPr>
              <w:t>THEN R ELSE N/A</w:t>
            </w:r>
          </w:p>
        </w:tc>
        <w:tc>
          <w:tcPr>
            <w:tcW w:w="4769" w:type="dxa"/>
            <w:tcBorders>
              <w:bottom w:val="single" w:sz="4" w:space="0" w:color="auto"/>
            </w:tcBorders>
            <w:shd w:val="clear" w:color="auto" w:fill="auto"/>
          </w:tcPr>
          <w:p w14:paraId="620C4A44" w14:textId="77777777" w:rsidR="001F5E27" w:rsidRPr="001F6D67" w:rsidRDefault="001F5E27" w:rsidP="001F5E27">
            <w:pPr>
              <w:pStyle w:val="TAL"/>
              <w:rPr>
                <w:bCs/>
                <w:sz w:val="16"/>
                <w:szCs w:val="16"/>
              </w:rPr>
            </w:pPr>
            <w:r w:rsidRPr="001F6D67">
              <w:rPr>
                <w:bCs/>
                <w:sz w:val="16"/>
                <w:szCs w:val="16"/>
              </w:rPr>
              <w:t>UEs supporting 5G Core and additional UE-requested PDU establishment and support of EAP-AKA’ as EAP method for PDU session authentication and authorization</w:t>
            </w:r>
          </w:p>
        </w:tc>
      </w:tr>
      <w:tr w:rsidR="001F5E27" w:rsidRPr="001F6D67" w14:paraId="2268967F" w14:textId="77777777" w:rsidTr="001F5E27">
        <w:trPr>
          <w:gridAfter w:val="1"/>
          <w:wAfter w:w="114" w:type="dxa"/>
          <w:jc w:val="center"/>
        </w:trPr>
        <w:tc>
          <w:tcPr>
            <w:tcW w:w="1050" w:type="dxa"/>
            <w:tcBorders>
              <w:bottom w:val="single" w:sz="4" w:space="0" w:color="auto"/>
            </w:tcBorders>
            <w:shd w:val="clear" w:color="auto" w:fill="auto"/>
          </w:tcPr>
          <w:p w14:paraId="234FB625" w14:textId="77777777" w:rsidR="001F5E27" w:rsidRPr="001F6D67" w:rsidRDefault="001F5E27" w:rsidP="001F5E27">
            <w:pPr>
              <w:pStyle w:val="TAL"/>
              <w:rPr>
                <w:sz w:val="16"/>
                <w:szCs w:val="16"/>
              </w:rPr>
            </w:pPr>
            <w:r w:rsidRPr="001F6D67">
              <w:rPr>
                <w:sz w:val="16"/>
                <w:szCs w:val="16"/>
                <w:lang w:eastAsia="zh-CN"/>
              </w:rPr>
              <w:t>C40</w:t>
            </w:r>
          </w:p>
        </w:tc>
        <w:tc>
          <w:tcPr>
            <w:tcW w:w="4375" w:type="dxa"/>
            <w:tcBorders>
              <w:bottom w:val="single" w:sz="4" w:space="0" w:color="auto"/>
            </w:tcBorders>
            <w:shd w:val="clear" w:color="auto" w:fill="auto"/>
          </w:tcPr>
          <w:p w14:paraId="440B5CD8" w14:textId="77777777" w:rsidR="001F5E27" w:rsidRPr="001F6D67" w:rsidRDefault="001F5E27" w:rsidP="001F5E27">
            <w:pPr>
              <w:pStyle w:val="TAL"/>
              <w:rPr>
                <w:sz w:val="16"/>
                <w:szCs w:val="16"/>
              </w:rPr>
            </w:pPr>
            <w:r w:rsidRPr="001F6D67">
              <w:rPr>
                <w:sz w:val="16"/>
                <w:szCs w:val="16"/>
              </w:rPr>
              <w:t xml:space="preserve">IF A.4.1-5/1 AND A.4.3.6-1/6 </w:t>
            </w:r>
            <w:r w:rsidRPr="001F6D67">
              <w:rPr>
                <w:sz w:val="16"/>
                <w:szCs w:val="16"/>
                <w:lang w:eastAsia="zh-CN"/>
              </w:rPr>
              <w:t>THEN R ELSE N/A</w:t>
            </w:r>
          </w:p>
        </w:tc>
        <w:tc>
          <w:tcPr>
            <w:tcW w:w="4769" w:type="dxa"/>
            <w:tcBorders>
              <w:bottom w:val="single" w:sz="4" w:space="0" w:color="auto"/>
            </w:tcBorders>
            <w:shd w:val="clear" w:color="auto" w:fill="auto"/>
          </w:tcPr>
          <w:p w14:paraId="02F5952D" w14:textId="77777777" w:rsidR="001F5E27" w:rsidRPr="001F6D67" w:rsidRDefault="001F5E27" w:rsidP="001F5E27">
            <w:pPr>
              <w:pStyle w:val="TAL"/>
              <w:rPr>
                <w:bCs/>
                <w:sz w:val="16"/>
                <w:szCs w:val="16"/>
              </w:rPr>
            </w:pPr>
            <w:r w:rsidRPr="001F6D67">
              <w:rPr>
                <w:sz w:val="16"/>
                <w:szCs w:val="16"/>
              </w:rPr>
              <w:t>UEs supporting 5G Core and SS-SINR measurements</w:t>
            </w:r>
          </w:p>
        </w:tc>
      </w:tr>
      <w:tr w:rsidR="001F5E27" w:rsidRPr="001F6D67" w14:paraId="59E14779" w14:textId="77777777" w:rsidTr="001F5E27">
        <w:trPr>
          <w:gridAfter w:val="1"/>
          <w:wAfter w:w="114" w:type="dxa"/>
          <w:jc w:val="center"/>
        </w:trPr>
        <w:tc>
          <w:tcPr>
            <w:tcW w:w="1050" w:type="dxa"/>
            <w:tcBorders>
              <w:bottom w:val="single" w:sz="4" w:space="0" w:color="auto"/>
            </w:tcBorders>
            <w:shd w:val="clear" w:color="auto" w:fill="auto"/>
          </w:tcPr>
          <w:p w14:paraId="216253FE" w14:textId="77777777" w:rsidR="001F5E27" w:rsidRPr="001F6D67" w:rsidRDefault="001F5E27" w:rsidP="001F5E27">
            <w:pPr>
              <w:pStyle w:val="TAL"/>
              <w:rPr>
                <w:sz w:val="16"/>
                <w:szCs w:val="16"/>
              </w:rPr>
            </w:pPr>
            <w:r w:rsidRPr="001F6D67">
              <w:rPr>
                <w:sz w:val="16"/>
                <w:szCs w:val="16"/>
                <w:lang w:eastAsia="zh-CN"/>
              </w:rPr>
              <w:t>C41</w:t>
            </w:r>
          </w:p>
        </w:tc>
        <w:tc>
          <w:tcPr>
            <w:tcW w:w="4375" w:type="dxa"/>
            <w:tcBorders>
              <w:bottom w:val="single" w:sz="4" w:space="0" w:color="auto"/>
            </w:tcBorders>
            <w:shd w:val="clear" w:color="auto" w:fill="auto"/>
          </w:tcPr>
          <w:p w14:paraId="543CF730" w14:textId="77777777" w:rsidR="001F5E27" w:rsidRPr="001F6D67" w:rsidRDefault="001F5E27" w:rsidP="001F5E27">
            <w:pPr>
              <w:pStyle w:val="TAL"/>
              <w:rPr>
                <w:sz w:val="16"/>
                <w:szCs w:val="16"/>
              </w:rPr>
            </w:pPr>
            <w:r w:rsidRPr="001F6D67">
              <w:rPr>
                <w:sz w:val="16"/>
                <w:szCs w:val="16"/>
              </w:rPr>
              <w:t xml:space="preserve">IF A.4.1-5/1 AND (A.4.1-4A/1 OR A.4.1-4A/3) </w:t>
            </w:r>
            <w:r w:rsidRPr="001F6D67">
              <w:rPr>
                <w:sz w:val="16"/>
                <w:szCs w:val="16"/>
                <w:lang w:eastAsia="zh-CN"/>
              </w:rPr>
              <w:t>THEN R ELSE N/A</w:t>
            </w:r>
          </w:p>
        </w:tc>
        <w:tc>
          <w:tcPr>
            <w:tcW w:w="4769" w:type="dxa"/>
            <w:tcBorders>
              <w:bottom w:val="single" w:sz="4" w:space="0" w:color="auto"/>
            </w:tcBorders>
            <w:shd w:val="clear" w:color="auto" w:fill="auto"/>
          </w:tcPr>
          <w:p w14:paraId="41E3C3F4" w14:textId="77777777" w:rsidR="001F5E27" w:rsidRPr="001F6D67" w:rsidRDefault="001F5E27" w:rsidP="001F5E27">
            <w:pPr>
              <w:pStyle w:val="TAL"/>
              <w:rPr>
                <w:bCs/>
                <w:sz w:val="16"/>
                <w:szCs w:val="16"/>
              </w:rPr>
            </w:pPr>
            <w:r w:rsidRPr="001F6D67">
              <w:rPr>
                <w:sz w:val="16"/>
                <w:szCs w:val="16"/>
              </w:rPr>
              <w:t xml:space="preserve">UEs supporting 5G Core </w:t>
            </w:r>
            <w:r w:rsidRPr="001F6D67">
              <w:rPr>
                <w:rFonts w:cs="Arial"/>
                <w:sz w:val="16"/>
                <w:szCs w:val="16"/>
              </w:rPr>
              <w:t>and intra-band contiguous CA</w:t>
            </w:r>
          </w:p>
        </w:tc>
      </w:tr>
      <w:tr w:rsidR="001F5E27" w:rsidRPr="001F6D67" w14:paraId="29B68EA3" w14:textId="77777777" w:rsidTr="001F5E27">
        <w:trPr>
          <w:gridAfter w:val="1"/>
          <w:wAfter w:w="114" w:type="dxa"/>
          <w:jc w:val="center"/>
        </w:trPr>
        <w:tc>
          <w:tcPr>
            <w:tcW w:w="1050" w:type="dxa"/>
            <w:tcBorders>
              <w:bottom w:val="single" w:sz="4" w:space="0" w:color="auto"/>
            </w:tcBorders>
            <w:shd w:val="clear" w:color="auto" w:fill="auto"/>
          </w:tcPr>
          <w:p w14:paraId="327FD303" w14:textId="77777777" w:rsidR="001F5E27" w:rsidRPr="001F6D67" w:rsidRDefault="001F5E27" w:rsidP="001F5E27">
            <w:pPr>
              <w:pStyle w:val="TAL"/>
              <w:rPr>
                <w:sz w:val="16"/>
                <w:szCs w:val="16"/>
              </w:rPr>
            </w:pPr>
            <w:r w:rsidRPr="001F6D67">
              <w:rPr>
                <w:sz w:val="16"/>
                <w:szCs w:val="16"/>
              </w:rPr>
              <w:t>C42</w:t>
            </w:r>
          </w:p>
        </w:tc>
        <w:tc>
          <w:tcPr>
            <w:tcW w:w="4375" w:type="dxa"/>
            <w:tcBorders>
              <w:bottom w:val="single" w:sz="4" w:space="0" w:color="auto"/>
            </w:tcBorders>
            <w:shd w:val="clear" w:color="auto" w:fill="auto"/>
          </w:tcPr>
          <w:p w14:paraId="6CCEDCB3" w14:textId="77777777" w:rsidR="001F5E27" w:rsidRPr="001F6D67" w:rsidRDefault="001F5E27" w:rsidP="001F5E27">
            <w:pPr>
              <w:pStyle w:val="TAL"/>
              <w:rPr>
                <w:sz w:val="16"/>
                <w:szCs w:val="16"/>
              </w:rPr>
            </w:pPr>
            <w:r w:rsidRPr="001F6D67">
              <w:rPr>
                <w:sz w:val="16"/>
                <w:szCs w:val="16"/>
              </w:rPr>
              <w:t xml:space="preserve">IF A.4.1-5/1 AND (A.4.1-4A/5 OR A.4.1-4A/6 OR A.4.1-4A/7) </w:t>
            </w:r>
            <w:r w:rsidRPr="001F6D67">
              <w:rPr>
                <w:sz w:val="16"/>
                <w:szCs w:val="16"/>
                <w:lang w:eastAsia="zh-CN"/>
              </w:rPr>
              <w:t>THEN R ELSE N/A</w:t>
            </w:r>
          </w:p>
        </w:tc>
        <w:tc>
          <w:tcPr>
            <w:tcW w:w="4769" w:type="dxa"/>
            <w:tcBorders>
              <w:bottom w:val="single" w:sz="4" w:space="0" w:color="auto"/>
            </w:tcBorders>
            <w:shd w:val="clear" w:color="auto" w:fill="auto"/>
          </w:tcPr>
          <w:p w14:paraId="56F5AB39" w14:textId="77777777" w:rsidR="001F5E27" w:rsidRPr="001F6D67" w:rsidRDefault="001F5E27" w:rsidP="001F5E27">
            <w:pPr>
              <w:pStyle w:val="TAL"/>
              <w:rPr>
                <w:bCs/>
                <w:sz w:val="16"/>
                <w:szCs w:val="16"/>
              </w:rPr>
            </w:pPr>
            <w:r w:rsidRPr="001F6D67">
              <w:rPr>
                <w:sz w:val="16"/>
                <w:szCs w:val="16"/>
              </w:rPr>
              <w:t xml:space="preserve">UEs supporting 5G Core </w:t>
            </w:r>
            <w:r w:rsidRPr="001F6D67">
              <w:rPr>
                <w:rFonts w:cs="Arial"/>
                <w:sz w:val="16"/>
                <w:szCs w:val="16"/>
              </w:rPr>
              <w:t>and inter-band CA</w:t>
            </w:r>
          </w:p>
        </w:tc>
      </w:tr>
      <w:tr w:rsidR="001F5E27" w:rsidRPr="001F6D67" w14:paraId="49BF8A9B" w14:textId="77777777" w:rsidTr="001F5E27">
        <w:trPr>
          <w:gridAfter w:val="1"/>
          <w:wAfter w:w="114" w:type="dxa"/>
          <w:jc w:val="center"/>
        </w:trPr>
        <w:tc>
          <w:tcPr>
            <w:tcW w:w="1050" w:type="dxa"/>
            <w:tcBorders>
              <w:bottom w:val="single" w:sz="4" w:space="0" w:color="auto"/>
            </w:tcBorders>
            <w:shd w:val="clear" w:color="auto" w:fill="auto"/>
          </w:tcPr>
          <w:p w14:paraId="5B8AD064" w14:textId="77777777" w:rsidR="001F5E27" w:rsidRPr="001F6D67" w:rsidRDefault="001F5E27" w:rsidP="001F5E27">
            <w:pPr>
              <w:pStyle w:val="TAL"/>
              <w:rPr>
                <w:sz w:val="16"/>
                <w:szCs w:val="16"/>
              </w:rPr>
            </w:pPr>
            <w:r w:rsidRPr="001F6D67">
              <w:rPr>
                <w:sz w:val="16"/>
                <w:szCs w:val="16"/>
                <w:lang w:eastAsia="zh-CN"/>
              </w:rPr>
              <w:t>C43</w:t>
            </w:r>
          </w:p>
        </w:tc>
        <w:tc>
          <w:tcPr>
            <w:tcW w:w="4375" w:type="dxa"/>
            <w:tcBorders>
              <w:bottom w:val="single" w:sz="4" w:space="0" w:color="auto"/>
            </w:tcBorders>
            <w:shd w:val="clear" w:color="auto" w:fill="auto"/>
          </w:tcPr>
          <w:p w14:paraId="7769699C" w14:textId="77777777" w:rsidR="001F5E27" w:rsidRPr="001F6D67" w:rsidRDefault="001F5E27" w:rsidP="001F5E27">
            <w:pPr>
              <w:pStyle w:val="TAL"/>
              <w:rPr>
                <w:sz w:val="16"/>
                <w:szCs w:val="16"/>
              </w:rPr>
            </w:pPr>
            <w:r w:rsidRPr="001F6D67">
              <w:rPr>
                <w:sz w:val="16"/>
                <w:szCs w:val="16"/>
              </w:rPr>
              <w:t xml:space="preserve">IF A.4.1-5/1 AND (A.4.1-4A/2 OR A.4.1-4A/4) </w:t>
            </w:r>
            <w:r w:rsidRPr="001F6D67">
              <w:rPr>
                <w:sz w:val="16"/>
                <w:szCs w:val="16"/>
                <w:lang w:eastAsia="zh-CN"/>
              </w:rPr>
              <w:t>THEN R ELSE N/A</w:t>
            </w:r>
          </w:p>
        </w:tc>
        <w:tc>
          <w:tcPr>
            <w:tcW w:w="4769" w:type="dxa"/>
            <w:tcBorders>
              <w:bottom w:val="single" w:sz="4" w:space="0" w:color="auto"/>
            </w:tcBorders>
            <w:shd w:val="clear" w:color="auto" w:fill="auto"/>
          </w:tcPr>
          <w:p w14:paraId="22058B59" w14:textId="77777777" w:rsidR="001F5E27" w:rsidRPr="001F6D67" w:rsidRDefault="001F5E27" w:rsidP="001F5E27">
            <w:pPr>
              <w:pStyle w:val="TAL"/>
              <w:rPr>
                <w:bCs/>
                <w:sz w:val="16"/>
                <w:szCs w:val="16"/>
              </w:rPr>
            </w:pPr>
            <w:r w:rsidRPr="001F6D67">
              <w:rPr>
                <w:sz w:val="16"/>
                <w:szCs w:val="16"/>
              </w:rPr>
              <w:t xml:space="preserve">UEs supporting 5G Core and </w:t>
            </w:r>
            <w:r w:rsidRPr="001F6D67">
              <w:rPr>
                <w:rFonts w:cs="Arial"/>
                <w:sz w:val="16"/>
                <w:szCs w:val="16"/>
              </w:rPr>
              <w:t>intra-band non-contiguous CA</w:t>
            </w:r>
          </w:p>
        </w:tc>
      </w:tr>
      <w:tr w:rsidR="001F5E27" w:rsidRPr="001F6D67" w14:paraId="6E32798C" w14:textId="77777777" w:rsidTr="001F5E27">
        <w:trPr>
          <w:gridAfter w:val="1"/>
          <w:wAfter w:w="114" w:type="dxa"/>
          <w:jc w:val="center"/>
        </w:trPr>
        <w:tc>
          <w:tcPr>
            <w:tcW w:w="1050" w:type="dxa"/>
            <w:tcBorders>
              <w:bottom w:val="single" w:sz="4" w:space="0" w:color="auto"/>
            </w:tcBorders>
            <w:shd w:val="clear" w:color="auto" w:fill="auto"/>
          </w:tcPr>
          <w:p w14:paraId="54353BC4" w14:textId="77777777" w:rsidR="001F5E27" w:rsidRPr="001F6D67" w:rsidRDefault="001F5E27" w:rsidP="001F5E27">
            <w:pPr>
              <w:pStyle w:val="TAL"/>
              <w:rPr>
                <w:sz w:val="16"/>
                <w:szCs w:val="16"/>
                <w:lang w:eastAsia="zh-CN"/>
              </w:rPr>
            </w:pPr>
            <w:r w:rsidRPr="001F6D67">
              <w:rPr>
                <w:sz w:val="16"/>
                <w:szCs w:val="16"/>
                <w:lang w:eastAsia="zh-CN"/>
              </w:rPr>
              <w:t>C44</w:t>
            </w:r>
          </w:p>
        </w:tc>
        <w:tc>
          <w:tcPr>
            <w:tcW w:w="4375" w:type="dxa"/>
            <w:tcBorders>
              <w:bottom w:val="single" w:sz="4" w:space="0" w:color="auto"/>
            </w:tcBorders>
            <w:shd w:val="clear" w:color="auto" w:fill="auto"/>
          </w:tcPr>
          <w:p w14:paraId="1942B7C8" w14:textId="77777777" w:rsidR="001F5E27" w:rsidRPr="001F6D67" w:rsidRDefault="001F5E27" w:rsidP="001F5E27">
            <w:pPr>
              <w:pStyle w:val="TAL"/>
              <w:rPr>
                <w:sz w:val="16"/>
                <w:szCs w:val="16"/>
              </w:rPr>
            </w:pPr>
            <w:r w:rsidRPr="001F6D67">
              <w:rPr>
                <w:sz w:val="16"/>
                <w:szCs w:val="16"/>
              </w:rPr>
              <w:t>IF (A.4.1-4A/1 OR A.4.1-4A/3) THEN R ELSE N/A</w:t>
            </w:r>
          </w:p>
        </w:tc>
        <w:tc>
          <w:tcPr>
            <w:tcW w:w="4769" w:type="dxa"/>
            <w:tcBorders>
              <w:bottom w:val="single" w:sz="4" w:space="0" w:color="auto"/>
            </w:tcBorders>
            <w:shd w:val="clear" w:color="auto" w:fill="auto"/>
          </w:tcPr>
          <w:p w14:paraId="2F912483" w14:textId="77777777" w:rsidR="001F5E27" w:rsidRPr="001F6D67" w:rsidRDefault="001F5E27" w:rsidP="001F5E27">
            <w:pPr>
              <w:pStyle w:val="TAL"/>
              <w:rPr>
                <w:sz w:val="16"/>
                <w:szCs w:val="16"/>
              </w:rPr>
            </w:pPr>
            <w:r w:rsidRPr="001F6D67">
              <w:rPr>
                <w:rFonts w:cs="Arial"/>
                <w:sz w:val="16"/>
                <w:szCs w:val="16"/>
              </w:rPr>
              <w:t>UEs supporting 5GS and intra-band contiguous CA</w:t>
            </w:r>
          </w:p>
        </w:tc>
      </w:tr>
      <w:tr w:rsidR="001F5E27" w:rsidRPr="001F6D67" w14:paraId="3127D58A" w14:textId="77777777" w:rsidTr="001F5E27">
        <w:trPr>
          <w:gridAfter w:val="1"/>
          <w:wAfter w:w="114" w:type="dxa"/>
          <w:jc w:val="center"/>
        </w:trPr>
        <w:tc>
          <w:tcPr>
            <w:tcW w:w="1050" w:type="dxa"/>
            <w:tcBorders>
              <w:bottom w:val="single" w:sz="4" w:space="0" w:color="auto"/>
            </w:tcBorders>
            <w:shd w:val="clear" w:color="auto" w:fill="auto"/>
          </w:tcPr>
          <w:p w14:paraId="216DE666" w14:textId="77777777" w:rsidR="001F5E27" w:rsidRPr="001F6D67" w:rsidRDefault="001F5E27" w:rsidP="001F5E27">
            <w:pPr>
              <w:pStyle w:val="TAL"/>
              <w:rPr>
                <w:sz w:val="16"/>
                <w:szCs w:val="16"/>
                <w:lang w:eastAsia="zh-CN"/>
              </w:rPr>
            </w:pPr>
            <w:r w:rsidRPr="001F6D67">
              <w:rPr>
                <w:sz w:val="16"/>
                <w:szCs w:val="16"/>
                <w:lang w:eastAsia="zh-CN"/>
              </w:rPr>
              <w:t>C44A</w:t>
            </w:r>
          </w:p>
        </w:tc>
        <w:tc>
          <w:tcPr>
            <w:tcW w:w="4375" w:type="dxa"/>
            <w:tcBorders>
              <w:bottom w:val="single" w:sz="4" w:space="0" w:color="auto"/>
            </w:tcBorders>
            <w:shd w:val="clear" w:color="auto" w:fill="auto"/>
          </w:tcPr>
          <w:p w14:paraId="102C9852" w14:textId="77777777" w:rsidR="001F5E27" w:rsidRPr="001F6D67" w:rsidRDefault="001F5E27" w:rsidP="001F5E27">
            <w:pPr>
              <w:pStyle w:val="TAL"/>
              <w:rPr>
                <w:sz w:val="16"/>
                <w:szCs w:val="16"/>
              </w:rPr>
            </w:pPr>
            <w:r w:rsidRPr="001F6D67">
              <w:rPr>
                <w:sz w:val="16"/>
                <w:szCs w:val="16"/>
              </w:rPr>
              <w:t>IF A.4.1-3/2 AND (A.4.1-4A/1 OR A.4.1-4A/3) AND A.4.3.2B.2.0-1A/2 THEN R ELSE N/A</w:t>
            </w:r>
          </w:p>
        </w:tc>
        <w:tc>
          <w:tcPr>
            <w:tcW w:w="4769" w:type="dxa"/>
            <w:tcBorders>
              <w:bottom w:val="single" w:sz="4" w:space="0" w:color="auto"/>
            </w:tcBorders>
            <w:shd w:val="clear" w:color="auto" w:fill="auto"/>
          </w:tcPr>
          <w:p w14:paraId="19DC3D49" w14:textId="77777777" w:rsidR="001F5E27" w:rsidRPr="001F6D67" w:rsidRDefault="001F5E27" w:rsidP="001F5E27">
            <w:pPr>
              <w:pStyle w:val="TAL"/>
              <w:rPr>
                <w:rFonts w:cs="Arial"/>
                <w:sz w:val="16"/>
                <w:szCs w:val="16"/>
              </w:rPr>
            </w:pPr>
            <w:r w:rsidRPr="001F6D67">
              <w:rPr>
                <w:rFonts w:cs="Arial"/>
                <w:sz w:val="16"/>
                <w:szCs w:val="16"/>
              </w:rPr>
              <w:t>UEs supporting EN-DC and intra-band contiguous CA and EN-DC with 2 NR DL carriers</w:t>
            </w:r>
          </w:p>
        </w:tc>
      </w:tr>
      <w:tr w:rsidR="001F5E27" w:rsidRPr="001F6D67" w14:paraId="404D2BF2" w14:textId="77777777" w:rsidTr="001F5E27">
        <w:trPr>
          <w:gridAfter w:val="1"/>
          <w:wAfter w:w="114" w:type="dxa"/>
          <w:jc w:val="center"/>
        </w:trPr>
        <w:tc>
          <w:tcPr>
            <w:tcW w:w="1050" w:type="dxa"/>
            <w:tcBorders>
              <w:bottom w:val="single" w:sz="4" w:space="0" w:color="auto"/>
            </w:tcBorders>
            <w:shd w:val="clear" w:color="auto" w:fill="auto"/>
          </w:tcPr>
          <w:p w14:paraId="6037D590" w14:textId="77777777" w:rsidR="001F5E27" w:rsidRPr="001F6D67" w:rsidRDefault="001F5E27" w:rsidP="001F5E27">
            <w:pPr>
              <w:pStyle w:val="TAL"/>
              <w:rPr>
                <w:sz w:val="16"/>
                <w:szCs w:val="16"/>
                <w:lang w:eastAsia="zh-CN"/>
              </w:rPr>
            </w:pPr>
            <w:r w:rsidRPr="001F6D67">
              <w:rPr>
                <w:sz w:val="16"/>
                <w:szCs w:val="16"/>
                <w:lang w:eastAsia="zh-CN"/>
              </w:rPr>
              <w:t>C45</w:t>
            </w:r>
          </w:p>
        </w:tc>
        <w:tc>
          <w:tcPr>
            <w:tcW w:w="4375" w:type="dxa"/>
            <w:tcBorders>
              <w:bottom w:val="single" w:sz="4" w:space="0" w:color="auto"/>
            </w:tcBorders>
            <w:shd w:val="clear" w:color="auto" w:fill="auto"/>
          </w:tcPr>
          <w:p w14:paraId="5908EBA0" w14:textId="77777777" w:rsidR="001F5E27" w:rsidRPr="001F6D67" w:rsidRDefault="001F5E27" w:rsidP="001F5E27">
            <w:pPr>
              <w:pStyle w:val="TAL"/>
              <w:rPr>
                <w:sz w:val="16"/>
                <w:szCs w:val="16"/>
              </w:rPr>
            </w:pPr>
            <w:r w:rsidRPr="001F6D67">
              <w:rPr>
                <w:rFonts w:cs="Arial"/>
                <w:sz w:val="16"/>
                <w:szCs w:val="16"/>
              </w:rPr>
              <w:t xml:space="preserve">IF (A.4.1-4A/5 OR A.4.1-4A/6 OR A.4.1-4A/7) </w:t>
            </w:r>
            <w:r w:rsidRPr="001F6D67">
              <w:rPr>
                <w:rFonts w:cs="Arial"/>
                <w:sz w:val="16"/>
                <w:szCs w:val="16"/>
                <w:lang w:eastAsia="zh-CN"/>
              </w:rPr>
              <w:t>THEN R ELSE N/A</w:t>
            </w:r>
          </w:p>
        </w:tc>
        <w:tc>
          <w:tcPr>
            <w:tcW w:w="4769" w:type="dxa"/>
            <w:tcBorders>
              <w:bottom w:val="single" w:sz="4" w:space="0" w:color="auto"/>
            </w:tcBorders>
            <w:shd w:val="clear" w:color="auto" w:fill="auto"/>
          </w:tcPr>
          <w:p w14:paraId="46442BB2" w14:textId="77777777" w:rsidR="001F5E27" w:rsidRPr="001F6D67" w:rsidRDefault="001F5E27" w:rsidP="001F5E27">
            <w:pPr>
              <w:pStyle w:val="TAL"/>
              <w:rPr>
                <w:sz w:val="16"/>
                <w:szCs w:val="16"/>
              </w:rPr>
            </w:pPr>
            <w:r w:rsidRPr="001F6D67">
              <w:rPr>
                <w:rFonts w:cs="Arial"/>
                <w:sz w:val="16"/>
                <w:szCs w:val="16"/>
              </w:rPr>
              <w:t>UEs supporting 5GS and inter-band CA</w:t>
            </w:r>
          </w:p>
        </w:tc>
      </w:tr>
      <w:tr w:rsidR="001F5E27" w:rsidRPr="001F6D67" w14:paraId="6C120D9E" w14:textId="77777777" w:rsidTr="001F5E27">
        <w:trPr>
          <w:gridAfter w:val="1"/>
          <w:wAfter w:w="114" w:type="dxa"/>
          <w:jc w:val="center"/>
        </w:trPr>
        <w:tc>
          <w:tcPr>
            <w:tcW w:w="1050" w:type="dxa"/>
            <w:tcBorders>
              <w:bottom w:val="single" w:sz="4" w:space="0" w:color="auto"/>
            </w:tcBorders>
            <w:shd w:val="clear" w:color="auto" w:fill="auto"/>
          </w:tcPr>
          <w:p w14:paraId="6B9BCC69" w14:textId="77777777" w:rsidR="001F5E27" w:rsidRPr="001F6D67" w:rsidRDefault="001F5E27" w:rsidP="001F5E27">
            <w:pPr>
              <w:pStyle w:val="TAL"/>
              <w:rPr>
                <w:sz w:val="16"/>
                <w:szCs w:val="16"/>
                <w:lang w:eastAsia="zh-CN"/>
              </w:rPr>
            </w:pPr>
            <w:r w:rsidRPr="001F6D67">
              <w:rPr>
                <w:sz w:val="16"/>
                <w:szCs w:val="16"/>
                <w:lang w:eastAsia="zh-CN"/>
              </w:rPr>
              <w:t>C45A</w:t>
            </w:r>
          </w:p>
        </w:tc>
        <w:tc>
          <w:tcPr>
            <w:tcW w:w="4375" w:type="dxa"/>
            <w:tcBorders>
              <w:bottom w:val="single" w:sz="4" w:space="0" w:color="auto"/>
            </w:tcBorders>
            <w:shd w:val="clear" w:color="auto" w:fill="auto"/>
          </w:tcPr>
          <w:p w14:paraId="52FDCEC1" w14:textId="77777777" w:rsidR="001F5E27" w:rsidRPr="001F6D67" w:rsidRDefault="001F5E27" w:rsidP="001F5E27">
            <w:pPr>
              <w:pStyle w:val="TAL"/>
              <w:rPr>
                <w:rFonts w:cs="Arial"/>
                <w:sz w:val="16"/>
                <w:szCs w:val="16"/>
              </w:rPr>
            </w:pPr>
            <w:r w:rsidRPr="001F6D67">
              <w:rPr>
                <w:sz w:val="16"/>
                <w:szCs w:val="16"/>
              </w:rPr>
              <w:t>IF A.4.1-3/2 AND (</w:t>
            </w:r>
            <w:r w:rsidRPr="001F6D67">
              <w:rPr>
                <w:rFonts w:cs="Arial"/>
                <w:sz w:val="16"/>
                <w:szCs w:val="16"/>
              </w:rPr>
              <w:t>A.4.1-4A/5 OR A.4.1-4A/6 OR A.4.1-4A/7</w:t>
            </w:r>
            <w:r w:rsidRPr="001F6D67">
              <w:rPr>
                <w:sz w:val="16"/>
                <w:szCs w:val="16"/>
              </w:rPr>
              <w:t>) AND A.4.3.2B.2.0-1A/2 THEN R ELSE N/A</w:t>
            </w:r>
          </w:p>
        </w:tc>
        <w:tc>
          <w:tcPr>
            <w:tcW w:w="4769" w:type="dxa"/>
            <w:tcBorders>
              <w:bottom w:val="single" w:sz="4" w:space="0" w:color="auto"/>
            </w:tcBorders>
            <w:shd w:val="clear" w:color="auto" w:fill="auto"/>
          </w:tcPr>
          <w:p w14:paraId="6DF1B0A1" w14:textId="77777777" w:rsidR="001F5E27" w:rsidRPr="001F6D67" w:rsidRDefault="001F5E27" w:rsidP="001F5E27">
            <w:pPr>
              <w:pStyle w:val="TAL"/>
              <w:rPr>
                <w:rFonts w:cs="Arial"/>
                <w:sz w:val="16"/>
                <w:szCs w:val="16"/>
              </w:rPr>
            </w:pPr>
            <w:r w:rsidRPr="001F6D67">
              <w:rPr>
                <w:rFonts w:cs="Arial"/>
                <w:sz w:val="16"/>
                <w:szCs w:val="16"/>
              </w:rPr>
              <w:t>UEs supporting EN-DC and inter-band contiguous CA and EN-DC with 2 NR DL carriers</w:t>
            </w:r>
          </w:p>
        </w:tc>
      </w:tr>
      <w:tr w:rsidR="001F5E27" w:rsidRPr="001F6D67" w14:paraId="0B87B25F" w14:textId="77777777" w:rsidTr="001F5E27">
        <w:trPr>
          <w:gridAfter w:val="1"/>
          <w:wAfter w:w="114" w:type="dxa"/>
          <w:jc w:val="center"/>
        </w:trPr>
        <w:tc>
          <w:tcPr>
            <w:tcW w:w="1050" w:type="dxa"/>
            <w:tcBorders>
              <w:bottom w:val="single" w:sz="4" w:space="0" w:color="auto"/>
            </w:tcBorders>
            <w:shd w:val="clear" w:color="auto" w:fill="auto"/>
          </w:tcPr>
          <w:p w14:paraId="0BA14D6E" w14:textId="77777777" w:rsidR="001F5E27" w:rsidRPr="001F6D67" w:rsidRDefault="001F5E27" w:rsidP="001F5E27">
            <w:pPr>
              <w:pStyle w:val="TAL"/>
              <w:rPr>
                <w:sz w:val="16"/>
                <w:szCs w:val="16"/>
                <w:lang w:eastAsia="zh-CN"/>
              </w:rPr>
            </w:pPr>
            <w:r w:rsidRPr="001F6D67">
              <w:rPr>
                <w:sz w:val="16"/>
                <w:szCs w:val="16"/>
                <w:lang w:eastAsia="zh-CN"/>
              </w:rPr>
              <w:t>C46</w:t>
            </w:r>
          </w:p>
        </w:tc>
        <w:tc>
          <w:tcPr>
            <w:tcW w:w="4375" w:type="dxa"/>
            <w:tcBorders>
              <w:bottom w:val="single" w:sz="4" w:space="0" w:color="auto"/>
            </w:tcBorders>
            <w:shd w:val="clear" w:color="auto" w:fill="auto"/>
          </w:tcPr>
          <w:p w14:paraId="46241F25" w14:textId="77777777" w:rsidR="001F5E27" w:rsidRPr="001F6D67" w:rsidRDefault="001F5E27" w:rsidP="001F5E27">
            <w:pPr>
              <w:pStyle w:val="TAL"/>
              <w:rPr>
                <w:sz w:val="16"/>
                <w:szCs w:val="16"/>
              </w:rPr>
            </w:pPr>
            <w:r w:rsidRPr="001F6D67">
              <w:rPr>
                <w:rFonts w:cs="Arial"/>
                <w:sz w:val="16"/>
                <w:szCs w:val="16"/>
              </w:rPr>
              <w:t xml:space="preserve">IF (A.4.1-4A/2 OR A.4.1-4A/4) </w:t>
            </w:r>
            <w:r w:rsidRPr="001F6D67">
              <w:rPr>
                <w:rFonts w:cs="Arial"/>
                <w:sz w:val="16"/>
                <w:szCs w:val="16"/>
                <w:lang w:eastAsia="zh-CN"/>
              </w:rPr>
              <w:t>THEN R ELSE N/A</w:t>
            </w:r>
          </w:p>
        </w:tc>
        <w:tc>
          <w:tcPr>
            <w:tcW w:w="4769" w:type="dxa"/>
            <w:tcBorders>
              <w:bottom w:val="single" w:sz="4" w:space="0" w:color="auto"/>
            </w:tcBorders>
            <w:shd w:val="clear" w:color="auto" w:fill="auto"/>
          </w:tcPr>
          <w:p w14:paraId="72CBB265" w14:textId="77777777" w:rsidR="001F5E27" w:rsidRPr="001F6D67" w:rsidRDefault="001F5E27" w:rsidP="001F5E27">
            <w:pPr>
              <w:pStyle w:val="TAL"/>
              <w:rPr>
                <w:sz w:val="16"/>
                <w:szCs w:val="16"/>
              </w:rPr>
            </w:pPr>
            <w:r w:rsidRPr="001F6D67">
              <w:rPr>
                <w:rFonts w:cs="Arial"/>
                <w:sz w:val="16"/>
                <w:szCs w:val="16"/>
              </w:rPr>
              <w:t>UEs supporting 5GS and intra-band non-contiguous CA</w:t>
            </w:r>
          </w:p>
        </w:tc>
      </w:tr>
      <w:tr w:rsidR="001F5E27" w:rsidRPr="001F6D67" w14:paraId="0DA5383D" w14:textId="77777777" w:rsidTr="001F5E27">
        <w:trPr>
          <w:gridAfter w:val="1"/>
          <w:wAfter w:w="114" w:type="dxa"/>
          <w:jc w:val="center"/>
        </w:trPr>
        <w:tc>
          <w:tcPr>
            <w:tcW w:w="1050" w:type="dxa"/>
            <w:tcBorders>
              <w:bottom w:val="single" w:sz="4" w:space="0" w:color="auto"/>
            </w:tcBorders>
            <w:shd w:val="clear" w:color="auto" w:fill="auto"/>
          </w:tcPr>
          <w:p w14:paraId="6FD2ACB8" w14:textId="77777777" w:rsidR="001F5E27" w:rsidRPr="001F6D67" w:rsidRDefault="001F5E27" w:rsidP="001F5E27">
            <w:pPr>
              <w:pStyle w:val="TAL"/>
              <w:rPr>
                <w:sz w:val="16"/>
                <w:szCs w:val="16"/>
                <w:lang w:eastAsia="zh-CN"/>
              </w:rPr>
            </w:pPr>
            <w:r w:rsidRPr="001F6D67">
              <w:rPr>
                <w:sz w:val="16"/>
                <w:szCs w:val="16"/>
                <w:lang w:eastAsia="zh-CN"/>
              </w:rPr>
              <w:t>C46A</w:t>
            </w:r>
          </w:p>
        </w:tc>
        <w:tc>
          <w:tcPr>
            <w:tcW w:w="4375" w:type="dxa"/>
            <w:tcBorders>
              <w:bottom w:val="single" w:sz="4" w:space="0" w:color="auto"/>
            </w:tcBorders>
            <w:shd w:val="clear" w:color="auto" w:fill="auto"/>
          </w:tcPr>
          <w:p w14:paraId="0038F041" w14:textId="77777777" w:rsidR="001F5E27" w:rsidRPr="001F6D67" w:rsidRDefault="001F5E27" w:rsidP="001F5E27">
            <w:pPr>
              <w:pStyle w:val="TAL"/>
              <w:rPr>
                <w:rFonts w:cs="Arial"/>
                <w:sz w:val="16"/>
                <w:szCs w:val="16"/>
              </w:rPr>
            </w:pPr>
            <w:r w:rsidRPr="001F6D67">
              <w:rPr>
                <w:sz w:val="16"/>
                <w:szCs w:val="16"/>
              </w:rPr>
              <w:t>IF A.4.1-3/2 AND (</w:t>
            </w:r>
            <w:r w:rsidRPr="001F6D67">
              <w:rPr>
                <w:rFonts w:cs="Arial"/>
                <w:sz w:val="16"/>
                <w:szCs w:val="16"/>
              </w:rPr>
              <w:t>A.4.1-4A/2 OR A.4.1-4A/4</w:t>
            </w:r>
            <w:r w:rsidRPr="001F6D67">
              <w:rPr>
                <w:sz w:val="16"/>
                <w:szCs w:val="16"/>
              </w:rPr>
              <w:t>) AND A.4.3.2B.2.0-1A/2 THEN R ELSE N/A</w:t>
            </w:r>
          </w:p>
        </w:tc>
        <w:tc>
          <w:tcPr>
            <w:tcW w:w="4769" w:type="dxa"/>
            <w:tcBorders>
              <w:bottom w:val="single" w:sz="4" w:space="0" w:color="auto"/>
            </w:tcBorders>
            <w:shd w:val="clear" w:color="auto" w:fill="auto"/>
          </w:tcPr>
          <w:p w14:paraId="2365A630" w14:textId="77777777" w:rsidR="001F5E27" w:rsidRPr="001F6D67" w:rsidRDefault="001F5E27" w:rsidP="001F5E27">
            <w:pPr>
              <w:pStyle w:val="TAL"/>
              <w:rPr>
                <w:rFonts w:cs="Arial"/>
                <w:sz w:val="16"/>
                <w:szCs w:val="16"/>
              </w:rPr>
            </w:pPr>
            <w:r w:rsidRPr="001F6D67">
              <w:rPr>
                <w:rFonts w:cs="Arial"/>
                <w:sz w:val="16"/>
                <w:szCs w:val="16"/>
              </w:rPr>
              <w:t>UEs supporting EN-DC and intra-band non-contiguous CA and EN-DC with 2 NR DL carriers</w:t>
            </w:r>
          </w:p>
        </w:tc>
      </w:tr>
      <w:tr w:rsidR="001F5E27" w:rsidRPr="001F6D67" w14:paraId="4DC6E7DE" w14:textId="77777777" w:rsidTr="001F5E27">
        <w:trPr>
          <w:gridAfter w:val="1"/>
          <w:wAfter w:w="114" w:type="dxa"/>
          <w:jc w:val="center"/>
        </w:trPr>
        <w:tc>
          <w:tcPr>
            <w:tcW w:w="1050" w:type="dxa"/>
            <w:tcBorders>
              <w:bottom w:val="single" w:sz="4" w:space="0" w:color="auto"/>
            </w:tcBorders>
            <w:shd w:val="clear" w:color="auto" w:fill="auto"/>
          </w:tcPr>
          <w:p w14:paraId="166B31E3" w14:textId="77777777" w:rsidR="001F5E27" w:rsidRPr="001F6D67" w:rsidRDefault="001F5E27" w:rsidP="001F5E27">
            <w:pPr>
              <w:pStyle w:val="TAL"/>
              <w:rPr>
                <w:sz w:val="16"/>
                <w:szCs w:val="16"/>
                <w:lang w:eastAsia="zh-CN"/>
              </w:rPr>
            </w:pPr>
            <w:r w:rsidRPr="001F6D67">
              <w:rPr>
                <w:rFonts w:cs="Arial"/>
                <w:sz w:val="16"/>
                <w:szCs w:val="16"/>
              </w:rPr>
              <w:t>C47</w:t>
            </w:r>
          </w:p>
        </w:tc>
        <w:tc>
          <w:tcPr>
            <w:tcW w:w="4375" w:type="dxa"/>
            <w:tcBorders>
              <w:bottom w:val="single" w:sz="4" w:space="0" w:color="auto"/>
            </w:tcBorders>
            <w:shd w:val="clear" w:color="auto" w:fill="auto"/>
          </w:tcPr>
          <w:p w14:paraId="29658E02" w14:textId="77777777" w:rsidR="001F5E27" w:rsidRPr="001F6D67" w:rsidRDefault="001F5E27" w:rsidP="001F5E27">
            <w:pPr>
              <w:pStyle w:val="TAL"/>
              <w:rPr>
                <w:sz w:val="16"/>
                <w:szCs w:val="16"/>
              </w:rPr>
            </w:pPr>
            <w:r w:rsidRPr="001F6D67">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05B393" w14:textId="77777777" w:rsidR="001F5E27" w:rsidRPr="001F6D67" w:rsidRDefault="001F5E27" w:rsidP="001F5E27">
            <w:pPr>
              <w:pStyle w:val="TAL"/>
              <w:rPr>
                <w:sz w:val="16"/>
                <w:szCs w:val="16"/>
              </w:rPr>
            </w:pPr>
            <w:r w:rsidRPr="001F6D67">
              <w:rPr>
                <w:rFonts w:cs="Arial"/>
                <w:sz w:val="16"/>
                <w:szCs w:val="16"/>
              </w:rPr>
              <w:t>UEs supporting 5G Core and E-UTRA and EPS IMS emergency call</w:t>
            </w:r>
            <w:r w:rsidRPr="001F6D67">
              <w:rPr>
                <w:sz w:val="16"/>
                <w:szCs w:val="16"/>
              </w:rPr>
              <w:t xml:space="preserve"> (VoLTE in GSMA PRD IR.92: "IMS Profile for Voice and SMS")</w:t>
            </w:r>
            <w:r w:rsidRPr="001F6D67">
              <w:rPr>
                <w:rFonts w:cs="Arial"/>
                <w:sz w:val="16"/>
                <w:szCs w:val="16"/>
              </w:rPr>
              <w:t xml:space="preserve"> and Emergency Services </w:t>
            </w:r>
            <w:proofErr w:type="spellStart"/>
            <w:r w:rsidRPr="001F6D67">
              <w:rPr>
                <w:rFonts w:cs="Arial"/>
                <w:sz w:val="16"/>
                <w:szCs w:val="16"/>
              </w:rPr>
              <w:t>Fallback</w:t>
            </w:r>
            <w:proofErr w:type="spellEnd"/>
            <w:r w:rsidRPr="001F6D67">
              <w:rPr>
                <w:rFonts w:cs="Arial"/>
                <w:sz w:val="16"/>
                <w:szCs w:val="16"/>
              </w:rPr>
              <w:t xml:space="preserve"> in NR connected to 5GCN</w:t>
            </w:r>
          </w:p>
        </w:tc>
      </w:tr>
      <w:tr w:rsidR="001F5E27" w:rsidRPr="001F6D67" w14:paraId="7CC4A677" w14:textId="77777777" w:rsidTr="001F5E27">
        <w:trPr>
          <w:gridAfter w:val="1"/>
          <w:wAfter w:w="114" w:type="dxa"/>
          <w:jc w:val="center"/>
        </w:trPr>
        <w:tc>
          <w:tcPr>
            <w:tcW w:w="1050" w:type="dxa"/>
            <w:tcBorders>
              <w:bottom w:val="single" w:sz="4" w:space="0" w:color="auto"/>
            </w:tcBorders>
            <w:shd w:val="clear" w:color="auto" w:fill="auto"/>
          </w:tcPr>
          <w:p w14:paraId="62BA04D7" w14:textId="77777777" w:rsidR="001F5E27" w:rsidRPr="001F6D67" w:rsidRDefault="001F5E27" w:rsidP="001F5E27">
            <w:pPr>
              <w:pStyle w:val="TAL"/>
              <w:rPr>
                <w:sz w:val="16"/>
                <w:szCs w:val="16"/>
                <w:lang w:eastAsia="zh-CN"/>
              </w:rPr>
            </w:pPr>
            <w:r w:rsidRPr="001F6D67">
              <w:rPr>
                <w:rFonts w:cs="Arial"/>
                <w:sz w:val="16"/>
                <w:szCs w:val="16"/>
              </w:rPr>
              <w:t>C48</w:t>
            </w:r>
          </w:p>
        </w:tc>
        <w:tc>
          <w:tcPr>
            <w:tcW w:w="4375" w:type="dxa"/>
            <w:tcBorders>
              <w:bottom w:val="single" w:sz="4" w:space="0" w:color="auto"/>
            </w:tcBorders>
            <w:shd w:val="clear" w:color="auto" w:fill="auto"/>
          </w:tcPr>
          <w:p w14:paraId="15589A1A" w14:textId="77777777" w:rsidR="001F5E27" w:rsidRPr="001F6D67" w:rsidRDefault="001F5E27" w:rsidP="001F5E27">
            <w:pPr>
              <w:pStyle w:val="TAL"/>
              <w:rPr>
                <w:sz w:val="16"/>
                <w:szCs w:val="16"/>
              </w:rPr>
            </w:pPr>
            <w:r w:rsidRPr="001F6D67">
              <w:rPr>
                <w:rFonts w:cs="Arial"/>
                <w:sz w:val="16"/>
                <w:szCs w:val="16"/>
              </w:rPr>
              <w:t>Void</w:t>
            </w:r>
          </w:p>
        </w:tc>
        <w:tc>
          <w:tcPr>
            <w:tcW w:w="4769" w:type="dxa"/>
            <w:tcBorders>
              <w:bottom w:val="single" w:sz="4" w:space="0" w:color="auto"/>
            </w:tcBorders>
            <w:shd w:val="clear" w:color="auto" w:fill="auto"/>
          </w:tcPr>
          <w:p w14:paraId="031CA3CD" w14:textId="77777777" w:rsidR="001F5E27" w:rsidRPr="001F6D67" w:rsidRDefault="001F5E27" w:rsidP="001F5E27">
            <w:pPr>
              <w:pStyle w:val="TAL"/>
              <w:rPr>
                <w:sz w:val="16"/>
                <w:szCs w:val="16"/>
              </w:rPr>
            </w:pPr>
          </w:p>
        </w:tc>
      </w:tr>
      <w:tr w:rsidR="001F5E27" w:rsidRPr="001F6D67" w14:paraId="3045A2DD" w14:textId="77777777" w:rsidTr="001F5E27">
        <w:trPr>
          <w:gridAfter w:val="1"/>
          <w:wAfter w:w="114" w:type="dxa"/>
          <w:jc w:val="center"/>
        </w:trPr>
        <w:tc>
          <w:tcPr>
            <w:tcW w:w="1050" w:type="dxa"/>
            <w:tcBorders>
              <w:bottom w:val="single" w:sz="4" w:space="0" w:color="auto"/>
            </w:tcBorders>
            <w:shd w:val="clear" w:color="auto" w:fill="auto"/>
          </w:tcPr>
          <w:p w14:paraId="1F332FE0" w14:textId="77777777" w:rsidR="001F5E27" w:rsidRPr="001F6D67" w:rsidRDefault="001F5E27" w:rsidP="001F5E27">
            <w:pPr>
              <w:pStyle w:val="TAL"/>
              <w:rPr>
                <w:rFonts w:cs="Arial"/>
                <w:sz w:val="16"/>
                <w:szCs w:val="16"/>
              </w:rPr>
            </w:pPr>
            <w:r w:rsidRPr="001F6D67">
              <w:rPr>
                <w:rFonts w:cs="Arial"/>
                <w:sz w:val="16"/>
                <w:szCs w:val="16"/>
              </w:rPr>
              <w:t>C49</w:t>
            </w:r>
          </w:p>
        </w:tc>
        <w:tc>
          <w:tcPr>
            <w:tcW w:w="4375" w:type="dxa"/>
            <w:tcBorders>
              <w:bottom w:val="single" w:sz="4" w:space="0" w:color="auto"/>
            </w:tcBorders>
            <w:shd w:val="clear" w:color="auto" w:fill="auto"/>
          </w:tcPr>
          <w:p w14:paraId="09C06C89" w14:textId="77777777" w:rsidR="001F5E27" w:rsidRPr="001F6D67" w:rsidRDefault="001F5E27" w:rsidP="001F5E27">
            <w:pPr>
              <w:pStyle w:val="TAL"/>
              <w:rPr>
                <w:rFonts w:cs="Arial"/>
                <w:sz w:val="16"/>
                <w:szCs w:val="16"/>
              </w:rPr>
            </w:pPr>
            <w:r w:rsidRPr="001F6D67">
              <w:rPr>
                <w:rFonts w:cs="Arial"/>
                <w:sz w:val="16"/>
                <w:szCs w:val="16"/>
              </w:rPr>
              <w:t>IF A.4.1-5/1 AND A.4.3.6-1/2 THEN R ELSE N/A</w:t>
            </w:r>
          </w:p>
        </w:tc>
        <w:tc>
          <w:tcPr>
            <w:tcW w:w="4769" w:type="dxa"/>
            <w:tcBorders>
              <w:bottom w:val="single" w:sz="4" w:space="0" w:color="auto"/>
            </w:tcBorders>
            <w:shd w:val="clear" w:color="auto" w:fill="auto"/>
          </w:tcPr>
          <w:p w14:paraId="3610742D" w14:textId="77777777" w:rsidR="001F5E27" w:rsidRPr="001F6D67" w:rsidRDefault="001F5E27" w:rsidP="001F5E27">
            <w:pPr>
              <w:pStyle w:val="TAL"/>
              <w:rPr>
                <w:rFonts w:cs="Arial"/>
                <w:sz w:val="16"/>
                <w:szCs w:val="16"/>
              </w:rPr>
            </w:pPr>
            <w:r w:rsidRPr="001F6D67">
              <w:rPr>
                <w:rFonts w:cs="Arial"/>
                <w:sz w:val="16"/>
                <w:szCs w:val="16"/>
              </w:rPr>
              <w:t>UE supporting 5G Core and two independent measurement gap configurations for FR1 and FR2</w:t>
            </w:r>
          </w:p>
        </w:tc>
      </w:tr>
      <w:tr w:rsidR="001F5E27" w:rsidRPr="001F6D67" w14:paraId="75A0C71C" w14:textId="77777777" w:rsidTr="001F5E27">
        <w:trPr>
          <w:gridAfter w:val="1"/>
          <w:wAfter w:w="114" w:type="dxa"/>
          <w:jc w:val="center"/>
        </w:trPr>
        <w:tc>
          <w:tcPr>
            <w:tcW w:w="1050" w:type="dxa"/>
            <w:tcBorders>
              <w:bottom w:val="single" w:sz="4" w:space="0" w:color="auto"/>
            </w:tcBorders>
            <w:shd w:val="clear" w:color="auto" w:fill="auto"/>
          </w:tcPr>
          <w:p w14:paraId="7A85BAD1" w14:textId="77777777" w:rsidR="001F5E27" w:rsidRPr="001F6D67" w:rsidRDefault="001F5E27" w:rsidP="001F5E27">
            <w:pPr>
              <w:pStyle w:val="TAL"/>
              <w:rPr>
                <w:rFonts w:cs="Arial"/>
                <w:sz w:val="16"/>
                <w:szCs w:val="16"/>
              </w:rPr>
            </w:pPr>
            <w:r w:rsidRPr="001F6D67">
              <w:rPr>
                <w:rFonts w:cs="Arial"/>
                <w:sz w:val="16"/>
                <w:szCs w:val="16"/>
              </w:rPr>
              <w:t>C50</w:t>
            </w:r>
          </w:p>
        </w:tc>
        <w:tc>
          <w:tcPr>
            <w:tcW w:w="4375" w:type="dxa"/>
            <w:tcBorders>
              <w:bottom w:val="single" w:sz="4" w:space="0" w:color="auto"/>
            </w:tcBorders>
            <w:shd w:val="clear" w:color="auto" w:fill="auto"/>
          </w:tcPr>
          <w:p w14:paraId="775CEF84" w14:textId="77777777" w:rsidR="001F5E27" w:rsidRPr="001F6D67" w:rsidRDefault="001F5E27" w:rsidP="001F5E27">
            <w:pPr>
              <w:pStyle w:val="TAL"/>
              <w:rPr>
                <w:rFonts w:cs="Arial"/>
                <w:sz w:val="16"/>
                <w:szCs w:val="16"/>
              </w:rPr>
            </w:pPr>
            <w:r w:rsidRPr="001F6D67">
              <w:rPr>
                <w:rFonts w:cs="Arial"/>
                <w:sz w:val="16"/>
                <w:szCs w:val="16"/>
              </w:rPr>
              <w:t>IF A.4.1-5/1 AND A.4.3.6-1/5 AND A.4.3.6-1/42 THEN R ELSE N/A</w:t>
            </w:r>
          </w:p>
        </w:tc>
        <w:tc>
          <w:tcPr>
            <w:tcW w:w="4769" w:type="dxa"/>
            <w:tcBorders>
              <w:bottom w:val="single" w:sz="4" w:space="0" w:color="auto"/>
            </w:tcBorders>
            <w:shd w:val="clear" w:color="auto" w:fill="auto"/>
          </w:tcPr>
          <w:p w14:paraId="435D8414" w14:textId="77777777" w:rsidR="001F5E27" w:rsidRPr="001F6D67" w:rsidRDefault="001F5E27" w:rsidP="001F5E27">
            <w:pPr>
              <w:pStyle w:val="TAL"/>
              <w:rPr>
                <w:rFonts w:cs="Arial"/>
                <w:sz w:val="16"/>
                <w:szCs w:val="16"/>
              </w:rPr>
            </w:pPr>
            <w:r w:rsidRPr="001F6D67">
              <w:rPr>
                <w:rFonts w:cs="Arial"/>
                <w:sz w:val="16"/>
                <w:szCs w:val="16"/>
              </w:rPr>
              <w:t>UEs supporting 5G Core and Inter-RAT E-UTRA measurements and Event B triggered reporting and E-UTRA RS-SINR measurements</w:t>
            </w:r>
          </w:p>
        </w:tc>
      </w:tr>
      <w:tr w:rsidR="001F5E27" w:rsidRPr="001F6D67" w14:paraId="5E4B2501" w14:textId="77777777" w:rsidTr="001F5E27">
        <w:trPr>
          <w:gridAfter w:val="1"/>
          <w:wAfter w:w="114" w:type="dxa"/>
          <w:jc w:val="center"/>
        </w:trPr>
        <w:tc>
          <w:tcPr>
            <w:tcW w:w="1050" w:type="dxa"/>
            <w:tcBorders>
              <w:bottom w:val="single" w:sz="4" w:space="0" w:color="auto"/>
            </w:tcBorders>
            <w:shd w:val="clear" w:color="auto" w:fill="auto"/>
          </w:tcPr>
          <w:p w14:paraId="340360D4" w14:textId="77777777" w:rsidR="001F5E27" w:rsidRPr="001F6D67" w:rsidRDefault="001F5E27" w:rsidP="001F5E27">
            <w:pPr>
              <w:pStyle w:val="TAL"/>
              <w:rPr>
                <w:rFonts w:cs="Arial"/>
                <w:sz w:val="16"/>
                <w:szCs w:val="16"/>
              </w:rPr>
            </w:pPr>
            <w:r w:rsidRPr="001F6D67">
              <w:rPr>
                <w:rFonts w:cs="Arial"/>
                <w:sz w:val="16"/>
                <w:szCs w:val="16"/>
              </w:rPr>
              <w:t>C51</w:t>
            </w:r>
          </w:p>
        </w:tc>
        <w:tc>
          <w:tcPr>
            <w:tcW w:w="4375" w:type="dxa"/>
            <w:tcBorders>
              <w:bottom w:val="single" w:sz="4" w:space="0" w:color="auto"/>
            </w:tcBorders>
            <w:shd w:val="clear" w:color="auto" w:fill="auto"/>
          </w:tcPr>
          <w:p w14:paraId="00A66EF9" w14:textId="77777777" w:rsidR="001F5E27" w:rsidRPr="001F6D67" w:rsidRDefault="001F5E27" w:rsidP="001F5E27">
            <w:pPr>
              <w:pStyle w:val="TAL"/>
              <w:rPr>
                <w:rFonts w:cs="Arial"/>
                <w:sz w:val="16"/>
                <w:szCs w:val="16"/>
              </w:rPr>
            </w:pPr>
            <w:r w:rsidRPr="001F6D67">
              <w:rPr>
                <w:rFonts w:cs="Arial"/>
                <w:sz w:val="16"/>
                <w:szCs w:val="16"/>
              </w:rPr>
              <w:t>IF A.4.3.2-</w:t>
            </w:r>
            <w:r w:rsidRPr="001F6D67">
              <w:rPr>
                <w:rFonts w:cs="Arial"/>
                <w:sz w:val="16"/>
                <w:szCs w:val="16"/>
                <w:lang w:eastAsia="zh-CN"/>
              </w:rPr>
              <w:t>1/21 THEN R ELSE N/A</w:t>
            </w:r>
          </w:p>
        </w:tc>
        <w:tc>
          <w:tcPr>
            <w:tcW w:w="4769" w:type="dxa"/>
            <w:tcBorders>
              <w:bottom w:val="single" w:sz="4" w:space="0" w:color="auto"/>
            </w:tcBorders>
            <w:shd w:val="clear" w:color="auto" w:fill="auto"/>
          </w:tcPr>
          <w:p w14:paraId="0BFC04A7" w14:textId="77777777" w:rsidR="001F5E27" w:rsidRPr="001F6D67" w:rsidRDefault="001F5E27" w:rsidP="001F5E27">
            <w:pPr>
              <w:pStyle w:val="TAL"/>
              <w:rPr>
                <w:rFonts w:cs="Arial"/>
                <w:sz w:val="16"/>
                <w:szCs w:val="16"/>
              </w:rPr>
            </w:pPr>
            <w:r w:rsidRPr="001F6D67">
              <w:rPr>
                <w:rFonts w:cs="Arial"/>
                <w:sz w:val="16"/>
                <w:szCs w:val="16"/>
              </w:rPr>
              <w:t>UEs supporting 5GS and PUSCH aggregation</w:t>
            </w:r>
          </w:p>
        </w:tc>
      </w:tr>
      <w:tr w:rsidR="001F5E27" w:rsidRPr="001F6D67" w14:paraId="04DE1D25" w14:textId="77777777" w:rsidTr="001F5E27">
        <w:trPr>
          <w:gridAfter w:val="1"/>
          <w:wAfter w:w="114" w:type="dxa"/>
          <w:jc w:val="center"/>
        </w:trPr>
        <w:tc>
          <w:tcPr>
            <w:tcW w:w="1050" w:type="dxa"/>
            <w:tcBorders>
              <w:bottom w:val="single" w:sz="4" w:space="0" w:color="auto"/>
            </w:tcBorders>
            <w:shd w:val="clear" w:color="auto" w:fill="auto"/>
          </w:tcPr>
          <w:p w14:paraId="03D76E66" w14:textId="77777777" w:rsidR="001F5E27" w:rsidRPr="001F6D67" w:rsidRDefault="001F5E27" w:rsidP="001F5E27">
            <w:pPr>
              <w:pStyle w:val="TAL"/>
              <w:rPr>
                <w:rFonts w:cs="Arial"/>
                <w:sz w:val="16"/>
                <w:szCs w:val="16"/>
              </w:rPr>
            </w:pPr>
            <w:r w:rsidRPr="001F6D67">
              <w:rPr>
                <w:rFonts w:cs="Arial"/>
                <w:sz w:val="16"/>
                <w:szCs w:val="16"/>
              </w:rPr>
              <w:t>C52</w:t>
            </w:r>
          </w:p>
        </w:tc>
        <w:tc>
          <w:tcPr>
            <w:tcW w:w="4375" w:type="dxa"/>
            <w:tcBorders>
              <w:bottom w:val="single" w:sz="4" w:space="0" w:color="auto"/>
            </w:tcBorders>
            <w:shd w:val="clear" w:color="auto" w:fill="auto"/>
          </w:tcPr>
          <w:p w14:paraId="7AB2DE5F" w14:textId="77777777" w:rsidR="001F5E27" w:rsidRPr="001F6D67" w:rsidRDefault="001F5E27" w:rsidP="001F5E27">
            <w:pPr>
              <w:pStyle w:val="TAL"/>
              <w:rPr>
                <w:rFonts w:cs="Arial"/>
                <w:sz w:val="16"/>
                <w:szCs w:val="16"/>
              </w:rPr>
            </w:pPr>
            <w:r w:rsidRPr="001F6D67">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B09DFDE" w14:textId="77777777" w:rsidR="001F5E27" w:rsidRPr="001F6D67" w:rsidRDefault="001F5E27" w:rsidP="001F5E27">
            <w:pPr>
              <w:pStyle w:val="TAL"/>
              <w:rPr>
                <w:rFonts w:cs="Arial"/>
                <w:sz w:val="16"/>
                <w:szCs w:val="16"/>
              </w:rPr>
            </w:pPr>
            <w:r w:rsidRPr="001F6D6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5E27" w:rsidRPr="001F6D67" w14:paraId="1ED62559" w14:textId="77777777" w:rsidTr="001F5E27">
        <w:trPr>
          <w:gridAfter w:val="1"/>
          <w:wAfter w:w="114" w:type="dxa"/>
          <w:jc w:val="center"/>
        </w:trPr>
        <w:tc>
          <w:tcPr>
            <w:tcW w:w="1050" w:type="dxa"/>
            <w:tcBorders>
              <w:bottom w:val="single" w:sz="4" w:space="0" w:color="auto"/>
            </w:tcBorders>
            <w:shd w:val="clear" w:color="auto" w:fill="auto"/>
          </w:tcPr>
          <w:p w14:paraId="5810D195" w14:textId="77777777" w:rsidR="001F5E27" w:rsidRPr="001F6D67" w:rsidRDefault="001F5E27" w:rsidP="001F5E27">
            <w:pPr>
              <w:pStyle w:val="TAL"/>
              <w:rPr>
                <w:rFonts w:cs="Arial"/>
                <w:sz w:val="16"/>
                <w:szCs w:val="16"/>
              </w:rPr>
            </w:pPr>
            <w:r w:rsidRPr="001F6D67">
              <w:rPr>
                <w:rFonts w:cs="Arial"/>
                <w:sz w:val="16"/>
                <w:szCs w:val="16"/>
              </w:rPr>
              <w:t>C53</w:t>
            </w:r>
          </w:p>
        </w:tc>
        <w:tc>
          <w:tcPr>
            <w:tcW w:w="4375" w:type="dxa"/>
            <w:tcBorders>
              <w:bottom w:val="single" w:sz="4" w:space="0" w:color="auto"/>
            </w:tcBorders>
            <w:shd w:val="clear" w:color="auto" w:fill="auto"/>
          </w:tcPr>
          <w:p w14:paraId="1845235D" w14:textId="77777777" w:rsidR="001F5E27" w:rsidRPr="001F6D67" w:rsidRDefault="001F5E27" w:rsidP="001F5E27">
            <w:pPr>
              <w:pStyle w:val="TAL"/>
              <w:rPr>
                <w:rFonts w:cs="Arial"/>
                <w:sz w:val="16"/>
                <w:szCs w:val="16"/>
              </w:rPr>
            </w:pPr>
            <w:r w:rsidRPr="001F6D67">
              <w:rPr>
                <w:rFonts w:cs="Arial"/>
                <w:sz w:val="16"/>
                <w:szCs w:val="16"/>
              </w:rPr>
              <w:t xml:space="preserve">IF </w:t>
            </w:r>
            <w:r w:rsidRPr="001F6D67">
              <w:rPr>
                <w:rFonts w:cs="Arial"/>
                <w:sz w:val="16"/>
                <w:szCs w:val="16"/>
                <w:lang w:eastAsia="zh-CN"/>
              </w:rPr>
              <w:t>A.4.3.5-1/4 THEN R ELSE N/A</w:t>
            </w:r>
          </w:p>
        </w:tc>
        <w:tc>
          <w:tcPr>
            <w:tcW w:w="4769" w:type="dxa"/>
            <w:tcBorders>
              <w:bottom w:val="single" w:sz="4" w:space="0" w:color="auto"/>
            </w:tcBorders>
            <w:shd w:val="clear" w:color="auto" w:fill="auto"/>
          </w:tcPr>
          <w:p w14:paraId="2F6A5F48" w14:textId="77777777" w:rsidR="001F5E27" w:rsidRPr="001F6D67" w:rsidRDefault="001F5E27" w:rsidP="001F5E27">
            <w:pPr>
              <w:pStyle w:val="TAL"/>
              <w:rPr>
                <w:rFonts w:cs="Arial"/>
                <w:sz w:val="16"/>
                <w:szCs w:val="16"/>
              </w:rPr>
            </w:pPr>
            <w:r w:rsidRPr="001F6D67">
              <w:rPr>
                <w:rFonts w:cs="Arial"/>
                <w:sz w:val="16"/>
                <w:szCs w:val="16"/>
              </w:rPr>
              <w:t>UEs supporting 5GS and Logical Channel SR-Delay Timer</w:t>
            </w:r>
          </w:p>
        </w:tc>
      </w:tr>
      <w:tr w:rsidR="001F5E27" w:rsidRPr="001F6D67" w14:paraId="2C683BC4" w14:textId="77777777" w:rsidTr="001F5E27">
        <w:trPr>
          <w:gridAfter w:val="1"/>
          <w:wAfter w:w="114" w:type="dxa"/>
          <w:jc w:val="center"/>
        </w:trPr>
        <w:tc>
          <w:tcPr>
            <w:tcW w:w="1050" w:type="dxa"/>
            <w:tcBorders>
              <w:bottom w:val="single" w:sz="4" w:space="0" w:color="auto"/>
            </w:tcBorders>
            <w:shd w:val="clear" w:color="auto" w:fill="auto"/>
          </w:tcPr>
          <w:p w14:paraId="18639928" w14:textId="77777777" w:rsidR="001F5E27" w:rsidRPr="001F6D67" w:rsidRDefault="001F5E27" w:rsidP="001F5E27">
            <w:pPr>
              <w:pStyle w:val="TAL"/>
              <w:rPr>
                <w:rFonts w:cs="Arial"/>
                <w:sz w:val="16"/>
                <w:szCs w:val="16"/>
              </w:rPr>
            </w:pPr>
            <w:r w:rsidRPr="001F6D67">
              <w:rPr>
                <w:rFonts w:cs="Arial"/>
                <w:sz w:val="16"/>
                <w:szCs w:val="16"/>
              </w:rPr>
              <w:t>C54</w:t>
            </w:r>
          </w:p>
        </w:tc>
        <w:tc>
          <w:tcPr>
            <w:tcW w:w="4375" w:type="dxa"/>
            <w:tcBorders>
              <w:bottom w:val="single" w:sz="4" w:space="0" w:color="auto"/>
            </w:tcBorders>
            <w:shd w:val="clear" w:color="auto" w:fill="auto"/>
          </w:tcPr>
          <w:p w14:paraId="3FF7547F" w14:textId="77777777" w:rsidR="001F5E27" w:rsidRPr="001F6D67" w:rsidRDefault="001F5E27" w:rsidP="001F5E27">
            <w:pPr>
              <w:pStyle w:val="TAL"/>
              <w:rPr>
                <w:rFonts w:cs="Arial"/>
                <w:sz w:val="16"/>
                <w:szCs w:val="16"/>
              </w:rPr>
            </w:pPr>
            <w:r w:rsidRPr="001F6D67">
              <w:rPr>
                <w:rFonts w:cs="Arial"/>
                <w:sz w:val="16"/>
                <w:szCs w:val="16"/>
              </w:rPr>
              <w:t xml:space="preserve">IF </w:t>
            </w:r>
            <w:r w:rsidRPr="001F6D67">
              <w:rPr>
                <w:sz w:val="16"/>
                <w:szCs w:val="16"/>
              </w:rPr>
              <w:t>A.4.1-5/1 AND</w:t>
            </w:r>
            <w:r w:rsidRPr="001F6D67">
              <w:rPr>
                <w:rFonts w:cs="Arial"/>
                <w:sz w:val="16"/>
                <w:szCs w:val="16"/>
              </w:rPr>
              <w:t xml:space="preserve"> ([10] A.4.1-1/1 OR [10] A.4.1-1/2) AND [10]</w:t>
            </w:r>
            <w:r w:rsidRPr="001F6D67">
              <w:rPr>
                <w:sz w:val="16"/>
                <w:szCs w:val="16"/>
              </w:rPr>
              <w:t xml:space="preserve"> </w:t>
            </w:r>
            <w:r w:rsidRPr="001F6D67">
              <w:rPr>
                <w:rFonts w:cs="Arial"/>
                <w:sz w:val="16"/>
                <w:szCs w:val="16"/>
              </w:rPr>
              <w:t>A.4.4-1/33 AND A.4.3.7-1/12 THEN R ELSE N/A</w:t>
            </w:r>
          </w:p>
        </w:tc>
        <w:tc>
          <w:tcPr>
            <w:tcW w:w="4769" w:type="dxa"/>
            <w:tcBorders>
              <w:bottom w:val="single" w:sz="4" w:space="0" w:color="auto"/>
            </w:tcBorders>
            <w:shd w:val="clear" w:color="auto" w:fill="auto"/>
          </w:tcPr>
          <w:p w14:paraId="0E715220" w14:textId="77777777" w:rsidR="001F5E27" w:rsidRPr="001F6D67" w:rsidRDefault="001F5E27" w:rsidP="001F5E27">
            <w:pPr>
              <w:pStyle w:val="TAL"/>
              <w:rPr>
                <w:rFonts w:cs="Arial"/>
                <w:sz w:val="16"/>
                <w:szCs w:val="16"/>
              </w:rPr>
            </w:pPr>
            <w:r w:rsidRPr="001F6D67">
              <w:rPr>
                <w:rFonts w:cs="Arial"/>
                <w:sz w:val="16"/>
                <w:szCs w:val="16"/>
              </w:rPr>
              <w:t>UEs supporting 5G Core and E-UTRA and EPS IMS Voice</w:t>
            </w:r>
            <w:r w:rsidRPr="001F6D67">
              <w:rPr>
                <w:sz w:val="16"/>
                <w:szCs w:val="16"/>
              </w:rPr>
              <w:t xml:space="preserve"> (VoLTE in GSMA PRD IR.92: "IMS Profile for Voice and SMS")</w:t>
            </w:r>
            <w:r w:rsidRPr="001F6D67">
              <w:rPr>
                <w:rFonts w:cs="Arial"/>
                <w:sz w:val="16"/>
                <w:szCs w:val="16"/>
              </w:rPr>
              <w:t xml:space="preserve"> and EPS </w:t>
            </w:r>
            <w:proofErr w:type="spellStart"/>
            <w:r w:rsidRPr="001F6D67">
              <w:rPr>
                <w:rFonts w:cs="Arial"/>
                <w:sz w:val="16"/>
                <w:szCs w:val="16"/>
              </w:rPr>
              <w:t>fallback</w:t>
            </w:r>
            <w:proofErr w:type="spellEnd"/>
          </w:p>
        </w:tc>
      </w:tr>
      <w:tr w:rsidR="001F5E27" w:rsidRPr="001F6D67" w14:paraId="5B4BB33E" w14:textId="77777777" w:rsidTr="001F5E27">
        <w:trPr>
          <w:gridAfter w:val="1"/>
          <w:wAfter w:w="114" w:type="dxa"/>
          <w:jc w:val="center"/>
        </w:trPr>
        <w:tc>
          <w:tcPr>
            <w:tcW w:w="1050" w:type="dxa"/>
            <w:tcBorders>
              <w:bottom w:val="single" w:sz="4" w:space="0" w:color="auto"/>
            </w:tcBorders>
            <w:shd w:val="clear" w:color="auto" w:fill="auto"/>
          </w:tcPr>
          <w:p w14:paraId="35C99323" w14:textId="77777777" w:rsidR="001F5E27" w:rsidRPr="001F6D67" w:rsidRDefault="001F5E27" w:rsidP="001F5E27">
            <w:pPr>
              <w:pStyle w:val="TAL"/>
              <w:rPr>
                <w:rFonts w:cs="Arial"/>
                <w:sz w:val="16"/>
                <w:szCs w:val="16"/>
              </w:rPr>
            </w:pPr>
            <w:r w:rsidRPr="001F6D67">
              <w:rPr>
                <w:rFonts w:cs="Arial"/>
                <w:sz w:val="16"/>
                <w:szCs w:val="16"/>
              </w:rPr>
              <w:t>C55</w:t>
            </w:r>
          </w:p>
        </w:tc>
        <w:tc>
          <w:tcPr>
            <w:tcW w:w="4375" w:type="dxa"/>
            <w:tcBorders>
              <w:bottom w:val="single" w:sz="4" w:space="0" w:color="auto"/>
            </w:tcBorders>
            <w:shd w:val="clear" w:color="auto" w:fill="auto"/>
          </w:tcPr>
          <w:p w14:paraId="111E83C1" w14:textId="77777777" w:rsidR="001F5E27" w:rsidRPr="001F6D67" w:rsidRDefault="001F5E27" w:rsidP="001F5E27">
            <w:pPr>
              <w:pStyle w:val="TAL"/>
              <w:rPr>
                <w:rFonts w:cs="Arial"/>
                <w:sz w:val="16"/>
                <w:szCs w:val="16"/>
              </w:rPr>
            </w:pPr>
            <w:r w:rsidRPr="001F6D67">
              <w:rPr>
                <w:rFonts w:cs="Arial"/>
                <w:sz w:val="16"/>
                <w:szCs w:val="16"/>
              </w:rPr>
              <w:t xml:space="preserve">IF A.4.1-3/2 AND A.4.3.6-1/1 </w:t>
            </w:r>
            <w:r w:rsidRPr="001F6D67">
              <w:rPr>
                <w:sz w:val="16"/>
                <w:szCs w:val="16"/>
              </w:rPr>
              <w:t xml:space="preserve">AND (A.4.1-4A/1 OR A.4.1-4A/3) AND A.4.3.2B.2.0-1A/2 AND A.4.3.7-1/3 </w:t>
            </w:r>
            <w:r w:rsidRPr="001F6D67">
              <w:rPr>
                <w:rFonts w:cs="Arial"/>
                <w:sz w:val="16"/>
                <w:szCs w:val="16"/>
              </w:rPr>
              <w:t>THEN R ELSE N/A</w:t>
            </w:r>
          </w:p>
        </w:tc>
        <w:tc>
          <w:tcPr>
            <w:tcW w:w="4769" w:type="dxa"/>
            <w:tcBorders>
              <w:bottom w:val="single" w:sz="4" w:space="0" w:color="auto"/>
            </w:tcBorders>
            <w:shd w:val="clear" w:color="auto" w:fill="auto"/>
          </w:tcPr>
          <w:p w14:paraId="5AB13504" w14:textId="77777777" w:rsidR="001F5E27" w:rsidRPr="001F6D67" w:rsidRDefault="001F5E27" w:rsidP="001F5E27">
            <w:pPr>
              <w:pStyle w:val="TAL"/>
              <w:rPr>
                <w:rFonts w:cs="Arial"/>
                <w:sz w:val="16"/>
                <w:szCs w:val="16"/>
              </w:rPr>
            </w:pPr>
            <w:r w:rsidRPr="001F6D67">
              <w:rPr>
                <w:rFonts w:cs="Arial"/>
                <w:sz w:val="16"/>
                <w:szCs w:val="16"/>
              </w:rPr>
              <w:t>UEs supporting EN-DC and NR measurements and Event A triggered reporting and intra-band contiguous CA and EN-DC with 2 NR DL carriers and SRB3</w:t>
            </w:r>
          </w:p>
        </w:tc>
      </w:tr>
      <w:tr w:rsidR="001F5E27" w:rsidRPr="001F6D67" w14:paraId="78C0FCC3" w14:textId="77777777" w:rsidTr="001F5E27">
        <w:trPr>
          <w:gridAfter w:val="1"/>
          <w:wAfter w:w="114" w:type="dxa"/>
          <w:jc w:val="center"/>
        </w:trPr>
        <w:tc>
          <w:tcPr>
            <w:tcW w:w="1050" w:type="dxa"/>
            <w:tcBorders>
              <w:bottom w:val="single" w:sz="4" w:space="0" w:color="auto"/>
            </w:tcBorders>
            <w:shd w:val="clear" w:color="auto" w:fill="auto"/>
          </w:tcPr>
          <w:p w14:paraId="022834BC" w14:textId="77777777" w:rsidR="001F5E27" w:rsidRPr="001F6D67" w:rsidRDefault="001F5E27" w:rsidP="001F5E27">
            <w:pPr>
              <w:pStyle w:val="TAL"/>
              <w:rPr>
                <w:rFonts w:cs="Arial"/>
                <w:sz w:val="16"/>
                <w:szCs w:val="16"/>
              </w:rPr>
            </w:pPr>
            <w:r w:rsidRPr="001F6D67">
              <w:rPr>
                <w:rFonts w:cs="Arial"/>
                <w:sz w:val="16"/>
                <w:szCs w:val="16"/>
              </w:rPr>
              <w:t>C56</w:t>
            </w:r>
          </w:p>
        </w:tc>
        <w:tc>
          <w:tcPr>
            <w:tcW w:w="4375" w:type="dxa"/>
            <w:tcBorders>
              <w:bottom w:val="single" w:sz="4" w:space="0" w:color="auto"/>
            </w:tcBorders>
            <w:shd w:val="clear" w:color="auto" w:fill="auto"/>
          </w:tcPr>
          <w:p w14:paraId="5B7BB04A" w14:textId="77777777" w:rsidR="001F5E27" w:rsidRPr="001F6D67" w:rsidRDefault="001F5E27" w:rsidP="001F5E27">
            <w:pPr>
              <w:pStyle w:val="TAL"/>
              <w:rPr>
                <w:rFonts w:cs="Arial"/>
                <w:sz w:val="16"/>
                <w:szCs w:val="16"/>
              </w:rPr>
            </w:pPr>
            <w:r w:rsidRPr="001F6D67">
              <w:rPr>
                <w:rFonts w:cs="Arial"/>
                <w:sz w:val="16"/>
                <w:szCs w:val="16"/>
              </w:rPr>
              <w:t xml:space="preserve">IF A.4.1-3/2 AND A.4.3.6-1/1 </w:t>
            </w:r>
            <w:r w:rsidRPr="001F6D67">
              <w:rPr>
                <w:sz w:val="16"/>
                <w:szCs w:val="16"/>
              </w:rPr>
              <w:t xml:space="preserve">AND (A.4.1-4A/5 OR A.4.1-4A/6 OR A.4.1-4A/7) AND A.4.3.2B.2.0-1A/2 AND A.4.3.7-1/3 </w:t>
            </w:r>
            <w:r w:rsidRPr="001F6D67">
              <w:rPr>
                <w:rFonts w:cs="Arial"/>
                <w:sz w:val="16"/>
                <w:szCs w:val="16"/>
              </w:rPr>
              <w:t>THEN R ELSE N/A</w:t>
            </w:r>
          </w:p>
        </w:tc>
        <w:tc>
          <w:tcPr>
            <w:tcW w:w="4769" w:type="dxa"/>
            <w:tcBorders>
              <w:bottom w:val="single" w:sz="4" w:space="0" w:color="auto"/>
            </w:tcBorders>
            <w:shd w:val="clear" w:color="auto" w:fill="auto"/>
          </w:tcPr>
          <w:p w14:paraId="3326F63B" w14:textId="77777777" w:rsidR="001F5E27" w:rsidRPr="001F6D67" w:rsidRDefault="001F5E27" w:rsidP="001F5E27">
            <w:pPr>
              <w:pStyle w:val="TAL"/>
              <w:rPr>
                <w:rFonts w:cs="Arial"/>
                <w:sz w:val="16"/>
                <w:szCs w:val="16"/>
              </w:rPr>
            </w:pPr>
            <w:r w:rsidRPr="001F6D67">
              <w:rPr>
                <w:rFonts w:cs="Arial"/>
                <w:sz w:val="16"/>
                <w:szCs w:val="16"/>
              </w:rPr>
              <w:t>UEs supporting EN-DC and NR measurements and Event A triggered reporting and inter-band CA and EN-DC with 2 NR DL carriers and SRB3</w:t>
            </w:r>
          </w:p>
        </w:tc>
      </w:tr>
      <w:tr w:rsidR="001F5E27" w:rsidRPr="001F6D67" w14:paraId="07ED8E99" w14:textId="77777777" w:rsidTr="001F5E27">
        <w:trPr>
          <w:gridAfter w:val="1"/>
          <w:wAfter w:w="114" w:type="dxa"/>
          <w:jc w:val="center"/>
        </w:trPr>
        <w:tc>
          <w:tcPr>
            <w:tcW w:w="1050" w:type="dxa"/>
            <w:tcBorders>
              <w:bottom w:val="single" w:sz="4" w:space="0" w:color="auto"/>
            </w:tcBorders>
            <w:shd w:val="clear" w:color="auto" w:fill="auto"/>
          </w:tcPr>
          <w:p w14:paraId="1EADC20C" w14:textId="77777777" w:rsidR="001F5E27" w:rsidRPr="001F6D67" w:rsidRDefault="001F5E27" w:rsidP="001F5E27">
            <w:pPr>
              <w:pStyle w:val="TAL"/>
              <w:rPr>
                <w:rFonts w:cs="Arial"/>
                <w:sz w:val="16"/>
                <w:szCs w:val="16"/>
              </w:rPr>
            </w:pPr>
            <w:r w:rsidRPr="001F6D67">
              <w:rPr>
                <w:rFonts w:cs="Arial"/>
                <w:sz w:val="16"/>
                <w:szCs w:val="16"/>
              </w:rPr>
              <w:t>C57</w:t>
            </w:r>
          </w:p>
        </w:tc>
        <w:tc>
          <w:tcPr>
            <w:tcW w:w="4375" w:type="dxa"/>
            <w:tcBorders>
              <w:bottom w:val="single" w:sz="4" w:space="0" w:color="auto"/>
            </w:tcBorders>
            <w:shd w:val="clear" w:color="auto" w:fill="auto"/>
          </w:tcPr>
          <w:p w14:paraId="0AFA0DEB" w14:textId="77777777" w:rsidR="001F5E27" w:rsidRPr="001F6D67" w:rsidRDefault="001F5E27" w:rsidP="001F5E27">
            <w:pPr>
              <w:pStyle w:val="TAL"/>
              <w:rPr>
                <w:rFonts w:cs="Arial"/>
                <w:sz w:val="16"/>
                <w:szCs w:val="16"/>
              </w:rPr>
            </w:pPr>
            <w:r w:rsidRPr="001F6D67">
              <w:rPr>
                <w:rFonts w:cs="Arial"/>
                <w:sz w:val="16"/>
                <w:szCs w:val="16"/>
              </w:rPr>
              <w:t xml:space="preserve">IF A.4.1-3/2 AND A.4.3.6-1/1 </w:t>
            </w:r>
            <w:r w:rsidRPr="001F6D67">
              <w:rPr>
                <w:sz w:val="16"/>
                <w:szCs w:val="16"/>
              </w:rPr>
              <w:t xml:space="preserve">AND (A.4.1-4A/2 OR A.4.1-4A/4) AND A.4.3.2B.2.0-1A/2 AND A.4.3.7-1/3 </w:t>
            </w:r>
            <w:r w:rsidRPr="001F6D67">
              <w:rPr>
                <w:rFonts w:cs="Arial"/>
                <w:sz w:val="16"/>
                <w:szCs w:val="16"/>
              </w:rPr>
              <w:t>THEN R ELSE N/A</w:t>
            </w:r>
          </w:p>
        </w:tc>
        <w:tc>
          <w:tcPr>
            <w:tcW w:w="4769" w:type="dxa"/>
            <w:tcBorders>
              <w:bottom w:val="single" w:sz="4" w:space="0" w:color="auto"/>
            </w:tcBorders>
            <w:shd w:val="clear" w:color="auto" w:fill="auto"/>
          </w:tcPr>
          <w:p w14:paraId="35F4B5C1" w14:textId="77777777" w:rsidR="001F5E27" w:rsidRPr="001F6D67" w:rsidRDefault="001F5E27" w:rsidP="001F5E27">
            <w:pPr>
              <w:pStyle w:val="TAL"/>
              <w:rPr>
                <w:rFonts w:cs="Arial"/>
                <w:sz w:val="16"/>
                <w:szCs w:val="16"/>
              </w:rPr>
            </w:pPr>
            <w:r w:rsidRPr="001F6D67">
              <w:rPr>
                <w:rFonts w:cs="Arial"/>
                <w:sz w:val="16"/>
                <w:szCs w:val="16"/>
              </w:rPr>
              <w:t>UEs supporting EN-DC and NR measurements and Event A triggered reporting and intra-band non-contiguous CA and EN-DC with 2 NR DL carriers and SRB3</w:t>
            </w:r>
          </w:p>
        </w:tc>
      </w:tr>
      <w:tr w:rsidR="001F5E27" w:rsidRPr="001F6D67" w14:paraId="0721778B" w14:textId="77777777" w:rsidTr="001F5E27">
        <w:trPr>
          <w:gridAfter w:val="1"/>
          <w:wAfter w:w="114" w:type="dxa"/>
          <w:jc w:val="center"/>
        </w:trPr>
        <w:tc>
          <w:tcPr>
            <w:tcW w:w="1050" w:type="dxa"/>
            <w:tcBorders>
              <w:bottom w:val="single" w:sz="4" w:space="0" w:color="auto"/>
            </w:tcBorders>
            <w:shd w:val="clear" w:color="auto" w:fill="auto"/>
          </w:tcPr>
          <w:p w14:paraId="3F84431F" w14:textId="77777777" w:rsidR="001F5E27" w:rsidRPr="001F6D67" w:rsidRDefault="001F5E27" w:rsidP="001F5E27">
            <w:pPr>
              <w:pStyle w:val="TAL"/>
              <w:rPr>
                <w:rFonts w:cs="Arial"/>
                <w:sz w:val="16"/>
                <w:szCs w:val="16"/>
              </w:rPr>
            </w:pPr>
            <w:r w:rsidRPr="001F6D67">
              <w:rPr>
                <w:rFonts w:cs="Arial"/>
                <w:sz w:val="16"/>
                <w:szCs w:val="16"/>
              </w:rPr>
              <w:t>C58</w:t>
            </w:r>
          </w:p>
        </w:tc>
        <w:tc>
          <w:tcPr>
            <w:tcW w:w="4375" w:type="dxa"/>
            <w:tcBorders>
              <w:bottom w:val="single" w:sz="4" w:space="0" w:color="auto"/>
            </w:tcBorders>
            <w:shd w:val="clear" w:color="auto" w:fill="auto"/>
          </w:tcPr>
          <w:p w14:paraId="500FD74D" w14:textId="77777777" w:rsidR="001F5E27" w:rsidRPr="001F6D67" w:rsidRDefault="001F5E27" w:rsidP="001F5E27">
            <w:pPr>
              <w:pStyle w:val="TAL"/>
              <w:rPr>
                <w:rFonts w:cs="Arial"/>
                <w:sz w:val="16"/>
                <w:szCs w:val="16"/>
              </w:rPr>
            </w:pPr>
            <w:r w:rsidRPr="001F6D67">
              <w:rPr>
                <w:rFonts w:cs="Arial"/>
                <w:sz w:val="16"/>
                <w:szCs w:val="16"/>
              </w:rPr>
              <w:t>IF A.4.1-5/2 AND [10] A.4.1-1/5.AND A.4.4-1/1</w:t>
            </w:r>
          </w:p>
        </w:tc>
        <w:tc>
          <w:tcPr>
            <w:tcW w:w="4769" w:type="dxa"/>
            <w:tcBorders>
              <w:bottom w:val="single" w:sz="4" w:space="0" w:color="auto"/>
            </w:tcBorders>
            <w:shd w:val="clear" w:color="auto" w:fill="auto"/>
          </w:tcPr>
          <w:p w14:paraId="0AC3730D" w14:textId="77777777" w:rsidR="001F5E27" w:rsidRPr="001F6D67" w:rsidRDefault="001F5E27" w:rsidP="001F5E27">
            <w:pPr>
              <w:pStyle w:val="TAL"/>
              <w:rPr>
                <w:rFonts w:cs="Arial"/>
                <w:sz w:val="16"/>
                <w:szCs w:val="16"/>
              </w:rPr>
            </w:pPr>
            <w:r w:rsidRPr="001F6D67">
              <w:rPr>
                <w:rFonts w:cs="Arial"/>
                <w:sz w:val="16"/>
                <w:szCs w:val="16"/>
              </w:rPr>
              <w:t>UEs supporting 5G core over non-3GPP Access Network, WLAN and (ICMP or ICMP IPv6)</w:t>
            </w:r>
          </w:p>
        </w:tc>
      </w:tr>
      <w:tr w:rsidR="001F5E27" w:rsidRPr="001F6D67" w14:paraId="00221343" w14:textId="77777777" w:rsidTr="001F5E27">
        <w:trPr>
          <w:gridAfter w:val="1"/>
          <w:wAfter w:w="114" w:type="dxa"/>
          <w:jc w:val="center"/>
        </w:trPr>
        <w:tc>
          <w:tcPr>
            <w:tcW w:w="1050" w:type="dxa"/>
            <w:tcBorders>
              <w:bottom w:val="single" w:sz="4" w:space="0" w:color="auto"/>
            </w:tcBorders>
            <w:shd w:val="clear" w:color="auto" w:fill="auto"/>
          </w:tcPr>
          <w:p w14:paraId="29F3BD5B" w14:textId="77777777" w:rsidR="001F5E27" w:rsidRPr="001F6D67" w:rsidRDefault="001F5E27" w:rsidP="001F5E27">
            <w:pPr>
              <w:pStyle w:val="TAL"/>
              <w:rPr>
                <w:rFonts w:cs="Arial"/>
                <w:sz w:val="16"/>
                <w:szCs w:val="16"/>
              </w:rPr>
            </w:pPr>
            <w:r w:rsidRPr="001F6D67">
              <w:rPr>
                <w:rFonts w:cs="Arial"/>
                <w:sz w:val="16"/>
                <w:szCs w:val="16"/>
              </w:rPr>
              <w:t>C59</w:t>
            </w:r>
          </w:p>
        </w:tc>
        <w:tc>
          <w:tcPr>
            <w:tcW w:w="4375" w:type="dxa"/>
            <w:tcBorders>
              <w:bottom w:val="single" w:sz="4" w:space="0" w:color="auto"/>
            </w:tcBorders>
            <w:shd w:val="clear" w:color="auto" w:fill="auto"/>
          </w:tcPr>
          <w:p w14:paraId="06B405D5" w14:textId="77777777" w:rsidR="001F5E27" w:rsidRPr="001F6D67" w:rsidRDefault="001F5E27" w:rsidP="001F5E27">
            <w:pPr>
              <w:pStyle w:val="TAL"/>
              <w:rPr>
                <w:rFonts w:cs="Arial"/>
                <w:sz w:val="16"/>
                <w:szCs w:val="16"/>
              </w:rPr>
            </w:pPr>
            <w:r w:rsidRPr="001F6D67">
              <w:rPr>
                <w:rFonts w:cs="Arial"/>
                <w:sz w:val="16"/>
                <w:szCs w:val="16"/>
              </w:rPr>
              <w:t>IF A.4.1-5/1 AND A.4.3.6-1/8 THEN R ELSE N/A</w:t>
            </w:r>
          </w:p>
        </w:tc>
        <w:tc>
          <w:tcPr>
            <w:tcW w:w="4769" w:type="dxa"/>
            <w:tcBorders>
              <w:bottom w:val="single" w:sz="4" w:space="0" w:color="auto"/>
            </w:tcBorders>
            <w:shd w:val="clear" w:color="auto" w:fill="auto"/>
          </w:tcPr>
          <w:p w14:paraId="43507194" w14:textId="77777777" w:rsidR="001F5E27" w:rsidRPr="001F6D67" w:rsidRDefault="001F5E27" w:rsidP="001F5E27">
            <w:pPr>
              <w:pStyle w:val="TAL"/>
              <w:rPr>
                <w:rFonts w:cs="Arial"/>
                <w:sz w:val="16"/>
                <w:szCs w:val="16"/>
              </w:rPr>
            </w:pPr>
            <w:r w:rsidRPr="001F6D6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5E27" w:rsidRPr="001F6D67" w14:paraId="662A40C4" w14:textId="77777777" w:rsidTr="001F5E27">
        <w:trPr>
          <w:gridAfter w:val="1"/>
          <w:wAfter w:w="114" w:type="dxa"/>
          <w:jc w:val="center"/>
        </w:trPr>
        <w:tc>
          <w:tcPr>
            <w:tcW w:w="1050" w:type="dxa"/>
            <w:tcBorders>
              <w:bottom w:val="single" w:sz="4" w:space="0" w:color="auto"/>
            </w:tcBorders>
            <w:shd w:val="clear" w:color="auto" w:fill="auto"/>
          </w:tcPr>
          <w:p w14:paraId="3649924F" w14:textId="77777777" w:rsidR="001F5E27" w:rsidRPr="001F6D67" w:rsidRDefault="001F5E27" w:rsidP="001F5E27">
            <w:pPr>
              <w:pStyle w:val="TAL"/>
              <w:rPr>
                <w:rFonts w:cs="Arial"/>
                <w:sz w:val="16"/>
                <w:szCs w:val="16"/>
              </w:rPr>
            </w:pPr>
            <w:r w:rsidRPr="001F6D67">
              <w:rPr>
                <w:rFonts w:cs="Arial"/>
                <w:sz w:val="16"/>
                <w:szCs w:val="16"/>
              </w:rPr>
              <w:t>C60</w:t>
            </w:r>
          </w:p>
        </w:tc>
        <w:tc>
          <w:tcPr>
            <w:tcW w:w="4375" w:type="dxa"/>
            <w:tcBorders>
              <w:bottom w:val="single" w:sz="4" w:space="0" w:color="auto"/>
            </w:tcBorders>
            <w:shd w:val="clear" w:color="auto" w:fill="auto"/>
          </w:tcPr>
          <w:p w14:paraId="3F7EB78B" w14:textId="77777777" w:rsidR="001F5E27" w:rsidRPr="001F6D67" w:rsidRDefault="001F5E27" w:rsidP="001F5E27">
            <w:pPr>
              <w:pStyle w:val="TAL"/>
              <w:rPr>
                <w:rFonts w:cs="Arial"/>
                <w:sz w:val="16"/>
                <w:szCs w:val="16"/>
              </w:rPr>
            </w:pPr>
            <w:r w:rsidRPr="001F6D67">
              <w:rPr>
                <w:rFonts w:cs="Arial"/>
                <w:sz w:val="16"/>
                <w:szCs w:val="16"/>
              </w:rPr>
              <w:t>IF A.4.1-5/1 AND A.4.3.6-1/7 THEN R ELSE N/A</w:t>
            </w:r>
          </w:p>
        </w:tc>
        <w:tc>
          <w:tcPr>
            <w:tcW w:w="4769" w:type="dxa"/>
            <w:tcBorders>
              <w:bottom w:val="single" w:sz="4" w:space="0" w:color="auto"/>
            </w:tcBorders>
            <w:shd w:val="clear" w:color="auto" w:fill="auto"/>
          </w:tcPr>
          <w:p w14:paraId="7B54255C" w14:textId="77777777" w:rsidR="001F5E27" w:rsidRPr="001F6D67" w:rsidRDefault="001F5E27" w:rsidP="001F5E27">
            <w:pPr>
              <w:pStyle w:val="TAL"/>
              <w:rPr>
                <w:rFonts w:cs="Arial"/>
                <w:sz w:val="16"/>
                <w:szCs w:val="16"/>
              </w:rPr>
            </w:pPr>
            <w:r w:rsidRPr="001F6D6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5E27" w:rsidRPr="001F6D67" w14:paraId="4D35D7C8" w14:textId="77777777" w:rsidTr="001F5E27">
        <w:trPr>
          <w:gridAfter w:val="1"/>
          <w:wAfter w:w="114" w:type="dxa"/>
          <w:jc w:val="center"/>
        </w:trPr>
        <w:tc>
          <w:tcPr>
            <w:tcW w:w="1050" w:type="dxa"/>
            <w:tcBorders>
              <w:bottom w:val="single" w:sz="4" w:space="0" w:color="auto"/>
            </w:tcBorders>
            <w:shd w:val="clear" w:color="auto" w:fill="auto"/>
          </w:tcPr>
          <w:p w14:paraId="7E039343" w14:textId="77777777" w:rsidR="001F5E27" w:rsidRPr="001F6D67" w:rsidRDefault="001F5E27" w:rsidP="001F5E27">
            <w:pPr>
              <w:pStyle w:val="TAL"/>
              <w:rPr>
                <w:rFonts w:cs="Arial"/>
                <w:sz w:val="16"/>
                <w:szCs w:val="16"/>
              </w:rPr>
            </w:pPr>
            <w:r w:rsidRPr="001F6D67">
              <w:rPr>
                <w:rFonts w:cs="Arial"/>
                <w:sz w:val="16"/>
                <w:szCs w:val="16"/>
              </w:rPr>
              <w:t>C61</w:t>
            </w:r>
          </w:p>
        </w:tc>
        <w:tc>
          <w:tcPr>
            <w:tcW w:w="4375" w:type="dxa"/>
            <w:tcBorders>
              <w:bottom w:val="single" w:sz="4" w:space="0" w:color="auto"/>
            </w:tcBorders>
            <w:shd w:val="clear" w:color="auto" w:fill="auto"/>
          </w:tcPr>
          <w:p w14:paraId="6A357F67" w14:textId="77777777" w:rsidR="001F5E27" w:rsidRPr="001F6D67" w:rsidRDefault="001F5E27" w:rsidP="001F5E27">
            <w:pPr>
              <w:pStyle w:val="TAL"/>
              <w:rPr>
                <w:rFonts w:cs="Arial"/>
                <w:sz w:val="16"/>
                <w:szCs w:val="16"/>
              </w:rPr>
            </w:pPr>
            <w:r w:rsidRPr="001F6D67">
              <w:rPr>
                <w:rFonts w:cs="Arial"/>
                <w:sz w:val="16"/>
                <w:szCs w:val="16"/>
              </w:rPr>
              <w:t xml:space="preserve">IF A.4.1-3/2 </w:t>
            </w:r>
            <w:r w:rsidRPr="001F6D67">
              <w:rPr>
                <w:sz w:val="16"/>
                <w:szCs w:val="16"/>
              </w:rPr>
              <w:t xml:space="preserve">AND A.4.3.3-1/6 </w:t>
            </w:r>
            <w:r w:rsidRPr="001F6D67">
              <w:rPr>
                <w:rFonts w:cs="Arial"/>
                <w:sz w:val="16"/>
                <w:szCs w:val="16"/>
              </w:rPr>
              <w:t>THEN R ELSE N/A</w:t>
            </w:r>
          </w:p>
        </w:tc>
        <w:tc>
          <w:tcPr>
            <w:tcW w:w="4769" w:type="dxa"/>
            <w:tcBorders>
              <w:bottom w:val="single" w:sz="4" w:space="0" w:color="auto"/>
            </w:tcBorders>
            <w:shd w:val="clear" w:color="auto" w:fill="auto"/>
          </w:tcPr>
          <w:p w14:paraId="21657B3F" w14:textId="77777777" w:rsidR="001F5E27" w:rsidRPr="001F6D67" w:rsidRDefault="001F5E27" w:rsidP="001F5E27">
            <w:pPr>
              <w:pStyle w:val="TAL"/>
              <w:rPr>
                <w:rFonts w:cs="Arial"/>
                <w:sz w:val="16"/>
                <w:szCs w:val="16"/>
              </w:rPr>
            </w:pPr>
            <w:r w:rsidRPr="001F6D67">
              <w:rPr>
                <w:rFonts w:cs="Arial"/>
                <w:sz w:val="16"/>
                <w:szCs w:val="16"/>
              </w:rPr>
              <w:t>UEs supporting EN-DC and PDCP duplication over split SRB1/2</w:t>
            </w:r>
          </w:p>
        </w:tc>
      </w:tr>
      <w:tr w:rsidR="001F5E27" w:rsidRPr="001F6D67" w14:paraId="2A81EB65" w14:textId="77777777" w:rsidTr="001F5E27">
        <w:trPr>
          <w:gridAfter w:val="1"/>
          <w:wAfter w:w="114" w:type="dxa"/>
          <w:jc w:val="center"/>
        </w:trPr>
        <w:tc>
          <w:tcPr>
            <w:tcW w:w="1050" w:type="dxa"/>
            <w:tcBorders>
              <w:bottom w:val="single" w:sz="4" w:space="0" w:color="auto"/>
            </w:tcBorders>
            <w:shd w:val="clear" w:color="auto" w:fill="auto"/>
          </w:tcPr>
          <w:p w14:paraId="25A400D4" w14:textId="77777777" w:rsidR="001F5E27" w:rsidRPr="001F6D67" w:rsidRDefault="001F5E27" w:rsidP="001F5E27">
            <w:pPr>
              <w:pStyle w:val="TAL"/>
              <w:rPr>
                <w:rFonts w:cs="Arial"/>
                <w:sz w:val="16"/>
                <w:szCs w:val="16"/>
              </w:rPr>
            </w:pPr>
            <w:r w:rsidRPr="001F6D67">
              <w:rPr>
                <w:rFonts w:cs="Arial"/>
                <w:sz w:val="16"/>
                <w:szCs w:val="16"/>
              </w:rPr>
              <w:t>C62</w:t>
            </w:r>
          </w:p>
        </w:tc>
        <w:tc>
          <w:tcPr>
            <w:tcW w:w="4375" w:type="dxa"/>
            <w:tcBorders>
              <w:bottom w:val="single" w:sz="4" w:space="0" w:color="auto"/>
            </w:tcBorders>
            <w:shd w:val="clear" w:color="auto" w:fill="auto"/>
          </w:tcPr>
          <w:p w14:paraId="1FC09172" w14:textId="77777777" w:rsidR="001F5E27" w:rsidRPr="001F6D67" w:rsidRDefault="001F5E27" w:rsidP="001F5E27">
            <w:pPr>
              <w:pStyle w:val="TAL"/>
              <w:rPr>
                <w:rFonts w:cs="Arial"/>
                <w:sz w:val="16"/>
                <w:szCs w:val="16"/>
              </w:rPr>
            </w:pPr>
            <w:r w:rsidRPr="001F6D67">
              <w:rPr>
                <w:rFonts w:cs="Arial"/>
                <w:sz w:val="16"/>
                <w:szCs w:val="16"/>
              </w:rPr>
              <w:t>IF A.4.1-3/2 AND A.4.3.3-1/4 THEN R ELSE N/A</w:t>
            </w:r>
          </w:p>
        </w:tc>
        <w:tc>
          <w:tcPr>
            <w:tcW w:w="4769" w:type="dxa"/>
            <w:tcBorders>
              <w:bottom w:val="single" w:sz="4" w:space="0" w:color="auto"/>
            </w:tcBorders>
            <w:shd w:val="clear" w:color="auto" w:fill="auto"/>
          </w:tcPr>
          <w:p w14:paraId="39988061" w14:textId="77777777" w:rsidR="001F5E27" w:rsidRPr="001F6D67" w:rsidRDefault="001F5E27" w:rsidP="001F5E27">
            <w:pPr>
              <w:pStyle w:val="TAL"/>
              <w:rPr>
                <w:rFonts w:cs="Arial"/>
                <w:sz w:val="16"/>
                <w:szCs w:val="16"/>
              </w:rPr>
            </w:pPr>
            <w:r w:rsidRPr="001F6D67">
              <w:rPr>
                <w:rFonts w:cs="Arial"/>
                <w:sz w:val="16"/>
                <w:szCs w:val="16"/>
              </w:rPr>
              <w:t>UEs supporting EN-DC and PDCP duplication over split DRB</w:t>
            </w:r>
          </w:p>
        </w:tc>
      </w:tr>
      <w:tr w:rsidR="001F5E27" w:rsidRPr="001F6D67" w14:paraId="42F91FFC" w14:textId="77777777" w:rsidTr="001F5E27">
        <w:trPr>
          <w:gridAfter w:val="1"/>
          <w:wAfter w:w="114" w:type="dxa"/>
          <w:jc w:val="center"/>
        </w:trPr>
        <w:tc>
          <w:tcPr>
            <w:tcW w:w="1050" w:type="dxa"/>
            <w:tcBorders>
              <w:bottom w:val="single" w:sz="4" w:space="0" w:color="auto"/>
            </w:tcBorders>
            <w:shd w:val="clear" w:color="auto" w:fill="auto"/>
          </w:tcPr>
          <w:p w14:paraId="55305995" w14:textId="77777777" w:rsidR="001F5E27" w:rsidRPr="001F6D67" w:rsidRDefault="001F5E27" w:rsidP="001F5E27">
            <w:pPr>
              <w:pStyle w:val="TAL"/>
              <w:rPr>
                <w:rFonts w:cs="Arial"/>
                <w:sz w:val="16"/>
                <w:szCs w:val="16"/>
              </w:rPr>
            </w:pPr>
            <w:r w:rsidRPr="001F6D67">
              <w:rPr>
                <w:rFonts w:cs="Arial"/>
                <w:sz w:val="16"/>
                <w:szCs w:val="16"/>
              </w:rPr>
              <w:t>C63</w:t>
            </w:r>
          </w:p>
        </w:tc>
        <w:tc>
          <w:tcPr>
            <w:tcW w:w="4375" w:type="dxa"/>
            <w:tcBorders>
              <w:bottom w:val="single" w:sz="4" w:space="0" w:color="auto"/>
            </w:tcBorders>
            <w:shd w:val="clear" w:color="auto" w:fill="auto"/>
          </w:tcPr>
          <w:p w14:paraId="3AE98571" w14:textId="77777777" w:rsidR="001F5E27" w:rsidRPr="001F6D67" w:rsidRDefault="001F5E27" w:rsidP="001F5E27">
            <w:pPr>
              <w:pStyle w:val="TAL"/>
              <w:rPr>
                <w:rFonts w:cs="Arial"/>
                <w:sz w:val="16"/>
                <w:szCs w:val="16"/>
              </w:rPr>
            </w:pPr>
            <w:r w:rsidRPr="001F6D67">
              <w:rPr>
                <w:rFonts w:cs="Arial"/>
                <w:sz w:val="16"/>
                <w:szCs w:val="16"/>
              </w:rPr>
              <w:t>IF A.4.1-5/1 AND A.4.3.7-1/13 THEN R ELSE N/A</w:t>
            </w:r>
          </w:p>
        </w:tc>
        <w:tc>
          <w:tcPr>
            <w:tcW w:w="4769" w:type="dxa"/>
            <w:tcBorders>
              <w:bottom w:val="single" w:sz="4" w:space="0" w:color="auto"/>
            </w:tcBorders>
            <w:shd w:val="clear" w:color="auto" w:fill="auto"/>
          </w:tcPr>
          <w:p w14:paraId="2BB11180" w14:textId="77777777" w:rsidR="001F5E27" w:rsidRPr="001F6D67" w:rsidRDefault="001F5E27" w:rsidP="001F5E27">
            <w:pPr>
              <w:pStyle w:val="TAL"/>
              <w:rPr>
                <w:rFonts w:cs="Arial"/>
                <w:sz w:val="16"/>
                <w:szCs w:val="16"/>
              </w:rPr>
            </w:pPr>
            <w:r w:rsidRPr="001F6D67">
              <w:rPr>
                <w:rFonts w:cs="Arial"/>
                <w:sz w:val="16"/>
                <w:szCs w:val="16"/>
              </w:rPr>
              <w:t>UEs supporting 5G Core and UE requested PDU session modification procedure</w:t>
            </w:r>
          </w:p>
        </w:tc>
      </w:tr>
      <w:tr w:rsidR="001F5E27" w:rsidRPr="001F6D67" w14:paraId="2F8F1790" w14:textId="77777777" w:rsidTr="001F5E27">
        <w:trPr>
          <w:gridAfter w:val="1"/>
          <w:wAfter w:w="114" w:type="dxa"/>
          <w:jc w:val="center"/>
        </w:trPr>
        <w:tc>
          <w:tcPr>
            <w:tcW w:w="1050" w:type="dxa"/>
            <w:tcBorders>
              <w:bottom w:val="single" w:sz="4" w:space="0" w:color="auto"/>
            </w:tcBorders>
            <w:shd w:val="clear" w:color="auto" w:fill="auto"/>
          </w:tcPr>
          <w:p w14:paraId="6A4CE122" w14:textId="77777777" w:rsidR="001F5E27" w:rsidRPr="001F6D67" w:rsidRDefault="001F5E27" w:rsidP="001F5E27">
            <w:pPr>
              <w:pStyle w:val="TAL"/>
              <w:rPr>
                <w:rFonts w:cs="Arial"/>
                <w:sz w:val="16"/>
                <w:szCs w:val="16"/>
              </w:rPr>
            </w:pPr>
            <w:r w:rsidRPr="001F6D67">
              <w:rPr>
                <w:rFonts w:cs="Arial"/>
                <w:sz w:val="16"/>
                <w:szCs w:val="16"/>
              </w:rPr>
              <w:lastRenderedPageBreak/>
              <w:t>C64</w:t>
            </w:r>
          </w:p>
        </w:tc>
        <w:tc>
          <w:tcPr>
            <w:tcW w:w="4375" w:type="dxa"/>
            <w:tcBorders>
              <w:bottom w:val="single" w:sz="4" w:space="0" w:color="auto"/>
            </w:tcBorders>
            <w:shd w:val="clear" w:color="auto" w:fill="auto"/>
          </w:tcPr>
          <w:p w14:paraId="2265C658" w14:textId="77777777" w:rsidR="001F5E27" w:rsidRPr="001F6D67" w:rsidRDefault="001F5E27" w:rsidP="001F5E27">
            <w:pPr>
              <w:pStyle w:val="TAL"/>
              <w:rPr>
                <w:rFonts w:cs="Arial"/>
                <w:sz w:val="16"/>
                <w:szCs w:val="16"/>
              </w:rPr>
            </w:pPr>
            <w:r w:rsidRPr="001F6D67">
              <w:rPr>
                <w:rFonts w:cs="Arial"/>
                <w:sz w:val="16"/>
                <w:szCs w:val="16"/>
              </w:rPr>
              <w:t>IF A.4.3.2-1/23 THEN R ELSE N/A</w:t>
            </w:r>
          </w:p>
        </w:tc>
        <w:tc>
          <w:tcPr>
            <w:tcW w:w="4769" w:type="dxa"/>
            <w:tcBorders>
              <w:bottom w:val="single" w:sz="4" w:space="0" w:color="auto"/>
            </w:tcBorders>
            <w:shd w:val="clear" w:color="auto" w:fill="auto"/>
          </w:tcPr>
          <w:p w14:paraId="3576F483" w14:textId="77777777" w:rsidR="001F5E27" w:rsidRPr="001F6D67" w:rsidRDefault="001F5E27" w:rsidP="001F5E27">
            <w:pPr>
              <w:pStyle w:val="TAL"/>
              <w:rPr>
                <w:rFonts w:cs="Arial"/>
                <w:sz w:val="16"/>
                <w:szCs w:val="16"/>
              </w:rPr>
            </w:pPr>
            <w:r w:rsidRPr="001F6D67">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1F6D67" w14:paraId="4699E3C2" w14:textId="77777777" w:rsidTr="001F5E27">
        <w:trPr>
          <w:gridAfter w:val="1"/>
          <w:wAfter w:w="114" w:type="dxa"/>
          <w:jc w:val="center"/>
        </w:trPr>
        <w:tc>
          <w:tcPr>
            <w:tcW w:w="1050" w:type="dxa"/>
            <w:tcBorders>
              <w:bottom w:val="single" w:sz="4" w:space="0" w:color="auto"/>
            </w:tcBorders>
            <w:shd w:val="clear" w:color="auto" w:fill="auto"/>
          </w:tcPr>
          <w:p w14:paraId="1F87BE37" w14:textId="77777777" w:rsidR="001F5E27" w:rsidRPr="001F6D67" w:rsidRDefault="001F5E27" w:rsidP="001F5E27">
            <w:pPr>
              <w:pStyle w:val="TAL"/>
              <w:rPr>
                <w:rFonts w:cs="Arial"/>
                <w:sz w:val="16"/>
                <w:szCs w:val="16"/>
              </w:rPr>
            </w:pPr>
            <w:r w:rsidRPr="001F6D67">
              <w:rPr>
                <w:rFonts w:cs="Arial"/>
                <w:sz w:val="16"/>
                <w:szCs w:val="16"/>
              </w:rPr>
              <w:t>C65</w:t>
            </w:r>
          </w:p>
        </w:tc>
        <w:tc>
          <w:tcPr>
            <w:tcW w:w="4375" w:type="dxa"/>
            <w:tcBorders>
              <w:bottom w:val="single" w:sz="4" w:space="0" w:color="auto"/>
            </w:tcBorders>
            <w:shd w:val="clear" w:color="auto" w:fill="auto"/>
          </w:tcPr>
          <w:p w14:paraId="359901B9" w14:textId="77777777" w:rsidR="001F5E27" w:rsidRPr="001F6D67" w:rsidRDefault="001F5E27" w:rsidP="001F5E27">
            <w:pPr>
              <w:pStyle w:val="TAL"/>
              <w:rPr>
                <w:rFonts w:cs="Arial"/>
                <w:sz w:val="16"/>
                <w:szCs w:val="16"/>
              </w:rPr>
            </w:pPr>
            <w:r w:rsidRPr="001F6D67">
              <w:rPr>
                <w:rFonts w:cs="Arial"/>
                <w:sz w:val="16"/>
                <w:szCs w:val="16"/>
              </w:rPr>
              <w:t>IF A.4.3.2-1/23 AND A.4.3.2-1/4 THEN R ELSE N/A</w:t>
            </w:r>
          </w:p>
        </w:tc>
        <w:tc>
          <w:tcPr>
            <w:tcW w:w="4769" w:type="dxa"/>
            <w:tcBorders>
              <w:bottom w:val="single" w:sz="4" w:space="0" w:color="auto"/>
            </w:tcBorders>
            <w:shd w:val="clear" w:color="auto" w:fill="auto"/>
          </w:tcPr>
          <w:p w14:paraId="49E3E375" w14:textId="77777777" w:rsidR="001F5E27" w:rsidRPr="001F6D67" w:rsidRDefault="001F5E27" w:rsidP="001F5E27">
            <w:pPr>
              <w:pStyle w:val="TAL"/>
              <w:rPr>
                <w:rFonts w:cs="Arial"/>
                <w:sz w:val="16"/>
                <w:szCs w:val="16"/>
              </w:rPr>
            </w:pPr>
            <w:r w:rsidRPr="001F6D67">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1F6D67" w14:paraId="5AB617D5" w14:textId="77777777" w:rsidTr="001F5E27">
        <w:trPr>
          <w:gridAfter w:val="1"/>
          <w:wAfter w:w="114" w:type="dxa"/>
          <w:jc w:val="center"/>
        </w:trPr>
        <w:tc>
          <w:tcPr>
            <w:tcW w:w="1050" w:type="dxa"/>
            <w:tcBorders>
              <w:bottom w:val="single" w:sz="4" w:space="0" w:color="auto"/>
            </w:tcBorders>
            <w:shd w:val="clear" w:color="auto" w:fill="auto"/>
          </w:tcPr>
          <w:p w14:paraId="18C364AB" w14:textId="77777777" w:rsidR="001F5E27" w:rsidRPr="001F6D67" w:rsidRDefault="001F5E27" w:rsidP="001F5E27">
            <w:pPr>
              <w:pStyle w:val="TAL"/>
              <w:rPr>
                <w:rFonts w:cs="Arial"/>
                <w:sz w:val="16"/>
                <w:szCs w:val="16"/>
              </w:rPr>
            </w:pPr>
            <w:r w:rsidRPr="001F6D67">
              <w:rPr>
                <w:rFonts w:cs="Arial"/>
                <w:sz w:val="16"/>
                <w:szCs w:val="16"/>
              </w:rPr>
              <w:t>C66</w:t>
            </w:r>
          </w:p>
        </w:tc>
        <w:tc>
          <w:tcPr>
            <w:tcW w:w="4375" w:type="dxa"/>
            <w:tcBorders>
              <w:bottom w:val="single" w:sz="4" w:space="0" w:color="auto"/>
            </w:tcBorders>
            <w:shd w:val="clear" w:color="auto" w:fill="auto"/>
          </w:tcPr>
          <w:p w14:paraId="1AF9A9C6" w14:textId="77777777" w:rsidR="001F5E27" w:rsidRPr="001F6D67" w:rsidRDefault="001F5E27" w:rsidP="001F5E27">
            <w:pPr>
              <w:pStyle w:val="TAL"/>
              <w:rPr>
                <w:rFonts w:cs="Arial"/>
                <w:sz w:val="16"/>
                <w:szCs w:val="16"/>
              </w:rPr>
            </w:pPr>
            <w:r w:rsidRPr="001F6D67">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F2C680" w14:textId="77777777" w:rsidR="001F5E27" w:rsidRPr="001F6D67" w:rsidRDefault="001F5E27" w:rsidP="001F5E27">
            <w:pPr>
              <w:pStyle w:val="TAL"/>
              <w:rPr>
                <w:rFonts w:cs="Arial"/>
                <w:sz w:val="16"/>
                <w:szCs w:val="16"/>
              </w:rPr>
            </w:pPr>
            <w:r w:rsidRPr="001F6D67">
              <w:rPr>
                <w:rFonts w:cs="Arial"/>
                <w:sz w:val="16"/>
                <w:szCs w:val="16"/>
              </w:rPr>
              <w:t>UEs supporting 5GS and (DCI and timer based active BWP switching delay type1 or type2)</w:t>
            </w:r>
            <w:r w:rsidRPr="001F6D67">
              <w:t xml:space="preserve"> </w:t>
            </w:r>
            <w:r w:rsidRPr="001F6D67">
              <w:rPr>
                <w:rFonts w:cs="Arial"/>
                <w:sz w:val="16"/>
                <w:szCs w:val="16"/>
              </w:rPr>
              <w:t>and ((BWP adaptation up to 2 NR FR1 FDD or NR FR1 TDD or NR FR2) or (BWP adaptation up to 4 NR FR1 FDD or NR FR1 TDD or NR FR2))</w:t>
            </w:r>
          </w:p>
        </w:tc>
      </w:tr>
      <w:tr w:rsidR="001F5E27" w:rsidRPr="001F6D67" w14:paraId="1CD01B26" w14:textId="77777777" w:rsidTr="001F5E27">
        <w:trPr>
          <w:gridAfter w:val="1"/>
          <w:wAfter w:w="114" w:type="dxa"/>
          <w:jc w:val="center"/>
        </w:trPr>
        <w:tc>
          <w:tcPr>
            <w:tcW w:w="1050" w:type="dxa"/>
            <w:tcBorders>
              <w:bottom w:val="single" w:sz="4" w:space="0" w:color="auto"/>
            </w:tcBorders>
            <w:shd w:val="clear" w:color="auto" w:fill="auto"/>
          </w:tcPr>
          <w:p w14:paraId="16BD1F9F" w14:textId="77777777" w:rsidR="001F5E27" w:rsidRPr="001F6D67" w:rsidRDefault="001F5E27" w:rsidP="001F5E27">
            <w:pPr>
              <w:pStyle w:val="TAL"/>
              <w:rPr>
                <w:rFonts w:cs="Arial"/>
                <w:sz w:val="16"/>
                <w:szCs w:val="16"/>
              </w:rPr>
            </w:pPr>
            <w:r w:rsidRPr="001F6D67">
              <w:rPr>
                <w:rFonts w:cs="Arial"/>
                <w:sz w:val="16"/>
                <w:szCs w:val="16"/>
              </w:rPr>
              <w:t>C67</w:t>
            </w:r>
          </w:p>
        </w:tc>
        <w:tc>
          <w:tcPr>
            <w:tcW w:w="4375" w:type="dxa"/>
            <w:tcBorders>
              <w:bottom w:val="single" w:sz="4" w:space="0" w:color="auto"/>
            </w:tcBorders>
            <w:shd w:val="clear" w:color="auto" w:fill="auto"/>
          </w:tcPr>
          <w:p w14:paraId="7072D70C" w14:textId="77777777" w:rsidR="001F5E27" w:rsidRPr="001F6D67" w:rsidRDefault="001F5E27" w:rsidP="001F5E27">
            <w:pPr>
              <w:pStyle w:val="TAL"/>
              <w:rPr>
                <w:rFonts w:cs="Arial"/>
                <w:sz w:val="16"/>
                <w:szCs w:val="16"/>
              </w:rPr>
            </w:pPr>
            <w:r w:rsidRPr="001F6D67">
              <w:rPr>
                <w:rFonts w:cs="Arial"/>
                <w:sz w:val="16"/>
                <w:szCs w:val="16"/>
              </w:rPr>
              <w:t xml:space="preserve">IF A.4.1-3/2 AND </w:t>
            </w:r>
            <w:r w:rsidRPr="001F6D67">
              <w:rPr>
                <w:sz w:val="16"/>
                <w:szCs w:val="16"/>
              </w:rPr>
              <w:t xml:space="preserve">(A.4.1-4A/1 OR A.4.1-4A/3) AND A.4.3.2B.2.0-1A/2 </w:t>
            </w:r>
            <w:r w:rsidRPr="001F6D67">
              <w:rPr>
                <w:rFonts w:cs="Arial"/>
                <w:sz w:val="16"/>
                <w:szCs w:val="16"/>
              </w:rPr>
              <w:t>THEN R ELSE N/A</w:t>
            </w:r>
          </w:p>
        </w:tc>
        <w:tc>
          <w:tcPr>
            <w:tcW w:w="4769" w:type="dxa"/>
            <w:tcBorders>
              <w:bottom w:val="single" w:sz="4" w:space="0" w:color="auto"/>
            </w:tcBorders>
            <w:shd w:val="clear" w:color="auto" w:fill="auto"/>
          </w:tcPr>
          <w:p w14:paraId="00B0E1B9" w14:textId="77777777" w:rsidR="001F5E27" w:rsidRPr="001F6D67" w:rsidRDefault="001F5E27" w:rsidP="001F5E27">
            <w:pPr>
              <w:pStyle w:val="TAL"/>
              <w:rPr>
                <w:rFonts w:cs="Arial"/>
                <w:sz w:val="16"/>
                <w:szCs w:val="16"/>
              </w:rPr>
            </w:pPr>
            <w:r w:rsidRPr="001F6D67">
              <w:rPr>
                <w:rFonts w:cs="Arial"/>
                <w:sz w:val="16"/>
                <w:szCs w:val="16"/>
              </w:rPr>
              <w:t>UEs supporting EN-DC and Intra-Band Contiguous CA and EN-DC with 2 NR DL carriers</w:t>
            </w:r>
          </w:p>
        </w:tc>
      </w:tr>
      <w:tr w:rsidR="001F5E27" w:rsidRPr="001F6D67" w14:paraId="75C55801" w14:textId="77777777" w:rsidTr="001F5E27">
        <w:trPr>
          <w:gridAfter w:val="1"/>
          <w:wAfter w:w="114" w:type="dxa"/>
          <w:jc w:val="center"/>
        </w:trPr>
        <w:tc>
          <w:tcPr>
            <w:tcW w:w="1050" w:type="dxa"/>
            <w:tcBorders>
              <w:bottom w:val="single" w:sz="4" w:space="0" w:color="auto"/>
            </w:tcBorders>
            <w:shd w:val="clear" w:color="auto" w:fill="auto"/>
          </w:tcPr>
          <w:p w14:paraId="76AE4955" w14:textId="77777777" w:rsidR="001F5E27" w:rsidRPr="001F6D67" w:rsidRDefault="001F5E27" w:rsidP="001F5E27">
            <w:pPr>
              <w:pStyle w:val="TAL"/>
              <w:rPr>
                <w:rFonts w:cs="Arial"/>
                <w:sz w:val="16"/>
                <w:szCs w:val="16"/>
              </w:rPr>
            </w:pPr>
            <w:r w:rsidRPr="001F6D67">
              <w:rPr>
                <w:rFonts w:cs="Arial"/>
                <w:sz w:val="16"/>
                <w:szCs w:val="16"/>
              </w:rPr>
              <w:t>C68</w:t>
            </w:r>
          </w:p>
        </w:tc>
        <w:tc>
          <w:tcPr>
            <w:tcW w:w="4375" w:type="dxa"/>
            <w:tcBorders>
              <w:bottom w:val="single" w:sz="4" w:space="0" w:color="auto"/>
            </w:tcBorders>
            <w:shd w:val="clear" w:color="auto" w:fill="auto"/>
          </w:tcPr>
          <w:p w14:paraId="174046FE" w14:textId="77777777" w:rsidR="001F5E27" w:rsidRPr="001F6D67" w:rsidRDefault="001F5E27" w:rsidP="001F5E27">
            <w:pPr>
              <w:pStyle w:val="TAL"/>
              <w:rPr>
                <w:rFonts w:cs="Arial"/>
                <w:sz w:val="16"/>
                <w:szCs w:val="16"/>
              </w:rPr>
            </w:pPr>
            <w:r w:rsidRPr="001F6D67">
              <w:rPr>
                <w:rFonts w:cs="Arial"/>
                <w:sz w:val="16"/>
                <w:szCs w:val="16"/>
              </w:rPr>
              <w:t xml:space="preserve">IF A.4.1-3/2 AND </w:t>
            </w:r>
            <w:r w:rsidRPr="001F6D67">
              <w:rPr>
                <w:sz w:val="16"/>
                <w:szCs w:val="16"/>
              </w:rPr>
              <w:t xml:space="preserve">(A.4.1-4A/2 OR A.4.1-4A/4) AND A.4.3.2B.2.0-1A/2 </w:t>
            </w:r>
            <w:r w:rsidRPr="001F6D67">
              <w:rPr>
                <w:rFonts w:cs="Arial"/>
                <w:sz w:val="16"/>
                <w:szCs w:val="16"/>
              </w:rPr>
              <w:t>THEN R ELSE N/A</w:t>
            </w:r>
          </w:p>
        </w:tc>
        <w:tc>
          <w:tcPr>
            <w:tcW w:w="4769" w:type="dxa"/>
            <w:tcBorders>
              <w:bottom w:val="single" w:sz="4" w:space="0" w:color="auto"/>
            </w:tcBorders>
            <w:shd w:val="clear" w:color="auto" w:fill="auto"/>
          </w:tcPr>
          <w:p w14:paraId="17F038F2" w14:textId="77777777" w:rsidR="001F5E27" w:rsidRPr="001F6D67" w:rsidRDefault="001F5E27" w:rsidP="001F5E27">
            <w:pPr>
              <w:pStyle w:val="TAL"/>
              <w:rPr>
                <w:rFonts w:cs="Arial"/>
                <w:sz w:val="16"/>
                <w:szCs w:val="16"/>
              </w:rPr>
            </w:pPr>
            <w:r w:rsidRPr="001F6D67">
              <w:rPr>
                <w:rFonts w:cs="Arial"/>
                <w:sz w:val="16"/>
                <w:szCs w:val="16"/>
              </w:rPr>
              <w:t>UEs supporting EN-DC and Intra-Band Non-Contiguous CA and EN-DC with 2 NR DL carriers</w:t>
            </w:r>
          </w:p>
        </w:tc>
      </w:tr>
      <w:tr w:rsidR="001F5E27" w:rsidRPr="001F6D67" w14:paraId="106284AB" w14:textId="77777777" w:rsidTr="001F5E27">
        <w:trPr>
          <w:gridAfter w:val="1"/>
          <w:wAfter w:w="114" w:type="dxa"/>
          <w:jc w:val="center"/>
        </w:trPr>
        <w:tc>
          <w:tcPr>
            <w:tcW w:w="1050" w:type="dxa"/>
            <w:tcBorders>
              <w:bottom w:val="single" w:sz="4" w:space="0" w:color="auto"/>
            </w:tcBorders>
            <w:shd w:val="clear" w:color="auto" w:fill="auto"/>
          </w:tcPr>
          <w:p w14:paraId="2ECE1221" w14:textId="77777777" w:rsidR="001F5E27" w:rsidRPr="001F6D67" w:rsidRDefault="001F5E27" w:rsidP="001F5E27">
            <w:pPr>
              <w:pStyle w:val="TAL"/>
              <w:rPr>
                <w:rFonts w:cs="Arial"/>
                <w:sz w:val="16"/>
                <w:szCs w:val="16"/>
              </w:rPr>
            </w:pPr>
            <w:r w:rsidRPr="001F6D67">
              <w:rPr>
                <w:rFonts w:cs="Arial"/>
                <w:sz w:val="16"/>
                <w:szCs w:val="16"/>
              </w:rPr>
              <w:t>C69</w:t>
            </w:r>
          </w:p>
        </w:tc>
        <w:tc>
          <w:tcPr>
            <w:tcW w:w="4375" w:type="dxa"/>
            <w:tcBorders>
              <w:bottom w:val="single" w:sz="4" w:space="0" w:color="auto"/>
            </w:tcBorders>
            <w:shd w:val="clear" w:color="auto" w:fill="auto"/>
          </w:tcPr>
          <w:p w14:paraId="329A47E4" w14:textId="77777777" w:rsidR="001F5E27" w:rsidRPr="001F6D67" w:rsidRDefault="001F5E27" w:rsidP="001F5E27">
            <w:pPr>
              <w:pStyle w:val="TAL"/>
              <w:rPr>
                <w:rFonts w:cs="Arial"/>
                <w:sz w:val="16"/>
                <w:szCs w:val="16"/>
              </w:rPr>
            </w:pPr>
            <w:r w:rsidRPr="001F6D67">
              <w:rPr>
                <w:rFonts w:cs="Arial"/>
                <w:sz w:val="16"/>
                <w:szCs w:val="16"/>
              </w:rPr>
              <w:t xml:space="preserve">IF A.4.1-3/2 AND </w:t>
            </w:r>
            <w:r w:rsidRPr="001F6D67">
              <w:rPr>
                <w:sz w:val="16"/>
                <w:szCs w:val="16"/>
              </w:rPr>
              <w:t xml:space="preserve">(A.4.1-4A/5 OR A.4.1-4A/6 OR A.4.1-4A/7) AND A.4.3.2B.2.0-1A/2 </w:t>
            </w:r>
            <w:r w:rsidRPr="001F6D67">
              <w:rPr>
                <w:rFonts w:cs="Arial"/>
                <w:sz w:val="16"/>
                <w:szCs w:val="16"/>
              </w:rPr>
              <w:t>THEN R ELSE N/A</w:t>
            </w:r>
          </w:p>
        </w:tc>
        <w:tc>
          <w:tcPr>
            <w:tcW w:w="4769" w:type="dxa"/>
            <w:tcBorders>
              <w:bottom w:val="single" w:sz="4" w:space="0" w:color="auto"/>
            </w:tcBorders>
            <w:shd w:val="clear" w:color="auto" w:fill="auto"/>
          </w:tcPr>
          <w:p w14:paraId="63C4CFBD" w14:textId="77777777" w:rsidR="001F5E27" w:rsidRPr="001F6D67" w:rsidRDefault="001F5E27" w:rsidP="001F5E27">
            <w:pPr>
              <w:pStyle w:val="TAL"/>
              <w:rPr>
                <w:rFonts w:cs="Arial"/>
                <w:sz w:val="16"/>
                <w:szCs w:val="16"/>
              </w:rPr>
            </w:pPr>
            <w:r w:rsidRPr="001F6D67">
              <w:rPr>
                <w:rFonts w:cs="Arial"/>
                <w:sz w:val="16"/>
                <w:szCs w:val="16"/>
              </w:rPr>
              <w:t>UEs supporting EN-DC and Inter-Band CA and EN-DC with 2 NR DL carriers</w:t>
            </w:r>
          </w:p>
        </w:tc>
      </w:tr>
      <w:tr w:rsidR="001F5E27" w:rsidRPr="001F6D67" w14:paraId="1CB20D39" w14:textId="77777777" w:rsidTr="001F5E27">
        <w:trPr>
          <w:gridAfter w:val="1"/>
          <w:wAfter w:w="114" w:type="dxa"/>
          <w:jc w:val="center"/>
        </w:trPr>
        <w:tc>
          <w:tcPr>
            <w:tcW w:w="1050" w:type="dxa"/>
            <w:tcBorders>
              <w:bottom w:val="single" w:sz="4" w:space="0" w:color="auto"/>
            </w:tcBorders>
            <w:shd w:val="clear" w:color="auto" w:fill="auto"/>
          </w:tcPr>
          <w:p w14:paraId="2E884307"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C70</w:t>
            </w:r>
          </w:p>
        </w:tc>
        <w:tc>
          <w:tcPr>
            <w:tcW w:w="4375" w:type="dxa"/>
            <w:tcBorders>
              <w:bottom w:val="single" w:sz="4" w:space="0" w:color="auto"/>
            </w:tcBorders>
            <w:shd w:val="clear" w:color="auto" w:fill="auto"/>
          </w:tcPr>
          <w:p w14:paraId="3C803225"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A.4.3.5-1/1 AND A.4.3.5-1/2 THEN R ELSE N/A</w:t>
            </w:r>
          </w:p>
        </w:tc>
        <w:tc>
          <w:tcPr>
            <w:tcW w:w="4769" w:type="dxa"/>
            <w:tcBorders>
              <w:bottom w:val="single" w:sz="4" w:space="0" w:color="auto"/>
            </w:tcBorders>
            <w:shd w:val="clear" w:color="auto" w:fill="auto"/>
          </w:tcPr>
          <w:p w14:paraId="1D107DAD" w14:textId="77777777" w:rsidR="001F5E27" w:rsidRPr="001F6D67" w:rsidRDefault="001F5E27" w:rsidP="001F5E27">
            <w:pPr>
              <w:pStyle w:val="TAL"/>
              <w:rPr>
                <w:rFonts w:cs="Arial"/>
                <w:sz w:val="16"/>
                <w:szCs w:val="16"/>
              </w:rPr>
            </w:pPr>
            <w:r w:rsidRPr="001F6D67">
              <w:rPr>
                <w:rFonts w:cs="Arial"/>
                <w:sz w:val="16"/>
                <w:szCs w:val="16"/>
              </w:rPr>
              <w:t>UEs supporting 5GS and Long DRX Cycle and Short DRX Cycle</w:t>
            </w:r>
          </w:p>
        </w:tc>
      </w:tr>
      <w:tr w:rsidR="001F5E27" w:rsidRPr="001F6D67" w14:paraId="23FCEF85" w14:textId="77777777" w:rsidTr="001F5E27">
        <w:trPr>
          <w:gridAfter w:val="1"/>
          <w:wAfter w:w="114" w:type="dxa"/>
          <w:jc w:val="center"/>
        </w:trPr>
        <w:tc>
          <w:tcPr>
            <w:tcW w:w="1050" w:type="dxa"/>
            <w:tcBorders>
              <w:bottom w:val="single" w:sz="4" w:space="0" w:color="auto"/>
            </w:tcBorders>
            <w:shd w:val="clear" w:color="auto" w:fill="auto"/>
          </w:tcPr>
          <w:p w14:paraId="75B20019"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C71</w:t>
            </w:r>
          </w:p>
        </w:tc>
        <w:tc>
          <w:tcPr>
            <w:tcW w:w="4375" w:type="dxa"/>
            <w:tcBorders>
              <w:bottom w:val="single" w:sz="4" w:space="0" w:color="auto"/>
            </w:tcBorders>
            <w:shd w:val="clear" w:color="auto" w:fill="auto"/>
          </w:tcPr>
          <w:p w14:paraId="48BAA85B"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BD98CD7" w14:textId="77777777" w:rsidR="001F5E27" w:rsidRPr="001F6D67" w:rsidRDefault="001F5E27" w:rsidP="001F5E27">
            <w:pPr>
              <w:pStyle w:val="TAL"/>
              <w:rPr>
                <w:rFonts w:cs="Arial"/>
                <w:sz w:val="16"/>
                <w:szCs w:val="16"/>
              </w:rPr>
            </w:pPr>
            <w:r w:rsidRPr="001F6D67">
              <w:rPr>
                <w:rFonts w:cs="Arial"/>
                <w:sz w:val="16"/>
                <w:szCs w:val="16"/>
              </w:rPr>
              <w:t>UEs supporting EN-DC and SRB3 and NR intra-frequency and inter-frequency measurements and at least periodical reporting</w:t>
            </w:r>
          </w:p>
        </w:tc>
      </w:tr>
      <w:tr w:rsidR="001F5E27" w:rsidRPr="001F6D67" w14:paraId="38009A05" w14:textId="77777777" w:rsidTr="001F5E27">
        <w:trPr>
          <w:gridAfter w:val="1"/>
          <w:wAfter w:w="114" w:type="dxa"/>
          <w:jc w:val="center"/>
        </w:trPr>
        <w:tc>
          <w:tcPr>
            <w:tcW w:w="1050" w:type="dxa"/>
            <w:tcBorders>
              <w:bottom w:val="single" w:sz="4" w:space="0" w:color="auto"/>
            </w:tcBorders>
            <w:shd w:val="clear" w:color="auto" w:fill="auto"/>
          </w:tcPr>
          <w:p w14:paraId="397D8BDF"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C72</w:t>
            </w:r>
          </w:p>
        </w:tc>
        <w:tc>
          <w:tcPr>
            <w:tcW w:w="4375" w:type="dxa"/>
            <w:tcBorders>
              <w:bottom w:val="single" w:sz="4" w:space="0" w:color="auto"/>
            </w:tcBorders>
            <w:shd w:val="clear" w:color="auto" w:fill="auto"/>
          </w:tcPr>
          <w:p w14:paraId="206BB996"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FBB8595" w14:textId="77777777" w:rsidR="001F5E27" w:rsidRPr="001F6D67" w:rsidRDefault="001F5E27" w:rsidP="001F5E27">
            <w:pPr>
              <w:pStyle w:val="TAL"/>
              <w:rPr>
                <w:rFonts w:cs="Arial"/>
                <w:sz w:val="16"/>
                <w:szCs w:val="16"/>
              </w:rPr>
            </w:pPr>
            <w:r w:rsidRPr="001F6D67">
              <w:rPr>
                <w:rFonts w:cs="Arial"/>
                <w:sz w:val="16"/>
                <w:szCs w:val="16"/>
              </w:rPr>
              <w:t>UEs supporting 5G Core and intra-band contiguous CA and CA-based PDCP duplication over MCG or SCG DRB and UL NR CA with 2 carriers</w:t>
            </w:r>
          </w:p>
        </w:tc>
      </w:tr>
      <w:tr w:rsidR="001F5E27" w:rsidRPr="001F6D67" w14:paraId="7FA1735F" w14:textId="77777777" w:rsidTr="001F5E27">
        <w:trPr>
          <w:gridAfter w:val="1"/>
          <w:wAfter w:w="114" w:type="dxa"/>
          <w:jc w:val="center"/>
        </w:trPr>
        <w:tc>
          <w:tcPr>
            <w:tcW w:w="1050" w:type="dxa"/>
            <w:tcBorders>
              <w:bottom w:val="single" w:sz="4" w:space="0" w:color="auto"/>
            </w:tcBorders>
            <w:shd w:val="clear" w:color="auto" w:fill="auto"/>
          </w:tcPr>
          <w:p w14:paraId="0A217315"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C73</w:t>
            </w:r>
          </w:p>
        </w:tc>
        <w:tc>
          <w:tcPr>
            <w:tcW w:w="4375" w:type="dxa"/>
            <w:tcBorders>
              <w:bottom w:val="single" w:sz="4" w:space="0" w:color="auto"/>
            </w:tcBorders>
            <w:shd w:val="clear" w:color="auto" w:fill="auto"/>
          </w:tcPr>
          <w:p w14:paraId="4048A81F"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E668FA5" w14:textId="77777777" w:rsidR="001F5E27" w:rsidRPr="001F6D67" w:rsidRDefault="001F5E27" w:rsidP="001F5E27">
            <w:pPr>
              <w:pStyle w:val="TAL"/>
              <w:rPr>
                <w:rFonts w:cs="Arial"/>
                <w:sz w:val="16"/>
                <w:szCs w:val="16"/>
              </w:rPr>
            </w:pPr>
            <w:r w:rsidRPr="001F6D67">
              <w:rPr>
                <w:rFonts w:cs="Arial"/>
                <w:sz w:val="16"/>
                <w:szCs w:val="16"/>
              </w:rPr>
              <w:t>UEs supporting 5G Core and inter-band CA and CA-based PDCP duplication over MCG or SCG DRB and UL NR CA with 2 carriers</w:t>
            </w:r>
          </w:p>
        </w:tc>
      </w:tr>
      <w:tr w:rsidR="001F5E27" w:rsidRPr="001F6D67" w14:paraId="06FD352D" w14:textId="77777777" w:rsidTr="001F5E27">
        <w:trPr>
          <w:gridAfter w:val="1"/>
          <w:wAfter w:w="114" w:type="dxa"/>
          <w:jc w:val="center"/>
        </w:trPr>
        <w:tc>
          <w:tcPr>
            <w:tcW w:w="1050" w:type="dxa"/>
            <w:tcBorders>
              <w:bottom w:val="single" w:sz="4" w:space="0" w:color="auto"/>
            </w:tcBorders>
            <w:shd w:val="clear" w:color="auto" w:fill="auto"/>
          </w:tcPr>
          <w:p w14:paraId="6FD3F9D2"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C74</w:t>
            </w:r>
          </w:p>
        </w:tc>
        <w:tc>
          <w:tcPr>
            <w:tcW w:w="4375" w:type="dxa"/>
            <w:tcBorders>
              <w:bottom w:val="single" w:sz="4" w:space="0" w:color="auto"/>
            </w:tcBorders>
            <w:shd w:val="clear" w:color="auto" w:fill="auto"/>
          </w:tcPr>
          <w:p w14:paraId="3223E64D"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646D8F0" w14:textId="77777777" w:rsidR="001F5E27" w:rsidRPr="001F6D67" w:rsidRDefault="001F5E27" w:rsidP="001F5E27">
            <w:pPr>
              <w:pStyle w:val="TAL"/>
              <w:rPr>
                <w:rFonts w:cs="Arial"/>
                <w:sz w:val="16"/>
                <w:szCs w:val="16"/>
              </w:rPr>
            </w:pPr>
            <w:r w:rsidRPr="001F6D67">
              <w:rPr>
                <w:rFonts w:cs="Arial"/>
                <w:sz w:val="16"/>
                <w:szCs w:val="16"/>
              </w:rPr>
              <w:t>UEs supporting 5G Core and intra-band non-contiguous CA and CA-based PDCP duplication over MCG or SCG DRB and UL NR CA with 2 carriers</w:t>
            </w:r>
          </w:p>
        </w:tc>
      </w:tr>
      <w:tr w:rsidR="001F5E27" w:rsidRPr="001F6D67" w14:paraId="2D5FCDA1" w14:textId="77777777" w:rsidTr="001F5E27">
        <w:trPr>
          <w:gridAfter w:val="1"/>
          <w:wAfter w:w="114" w:type="dxa"/>
          <w:jc w:val="center"/>
        </w:trPr>
        <w:tc>
          <w:tcPr>
            <w:tcW w:w="1050" w:type="dxa"/>
            <w:tcBorders>
              <w:bottom w:val="single" w:sz="4" w:space="0" w:color="auto"/>
            </w:tcBorders>
            <w:shd w:val="clear" w:color="auto" w:fill="auto"/>
          </w:tcPr>
          <w:p w14:paraId="3AEDA57D"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C75</w:t>
            </w:r>
          </w:p>
        </w:tc>
        <w:tc>
          <w:tcPr>
            <w:tcW w:w="4375" w:type="dxa"/>
            <w:tcBorders>
              <w:bottom w:val="single" w:sz="4" w:space="0" w:color="auto"/>
            </w:tcBorders>
            <w:shd w:val="clear" w:color="auto" w:fill="auto"/>
          </w:tcPr>
          <w:p w14:paraId="49F27158"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4F31B00" w14:textId="77777777" w:rsidR="001F5E27" w:rsidRPr="001F6D67" w:rsidRDefault="001F5E27" w:rsidP="001F5E27">
            <w:pPr>
              <w:pStyle w:val="TAL"/>
              <w:rPr>
                <w:rFonts w:cs="Arial"/>
                <w:sz w:val="16"/>
                <w:szCs w:val="16"/>
              </w:rPr>
            </w:pPr>
            <w:r w:rsidRPr="001F6D67">
              <w:rPr>
                <w:rFonts w:cs="Arial"/>
                <w:sz w:val="16"/>
                <w:szCs w:val="16"/>
              </w:rPr>
              <w:t xml:space="preserve">UEs supporting EN-DC and SRB3 and intra-band contiguous CA and CA-based PDCP duplication over MCG or SCG DRB and </w:t>
            </w:r>
            <w:r w:rsidRPr="001F6D67">
              <w:rPr>
                <w:sz w:val="16"/>
                <w:szCs w:val="16"/>
              </w:rPr>
              <w:t>EN-DC with 2 NR UL carriers</w:t>
            </w:r>
          </w:p>
        </w:tc>
      </w:tr>
      <w:tr w:rsidR="001F5E27" w:rsidRPr="001F6D67" w14:paraId="13D159D0" w14:textId="77777777" w:rsidTr="001F5E27">
        <w:trPr>
          <w:gridAfter w:val="1"/>
          <w:wAfter w:w="114" w:type="dxa"/>
          <w:jc w:val="center"/>
        </w:trPr>
        <w:tc>
          <w:tcPr>
            <w:tcW w:w="1050" w:type="dxa"/>
            <w:tcBorders>
              <w:bottom w:val="single" w:sz="4" w:space="0" w:color="auto"/>
            </w:tcBorders>
            <w:shd w:val="clear" w:color="auto" w:fill="auto"/>
          </w:tcPr>
          <w:p w14:paraId="4F60726D"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C76</w:t>
            </w:r>
          </w:p>
        </w:tc>
        <w:tc>
          <w:tcPr>
            <w:tcW w:w="4375" w:type="dxa"/>
            <w:tcBorders>
              <w:bottom w:val="single" w:sz="4" w:space="0" w:color="auto"/>
            </w:tcBorders>
            <w:shd w:val="clear" w:color="auto" w:fill="auto"/>
          </w:tcPr>
          <w:p w14:paraId="4212B0BD"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2132723" w14:textId="77777777" w:rsidR="001F5E27" w:rsidRPr="001F6D67" w:rsidRDefault="001F5E27" w:rsidP="001F5E27">
            <w:pPr>
              <w:pStyle w:val="TAL"/>
              <w:rPr>
                <w:rFonts w:cs="Arial"/>
                <w:sz w:val="16"/>
                <w:szCs w:val="16"/>
              </w:rPr>
            </w:pPr>
            <w:r w:rsidRPr="001F6D67">
              <w:rPr>
                <w:rFonts w:cs="Arial"/>
                <w:sz w:val="16"/>
                <w:szCs w:val="16"/>
              </w:rPr>
              <w:t xml:space="preserve">UEs supporting EN-DC and SRB3 and inter-band CA and CA-based PDCP duplication over MCG or SCG DRB and </w:t>
            </w:r>
            <w:r w:rsidRPr="001F6D67">
              <w:rPr>
                <w:sz w:val="16"/>
                <w:szCs w:val="16"/>
              </w:rPr>
              <w:t>EN-DC with 2 NR UL carriers</w:t>
            </w:r>
          </w:p>
        </w:tc>
      </w:tr>
      <w:tr w:rsidR="001F5E27" w:rsidRPr="001F6D67" w14:paraId="39B47439" w14:textId="77777777" w:rsidTr="001F5E27">
        <w:trPr>
          <w:gridAfter w:val="1"/>
          <w:wAfter w:w="114" w:type="dxa"/>
          <w:jc w:val="center"/>
        </w:trPr>
        <w:tc>
          <w:tcPr>
            <w:tcW w:w="1050" w:type="dxa"/>
            <w:tcBorders>
              <w:bottom w:val="single" w:sz="4" w:space="0" w:color="auto"/>
            </w:tcBorders>
            <w:shd w:val="clear" w:color="auto" w:fill="auto"/>
          </w:tcPr>
          <w:p w14:paraId="616F29D9" w14:textId="77777777" w:rsidR="001F5E27" w:rsidRPr="001F6D67" w:rsidRDefault="001F5E27" w:rsidP="001F5E27">
            <w:pPr>
              <w:pStyle w:val="TAL"/>
              <w:rPr>
                <w:rFonts w:cs="Arial"/>
                <w:sz w:val="16"/>
                <w:szCs w:val="16"/>
                <w:lang w:eastAsia="ja-JP"/>
              </w:rPr>
            </w:pPr>
            <w:r w:rsidRPr="001F6D67">
              <w:rPr>
                <w:rFonts w:cs="Arial"/>
                <w:sz w:val="16"/>
                <w:szCs w:val="16"/>
                <w:lang w:eastAsia="ja-JP"/>
              </w:rPr>
              <w:t>C77</w:t>
            </w:r>
          </w:p>
        </w:tc>
        <w:tc>
          <w:tcPr>
            <w:tcW w:w="4375" w:type="dxa"/>
            <w:tcBorders>
              <w:bottom w:val="single" w:sz="4" w:space="0" w:color="auto"/>
            </w:tcBorders>
            <w:shd w:val="clear" w:color="auto" w:fill="auto"/>
          </w:tcPr>
          <w:p w14:paraId="00A546E6" w14:textId="77777777" w:rsidR="001F5E27" w:rsidRPr="001F6D67" w:rsidRDefault="001F5E27" w:rsidP="001F5E27">
            <w:pPr>
              <w:pStyle w:val="TAL"/>
              <w:rPr>
                <w:rFonts w:cs="Arial"/>
                <w:sz w:val="16"/>
                <w:szCs w:val="16"/>
                <w:lang w:eastAsia="ja-JP"/>
              </w:rPr>
            </w:pPr>
            <w:r w:rsidRPr="001F6D67">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F9D8998" w14:textId="77777777" w:rsidR="001F5E27" w:rsidRPr="001F6D67" w:rsidRDefault="001F5E27" w:rsidP="001F5E27">
            <w:pPr>
              <w:pStyle w:val="TAL"/>
              <w:rPr>
                <w:rFonts w:cs="Arial"/>
                <w:sz w:val="16"/>
                <w:szCs w:val="16"/>
              </w:rPr>
            </w:pPr>
            <w:r w:rsidRPr="001F6D67">
              <w:rPr>
                <w:rFonts w:cs="Arial"/>
                <w:sz w:val="16"/>
                <w:szCs w:val="16"/>
              </w:rPr>
              <w:t xml:space="preserve">UEs supporting EN-DC and SRB3 and intra-band non-contiguous CA and CA-based PDCP duplication over MCG or SCG DRB and </w:t>
            </w:r>
            <w:r w:rsidRPr="001F6D67">
              <w:rPr>
                <w:sz w:val="16"/>
                <w:szCs w:val="16"/>
              </w:rPr>
              <w:t>EN-DC with 2 NR UL carriers</w:t>
            </w:r>
          </w:p>
        </w:tc>
      </w:tr>
      <w:tr w:rsidR="001F5E27" w:rsidRPr="001F6D67" w14:paraId="606699B5" w14:textId="77777777" w:rsidTr="001F5E27">
        <w:trPr>
          <w:gridAfter w:val="1"/>
          <w:wAfter w:w="114" w:type="dxa"/>
          <w:jc w:val="center"/>
        </w:trPr>
        <w:tc>
          <w:tcPr>
            <w:tcW w:w="1050" w:type="dxa"/>
            <w:tcBorders>
              <w:bottom w:val="single" w:sz="4" w:space="0" w:color="auto"/>
            </w:tcBorders>
            <w:shd w:val="clear" w:color="auto" w:fill="auto"/>
          </w:tcPr>
          <w:p w14:paraId="5ADB7224" w14:textId="77777777" w:rsidR="001F5E27" w:rsidRPr="001F6D67" w:rsidRDefault="001F5E27" w:rsidP="001F5E27">
            <w:pPr>
              <w:pStyle w:val="TAL"/>
              <w:rPr>
                <w:rFonts w:cs="Arial"/>
                <w:sz w:val="16"/>
                <w:szCs w:val="16"/>
              </w:rPr>
            </w:pPr>
            <w:r w:rsidRPr="001F6D67">
              <w:rPr>
                <w:rFonts w:cs="Arial"/>
                <w:sz w:val="16"/>
                <w:szCs w:val="16"/>
              </w:rPr>
              <w:t>C78</w:t>
            </w:r>
          </w:p>
        </w:tc>
        <w:tc>
          <w:tcPr>
            <w:tcW w:w="4375" w:type="dxa"/>
            <w:tcBorders>
              <w:bottom w:val="single" w:sz="4" w:space="0" w:color="auto"/>
            </w:tcBorders>
            <w:shd w:val="clear" w:color="auto" w:fill="auto"/>
          </w:tcPr>
          <w:p w14:paraId="2FB6BB33" w14:textId="77777777" w:rsidR="001F5E27" w:rsidRPr="001F6D67" w:rsidRDefault="001F5E27" w:rsidP="001F5E27">
            <w:pPr>
              <w:pStyle w:val="TAL"/>
              <w:rPr>
                <w:rFonts w:cs="Arial"/>
                <w:sz w:val="16"/>
                <w:szCs w:val="16"/>
              </w:rPr>
            </w:pPr>
            <w:r w:rsidRPr="001F6D67">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038717E" w14:textId="77777777" w:rsidR="001F5E27" w:rsidRPr="001F6D67" w:rsidRDefault="001F5E27" w:rsidP="001F5E27">
            <w:pPr>
              <w:pStyle w:val="TAL"/>
              <w:rPr>
                <w:rFonts w:cs="Arial"/>
                <w:sz w:val="16"/>
                <w:szCs w:val="16"/>
              </w:rPr>
            </w:pPr>
            <w:r w:rsidRPr="001F6D67">
              <w:rPr>
                <w:rFonts w:cs="Arial"/>
                <w:sz w:val="16"/>
                <w:szCs w:val="16"/>
              </w:rPr>
              <w:t>UEs supporting 5G Core and IMS voice over NR and Initiating session and MTSI speech and SMS over IP</w:t>
            </w:r>
          </w:p>
        </w:tc>
      </w:tr>
      <w:tr w:rsidR="001F5E27" w:rsidRPr="001F6D67" w14:paraId="13C69D09" w14:textId="77777777" w:rsidTr="001F5E27">
        <w:trPr>
          <w:gridAfter w:val="1"/>
          <w:wAfter w:w="114" w:type="dxa"/>
          <w:jc w:val="center"/>
        </w:trPr>
        <w:tc>
          <w:tcPr>
            <w:tcW w:w="1050" w:type="dxa"/>
            <w:tcBorders>
              <w:bottom w:val="single" w:sz="4" w:space="0" w:color="auto"/>
            </w:tcBorders>
            <w:shd w:val="clear" w:color="auto" w:fill="auto"/>
          </w:tcPr>
          <w:p w14:paraId="5B2391AA" w14:textId="77777777" w:rsidR="001F5E27" w:rsidRPr="001F6D67" w:rsidRDefault="001F5E27" w:rsidP="001F5E27">
            <w:pPr>
              <w:pStyle w:val="TAL"/>
              <w:rPr>
                <w:rFonts w:cs="Arial"/>
                <w:sz w:val="16"/>
                <w:szCs w:val="16"/>
              </w:rPr>
            </w:pPr>
            <w:r w:rsidRPr="001F6D67">
              <w:rPr>
                <w:rFonts w:cs="Arial"/>
                <w:sz w:val="16"/>
                <w:szCs w:val="16"/>
              </w:rPr>
              <w:t>C79</w:t>
            </w:r>
          </w:p>
        </w:tc>
        <w:tc>
          <w:tcPr>
            <w:tcW w:w="4375" w:type="dxa"/>
            <w:tcBorders>
              <w:bottom w:val="single" w:sz="4" w:space="0" w:color="auto"/>
            </w:tcBorders>
            <w:shd w:val="clear" w:color="auto" w:fill="auto"/>
          </w:tcPr>
          <w:p w14:paraId="7E980996" w14:textId="77777777" w:rsidR="001F5E27" w:rsidRPr="001F6D67" w:rsidRDefault="001F5E27" w:rsidP="001F5E27">
            <w:pPr>
              <w:pStyle w:val="TAL"/>
              <w:rPr>
                <w:sz w:val="16"/>
                <w:szCs w:val="16"/>
              </w:rPr>
            </w:pPr>
            <w:r w:rsidRPr="001F6D67">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9B4AFBD" w14:textId="77777777" w:rsidR="001F5E27" w:rsidRPr="001F6D67" w:rsidRDefault="001F5E27" w:rsidP="001F5E27">
            <w:pPr>
              <w:pStyle w:val="TAL"/>
              <w:rPr>
                <w:rFonts w:cs="Arial"/>
                <w:sz w:val="16"/>
                <w:szCs w:val="16"/>
              </w:rPr>
            </w:pPr>
            <w:r w:rsidRPr="001F6D67">
              <w:rPr>
                <w:rFonts w:cs="Arial"/>
                <w:sz w:val="16"/>
                <w:szCs w:val="16"/>
              </w:rPr>
              <w:t xml:space="preserve">UEs supporting </w:t>
            </w:r>
            <w:r w:rsidRPr="001F6D67">
              <w:rPr>
                <w:sz w:val="16"/>
                <w:szCs w:val="16"/>
              </w:rPr>
              <w:t>5G Core</w:t>
            </w:r>
            <w:r w:rsidRPr="001F6D67">
              <w:rPr>
                <w:rFonts w:cs="Arial"/>
                <w:sz w:val="16"/>
                <w:szCs w:val="16"/>
              </w:rPr>
              <w:t xml:space="preserve"> and Initiating session and MTSI video and MTSI video H.265 MP MT Level 3.1 and MTSI video H.264 CHP Level 3.1 and H.264 CBP Level 3.1 and NG114 v1.0</w:t>
            </w:r>
          </w:p>
        </w:tc>
      </w:tr>
      <w:tr w:rsidR="001F5E27" w:rsidRPr="001F6D67" w14:paraId="03A02877" w14:textId="77777777" w:rsidTr="001F5E27">
        <w:trPr>
          <w:gridAfter w:val="1"/>
          <w:wAfter w:w="114" w:type="dxa"/>
          <w:jc w:val="center"/>
        </w:trPr>
        <w:tc>
          <w:tcPr>
            <w:tcW w:w="1050" w:type="dxa"/>
            <w:tcBorders>
              <w:bottom w:val="single" w:sz="4" w:space="0" w:color="auto"/>
            </w:tcBorders>
            <w:shd w:val="clear" w:color="auto" w:fill="auto"/>
          </w:tcPr>
          <w:p w14:paraId="45831EA9" w14:textId="77777777" w:rsidR="001F5E27" w:rsidRPr="001F6D67" w:rsidRDefault="001F5E27" w:rsidP="001F5E27">
            <w:pPr>
              <w:pStyle w:val="TAL"/>
              <w:rPr>
                <w:rFonts w:cs="Arial"/>
                <w:sz w:val="16"/>
                <w:szCs w:val="16"/>
              </w:rPr>
            </w:pPr>
            <w:r w:rsidRPr="001F6D67">
              <w:rPr>
                <w:rFonts w:cs="Arial"/>
                <w:sz w:val="16"/>
                <w:szCs w:val="16"/>
              </w:rPr>
              <w:t>C80</w:t>
            </w:r>
          </w:p>
        </w:tc>
        <w:tc>
          <w:tcPr>
            <w:tcW w:w="4375" w:type="dxa"/>
            <w:tcBorders>
              <w:bottom w:val="single" w:sz="4" w:space="0" w:color="auto"/>
            </w:tcBorders>
            <w:shd w:val="clear" w:color="auto" w:fill="auto"/>
          </w:tcPr>
          <w:p w14:paraId="523C22AB" w14:textId="77777777" w:rsidR="001F5E27" w:rsidRPr="001F6D67" w:rsidRDefault="001F5E27" w:rsidP="001F5E27">
            <w:pPr>
              <w:pStyle w:val="TAL"/>
              <w:rPr>
                <w:sz w:val="16"/>
                <w:szCs w:val="16"/>
              </w:rPr>
            </w:pPr>
            <w:r w:rsidRPr="001F6D67">
              <w:rPr>
                <w:sz w:val="16"/>
                <w:szCs w:val="16"/>
              </w:rPr>
              <w:t>IF A.4.1-4/6 THEN R ELSE N/A</w:t>
            </w:r>
          </w:p>
        </w:tc>
        <w:tc>
          <w:tcPr>
            <w:tcW w:w="4769" w:type="dxa"/>
            <w:tcBorders>
              <w:bottom w:val="single" w:sz="4" w:space="0" w:color="auto"/>
            </w:tcBorders>
            <w:shd w:val="clear" w:color="auto" w:fill="auto"/>
          </w:tcPr>
          <w:p w14:paraId="680ADBD3" w14:textId="77777777" w:rsidR="001F5E27" w:rsidRPr="001F6D67" w:rsidRDefault="001F5E27" w:rsidP="001F5E27">
            <w:pPr>
              <w:pStyle w:val="TAL"/>
              <w:rPr>
                <w:rFonts w:cs="Arial"/>
                <w:sz w:val="16"/>
                <w:szCs w:val="16"/>
              </w:rPr>
            </w:pPr>
            <w:r w:rsidRPr="001F6D67">
              <w:rPr>
                <w:rFonts w:cs="Arial"/>
                <w:sz w:val="16"/>
                <w:szCs w:val="16"/>
              </w:rPr>
              <w:t>UEs supporting NR-DC</w:t>
            </w:r>
          </w:p>
        </w:tc>
      </w:tr>
      <w:tr w:rsidR="001F5E27" w:rsidRPr="001F6D67" w14:paraId="5C3048EC" w14:textId="77777777" w:rsidTr="001F5E27">
        <w:trPr>
          <w:gridAfter w:val="1"/>
          <w:wAfter w:w="114" w:type="dxa"/>
          <w:jc w:val="center"/>
        </w:trPr>
        <w:tc>
          <w:tcPr>
            <w:tcW w:w="1050" w:type="dxa"/>
            <w:tcBorders>
              <w:bottom w:val="single" w:sz="4" w:space="0" w:color="auto"/>
            </w:tcBorders>
            <w:shd w:val="clear" w:color="auto" w:fill="auto"/>
          </w:tcPr>
          <w:p w14:paraId="323D058B" w14:textId="77777777" w:rsidR="001F5E27" w:rsidRPr="001F6D67" w:rsidRDefault="001F5E27" w:rsidP="001F5E27">
            <w:pPr>
              <w:pStyle w:val="TAL"/>
              <w:rPr>
                <w:rFonts w:cs="Arial"/>
                <w:sz w:val="16"/>
                <w:szCs w:val="16"/>
              </w:rPr>
            </w:pPr>
            <w:r w:rsidRPr="001F6D67">
              <w:rPr>
                <w:rFonts w:cs="Arial"/>
                <w:sz w:val="16"/>
                <w:szCs w:val="16"/>
              </w:rPr>
              <w:t>C81</w:t>
            </w:r>
          </w:p>
        </w:tc>
        <w:tc>
          <w:tcPr>
            <w:tcW w:w="4375" w:type="dxa"/>
            <w:tcBorders>
              <w:bottom w:val="single" w:sz="4" w:space="0" w:color="auto"/>
            </w:tcBorders>
            <w:shd w:val="clear" w:color="auto" w:fill="auto"/>
          </w:tcPr>
          <w:p w14:paraId="6A0A74B1" w14:textId="77777777" w:rsidR="001F5E27" w:rsidRPr="001F6D67" w:rsidRDefault="001F5E27" w:rsidP="001F5E27">
            <w:pPr>
              <w:pStyle w:val="TAL"/>
              <w:rPr>
                <w:sz w:val="16"/>
                <w:szCs w:val="16"/>
              </w:rPr>
            </w:pPr>
            <w:r w:rsidRPr="001F6D67">
              <w:rPr>
                <w:sz w:val="16"/>
                <w:szCs w:val="16"/>
              </w:rPr>
              <w:t>IF A.4.1-5/1 AND (A.4.1-4A/1 OR A.4.1-4A/3) AND A.4.3.2A.1-2/1 THEN R ELSE N/A</w:t>
            </w:r>
          </w:p>
        </w:tc>
        <w:tc>
          <w:tcPr>
            <w:tcW w:w="4769" w:type="dxa"/>
            <w:tcBorders>
              <w:bottom w:val="single" w:sz="4" w:space="0" w:color="auto"/>
            </w:tcBorders>
            <w:shd w:val="clear" w:color="auto" w:fill="auto"/>
          </w:tcPr>
          <w:p w14:paraId="2E2BAA48" w14:textId="77777777" w:rsidR="001F5E27" w:rsidRPr="001F6D67" w:rsidRDefault="001F5E27" w:rsidP="001F5E27">
            <w:pPr>
              <w:pStyle w:val="TAL"/>
              <w:rPr>
                <w:rFonts w:cs="Arial"/>
                <w:sz w:val="16"/>
                <w:szCs w:val="16"/>
              </w:rPr>
            </w:pPr>
            <w:r w:rsidRPr="001F6D67">
              <w:rPr>
                <w:rFonts w:cs="Arial"/>
                <w:sz w:val="16"/>
                <w:szCs w:val="16"/>
              </w:rPr>
              <w:t>UEs supporting 5G Core and intra-band contiguous CA and UL NR CA with 2 carriers</w:t>
            </w:r>
          </w:p>
        </w:tc>
      </w:tr>
      <w:tr w:rsidR="001F5E27" w:rsidRPr="001F6D67" w14:paraId="787AC1B5" w14:textId="77777777" w:rsidTr="001F5E27">
        <w:trPr>
          <w:gridAfter w:val="1"/>
          <w:wAfter w:w="114" w:type="dxa"/>
          <w:jc w:val="center"/>
        </w:trPr>
        <w:tc>
          <w:tcPr>
            <w:tcW w:w="1050" w:type="dxa"/>
            <w:tcBorders>
              <w:bottom w:val="single" w:sz="4" w:space="0" w:color="auto"/>
            </w:tcBorders>
            <w:shd w:val="clear" w:color="auto" w:fill="auto"/>
          </w:tcPr>
          <w:p w14:paraId="436A6B7D" w14:textId="77777777" w:rsidR="001F5E27" w:rsidRPr="001F6D67" w:rsidRDefault="001F5E27" w:rsidP="001F5E27">
            <w:pPr>
              <w:pStyle w:val="TAL"/>
              <w:rPr>
                <w:rFonts w:cs="Arial"/>
                <w:sz w:val="16"/>
                <w:szCs w:val="16"/>
              </w:rPr>
            </w:pPr>
            <w:r w:rsidRPr="001F6D67">
              <w:rPr>
                <w:rFonts w:cs="Arial"/>
                <w:sz w:val="16"/>
                <w:szCs w:val="16"/>
                <w:lang w:eastAsia="zh-CN"/>
              </w:rPr>
              <w:t>C81A</w:t>
            </w:r>
          </w:p>
        </w:tc>
        <w:tc>
          <w:tcPr>
            <w:tcW w:w="4375" w:type="dxa"/>
            <w:tcBorders>
              <w:bottom w:val="single" w:sz="4" w:space="0" w:color="auto"/>
            </w:tcBorders>
            <w:shd w:val="clear" w:color="auto" w:fill="auto"/>
          </w:tcPr>
          <w:p w14:paraId="64AA6782" w14:textId="77777777" w:rsidR="001F5E27" w:rsidRPr="001F6D67" w:rsidRDefault="001F5E27" w:rsidP="001F5E27">
            <w:pPr>
              <w:pStyle w:val="TAL"/>
              <w:rPr>
                <w:sz w:val="16"/>
                <w:szCs w:val="16"/>
              </w:rPr>
            </w:pPr>
            <w:r w:rsidRPr="001F6D67">
              <w:rPr>
                <w:rFonts w:cs="Arial"/>
                <w:sz w:val="16"/>
                <w:szCs w:val="16"/>
              </w:rPr>
              <w:t>IF A.4.1-3/2 AND A.4.1-4/1 AND A.4.3.2B.2.0-2A/2 THEN R ELSE N/A</w:t>
            </w:r>
          </w:p>
        </w:tc>
        <w:tc>
          <w:tcPr>
            <w:tcW w:w="4769" w:type="dxa"/>
            <w:tcBorders>
              <w:bottom w:val="single" w:sz="4" w:space="0" w:color="auto"/>
            </w:tcBorders>
            <w:shd w:val="clear" w:color="auto" w:fill="auto"/>
          </w:tcPr>
          <w:p w14:paraId="7851E2E7" w14:textId="77777777" w:rsidR="001F5E27" w:rsidRPr="001F6D67" w:rsidRDefault="001F5E27" w:rsidP="001F5E27">
            <w:pPr>
              <w:pStyle w:val="TAL"/>
              <w:rPr>
                <w:rFonts w:cs="Arial"/>
                <w:sz w:val="16"/>
                <w:szCs w:val="16"/>
              </w:rPr>
            </w:pPr>
            <w:r w:rsidRPr="001F6D67">
              <w:rPr>
                <w:rFonts w:cs="Arial"/>
                <w:sz w:val="16"/>
                <w:szCs w:val="16"/>
              </w:rPr>
              <w:t>UEs supporting EN-DC and intra-band contiguous CA and EN-DC with 2 NR UL carriers</w:t>
            </w:r>
          </w:p>
        </w:tc>
      </w:tr>
      <w:tr w:rsidR="001F5E27" w:rsidRPr="001F6D67" w14:paraId="19F78255" w14:textId="77777777" w:rsidTr="001F5E27">
        <w:trPr>
          <w:gridAfter w:val="1"/>
          <w:wAfter w:w="114" w:type="dxa"/>
          <w:jc w:val="center"/>
        </w:trPr>
        <w:tc>
          <w:tcPr>
            <w:tcW w:w="1050" w:type="dxa"/>
            <w:tcBorders>
              <w:bottom w:val="single" w:sz="4" w:space="0" w:color="auto"/>
            </w:tcBorders>
            <w:shd w:val="clear" w:color="auto" w:fill="auto"/>
          </w:tcPr>
          <w:p w14:paraId="18663E75" w14:textId="77777777" w:rsidR="001F5E27" w:rsidRPr="001F6D67" w:rsidRDefault="001F5E27" w:rsidP="001F5E27">
            <w:pPr>
              <w:pStyle w:val="TAL"/>
              <w:rPr>
                <w:rFonts w:cs="Arial"/>
                <w:sz w:val="16"/>
                <w:szCs w:val="16"/>
              </w:rPr>
            </w:pPr>
            <w:r w:rsidRPr="001F6D67">
              <w:rPr>
                <w:rFonts w:cs="Arial"/>
                <w:sz w:val="16"/>
                <w:szCs w:val="16"/>
              </w:rPr>
              <w:t>C82</w:t>
            </w:r>
          </w:p>
        </w:tc>
        <w:tc>
          <w:tcPr>
            <w:tcW w:w="4375" w:type="dxa"/>
            <w:tcBorders>
              <w:bottom w:val="single" w:sz="4" w:space="0" w:color="auto"/>
            </w:tcBorders>
            <w:shd w:val="clear" w:color="auto" w:fill="auto"/>
          </w:tcPr>
          <w:p w14:paraId="2576D22B" w14:textId="77777777" w:rsidR="001F5E27" w:rsidRPr="001F6D67" w:rsidRDefault="001F5E27" w:rsidP="001F5E27">
            <w:pPr>
              <w:pStyle w:val="TAL"/>
              <w:rPr>
                <w:sz w:val="16"/>
                <w:szCs w:val="16"/>
              </w:rPr>
            </w:pPr>
            <w:r w:rsidRPr="001F6D67">
              <w:rPr>
                <w:sz w:val="16"/>
                <w:szCs w:val="16"/>
              </w:rPr>
              <w:t>IF A.4.1-5/1 AND (A.4.1-4A/5 OR A.4.1-4A/6 OR A.4.1-4A/7) AND A.4.3.2A.1-2/1 THEN R ELSE N/A</w:t>
            </w:r>
          </w:p>
        </w:tc>
        <w:tc>
          <w:tcPr>
            <w:tcW w:w="4769" w:type="dxa"/>
            <w:tcBorders>
              <w:bottom w:val="single" w:sz="4" w:space="0" w:color="auto"/>
            </w:tcBorders>
            <w:shd w:val="clear" w:color="auto" w:fill="auto"/>
          </w:tcPr>
          <w:p w14:paraId="5A696FEB" w14:textId="77777777" w:rsidR="001F5E27" w:rsidRPr="001F6D67" w:rsidRDefault="001F5E27" w:rsidP="001F5E27">
            <w:pPr>
              <w:pStyle w:val="TAL"/>
              <w:rPr>
                <w:rFonts w:cs="Arial"/>
                <w:sz w:val="16"/>
                <w:szCs w:val="16"/>
              </w:rPr>
            </w:pPr>
            <w:r w:rsidRPr="001F6D67">
              <w:rPr>
                <w:rFonts w:cs="Arial"/>
                <w:sz w:val="16"/>
                <w:szCs w:val="16"/>
              </w:rPr>
              <w:t>UEs supporting 5G Core and inter-band CA and UL NR CA with 2 carriers</w:t>
            </w:r>
          </w:p>
        </w:tc>
      </w:tr>
      <w:tr w:rsidR="001F5E27" w:rsidRPr="001F6D67" w14:paraId="76F10B1E" w14:textId="77777777" w:rsidTr="001F5E27">
        <w:trPr>
          <w:gridAfter w:val="1"/>
          <w:wAfter w:w="114" w:type="dxa"/>
          <w:jc w:val="center"/>
        </w:trPr>
        <w:tc>
          <w:tcPr>
            <w:tcW w:w="1050" w:type="dxa"/>
            <w:tcBorders>
              <w:bottom w:val="single" w:sz="4" w:space="0" w:color="auto"/>
            </w:tcBorders>
            <w:shd w:val="clear" w:color="auto" w:fill="auto"/>
          </w:tcPr>
          <w:p w14:paraId="474FC94D" w14:textId="77777777" w:rsidR="001F5E27" w:rsidRPr="001F6D67" w:rsidRDefault="001F5E27" w:rsidP="001F5E27">
            <w:pPr>
              <w:pStyle w:val="TAL"/>
              <w:rPr>
                <w:rFonts w:cs="Arial"/>
                <w:sz w:val="16"/>
                <w:szCs w:val="16"/>
              </w:rPr>
            </w:pPr>
            <w:r w:rsidRPr="001F6D67">
              <w:rPr>
                <w:rFonts w:cs="Arial"/>
                <w:sz w:val="16"/>
                <w:szCs w:val="16"/>
                <w:lang w:eastAsia="zh-CN"/>
              </w:rPr>
              <w:t>C82A</w:t>
            </w:r>
          </w:p>
        </w:tc>
        <w:tc>
          <w:tcPr>
            <w:tcW w:w="4375" w:type="dxa"/>
            <w:tcBorders>
              <w:bottom w:val="single" w:sz="4" w:space="0" w:color="auto"/>
            </w:tcBorders>
            <w:shd w:val="clear" w:color="auto" w:fill="auto"/>
          </w:tcPr>
          <w:p w14:paraId="5AEA6151" w14:textId="77777777" w:rsidR="001F5E27" w:rsidRPr="001F6D67" w:rsidRDefault="001F5E27" w:rsidP="001F5E27">
            <w:pPr>
              <w:pStyle w:val="TAL"/>
              <w:rPr>
                <w:sz w:val="16"/>
                <w:szCs w:val="16"/>
              </w:rPr>
            </w:pPr>
            <w:r w:rsidRPr="001F6D67">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CA4522A" w14:textId="77777777" w:rsidR="001F5E27" w:rsidRPr="001F6D67" w:rsidRDefault="001F5E27" w:rsidP="001F5E27">
            <w:pPr>
              <w:pStyle w:val="TAL"/>
              <w:rPr>
                <w:rFonts w:cs="Arial"/>
                <w:sz w:val="16"/>
                <w:szCs w:val="16"/>
              </w:rPr>
            </w:pPr>
            <w:r w:rsidRPr="001F6D67">
              <w:rPr>
                <w:rFonts w:cs="Arial"/>
                <w:sz w:val="16"/>
                <w:szCs w:val="16"/>
              </w:rPr>
              <w:t>UEs supporting EN-DC and inter-band CA and EN-DC with 2 NR UL carriers</w:t>
            </w:r>
          </w:p>
        </w:tc>
      </w:tr>
      <w:tr w:rsidR="001F5E27" w:rsidRPr="001F6D67" w14:paraId="1367EF35" w14:textId="77777777" w:rsidTr="001F5E27">
        <w:trPr>
          <w:gridAfter w:val="1"/>
          <w:wAfter w:w="114" w:type="dxa"/>
          <w:jc w:val="center"/>
        </w:trPr>
        <w:tc>
          <w:tcPr>
            <w:tcW w:w="1050" w:type="dxa"/>
            <w:tcBorders>
              <w:bottom w:val="single" w:sz="4" w:space="0" w:color="auto"/>
            </w:tcBorders>
            <w:shd w:val="clear" w:color="auto" w:fill="auto"/>
          </w:tcPr>
          <w:p w14:paraId="18447377" w14:textId="77777777" w:rsidR="001F5E27" w:rsidRPr="001F6D67" w:rsidRDefault="001F5E27" w:rsidP="001F5E27">
            <w:pPr>
              <w:pStyle w:val="TAL"/>
              <w:rPr>
                <w:rFonts w:cs="Arial"/>
                <w:sz w:val="16"/>
                <w:szCs w:val="16"/>
              </w:rPr>
            </w:pPr>
            <w:r w:rsidRPr="001F6D67">
              <w:rPr>
                <w:rFonts w:cs="Arial"/>
                <w:sz w:val="16"/>
                <w:szCs w:val="16"/>
              </w:rPr>
              <w:t>C83</w:t>
            </w:r>
          </w:p>
        </w:tc>
        <w:tc>
          <w:tcPr>
            <w:tcW w:w="4375" w:type="dxa"/>
            <w:tcBorders>
              <w:bottom w:val="single" w:sz="4" w:space="0" w:color="auto"/>
            </w:tcBorders>
            <w:shd w:val="clear" w:color="auto" w:fill="auto"/>
          </w:tcPr>
          <w:p w14:paraId="150E4F8F" w14:textId="77777777" w:rsidR="001F5E27" w:rsidRPr="001F6D67" w:rsidRDefault="001F5E27" w:rsidP="001F5E27">
            <w:pPr>
              <w:pStyle w:val="TAL"/>
              <w:rPr>
                <w:sz w:val="16"/>
                <w:szCs w:val="16"/>
              </w:rPr>
            </w:pPr>
            <w:r w:rsidRPr="001F6D67">
              <w:rPr>
                <w:sz w:val="16"/>
                <w:szCs w:val="16"/>
              </w:rPr>
              <w:t>IF A.4.1-5/1 AND (A.4.1-4A/2 OR A.4.1-4A/4) AND A.4.3.2A.1-2/1 THEN R ELSE N/A</w:t>
            </w:r>
          </w:p>
        </w:tc>
        <w:tc>
          <w:tcPr>
            <w:tcW w:w="4769" w:type="dxa"/>
            <w:tcBorders>
              <w:bottom w:val="single" w:sz="4" w:space="0" w:color="auto"/>
            </w:tcBorders>
            <w:shd w:val="clear" w:color="auto" w:fill="auto"/>
          </w:tcPr>
          <w:p w14:paraId="610EE4AF" w14:textId="77777777" w:rsidR="001F5E27" w:rsidRPr="001F6D67" w:rsidRDefault="001F5E27" w:rsidP="001F5E27">
            <w:pPr>
              <w:pStyle w:val="TAL"/>
              <w:rPr>
                <w:rFonts w:cs="Arial"/>
                <w:sz w:val="16"/>
                <w:szCs w:val="16"/>
              </w:rPr>
            </w:pPr>
            <w:r w:rsidRPr="001F6D67">
              <w:rPr>
                <w:rFonts w:cs="Arial"/>
                <w:sz w:val="16"/>
                <w:szCs w:val="16"/>
              </w:rPr>
              <w:t>UEs supporting 5G Core and intra-band non-contiguous CA and UL NR CA with 2 carriers</w:t>
            </w:r>
          </w:p>
        </w:tc>
      </w:tr>
      <w:tr w:rsidR="001F5E27" w:rsidRPr="001F6D67" w14:paraId="09DB609E" w14:textId="77777777" w:rsidTr="001F5E27">
        <w:trPr>
          <w:gridAfter w:val="1"/>
          <w:wAfter w:w="114" w:type="dxa"/>
          <w:jc w:val="center"/>
        </w:trPr>
        <w:tc>
          <w:tcPr>
            <w:tcW w:w="1050" w:type="dxa"/>
            <w:tcBorders>
              <w:bottom w:val="single" w:sz="4" w:space="0" w:color="auto"/>
            </w:tcBorders>
            <w:shd w:val="clear" w:color="auto" w:fill="auto"/>
          </w:tcPr>
          <w:p w14:paraId="155091BC" w14:textId="77777777" w:rsidR="001F5E27" w:rsidRPr="001F6D67" w:rsidRDefault="001F5E27" w:rsidP="001F5E27">
            <w:pPr>
              <w:pStyle w:val="TAL"/>
              <w:rPr>
                <w:rFonts w:cs="Arial"/>
                <w:sz w:val="16"/>
                <w:szCs w:val="16"/>
              </w:rPr>
            </w:pPr>
            <w:r w:rsidRPr="001F6D67">
              <w:rPr>
                <w:rFonts w:cs="Arial"/>
                <w:sz w:val="16"/>
                <w:szCs w:val="16"/>
                <w:lang w:eastAsia="zh-CN"/>
              </w:rPr>
              <w:t>C83A</w:t>
            </w:r>
          </w:p>
        </w:tc>
        <w:tc>
          <w:tcPr>
            <w:tcW w:w="4375" w:type="dxa"/>
            <w:tcBorders>
              <w:bottom w:val="single" w:sz="4" w:space="0" w:color="auto"/>
            </w:tcBorders>
            <w:shd w:val="clear" w:color="auto" w:fill="auto"/>
          </w:tcPr>
          <w:p w14:paraId="4EF385BB" w14:textId="77777777" w:rsidR="001F5E27" w:rsidRPr="001F6D67" w:rsidRDefault="001F5E27" w:rsidP="001F5E27">
            <w:pPr>
              <w:pStyle w:val="TAL"/>
              <w:rPr>
                <w:sz w:val="16"/>
                <w:szCs w:val="16"/>
              </w:rPr>
            </w:pPr>
            <w:r w:rsidRPr="001F6D67">
              <w:rPr>
                <w:rFonts w:cs="Arial"/>
                <w:sz w:val="16"/>
                <w:szCs w:val="16"/>
              </w:rPr>
              <w:t>IF A.4.1-3/2 AND A.4.1-4/2 AND A.4.3.2B.2.0-2A/2 THEN R ELSE N/A</w:t>
            </w:r>
          </w:p>
        </w:tc>
        <w:tc>
          <w:tcPr>
            <w:tcW w:w="4769" w:type="dxa"/>
            <w:tcBorders>
              <w:bottom w:val="single" w:sz="4" w:space="0" w:color="auto"/>
            </w:tcBorders>
            <w:shd w:val="clear" w:color="auto" w:fill="auto"/>
          </w:tcPr>
          <w:p w14:paraId="6F5E25C1" w14:textId="77777777" w:rsidR="001F5E27" w:rsidRPr="001F6D67" w:rsidRDefault="001F5E27" w:rsidP="001F5E27">
            <w:pPr>
              <w:pStyle w:val="TAL"/>
              <w:rPr>
                <w:rFonts w:cs="Arial"/>
                <w:sz w:val="16"/>
                <w:szCs w:val="16"/>
              </w:rPr>
            </w:pPr>
            <w:r w:rsidRPr="001F6D67">
              <w:rPr>
                <w:rFonts w:cs="Arial"/>
                <w:sz w:val="16"/>
                <w:szCs w:val="16"/>
              </w:rPr>
              <w:t>UEs supporting EN-DC and intra-band non-contiguous CA and EN-DC with 2 NR UL carriers</w:t>
            </w:r>
          </w:p>
        </w:tc>
      </w:tr>
      <w:tr w:rsidR="001F5E27" w:rsidRPr="001F6D67" w14:paraId="00886945" w14:textId="77777777" w:rsidTr="001F5E27">
        <w:trPr>
          <w:gridAfter w:val="1"/>
          <w:wAfter w:w="114" w:type="dxa"/>
          <w:jc w:val="center"/>
        </w:trPr>
        <w:tc>
          <w:tcPr>
            <w:tcW w:w="1050" w:type="dxa"/>
            <w:tcBorders>
              <w:bottom w:val="single" w:sz="4" w:space="0" w:color="auto"/>
            </w:tcBorders>
            <w:shd w:val="clear" w:color="auto" w:fill="auto"/>
          </w:tcPr>
          <w:p w14:paraId="4016387C" w14:textId="77777777" w:rsidR="001F5E27" w:rsidRPr="001F6D67" w:rsidRDefault="001F5E27" w:rsidP="001F5E27">
            <w:pPr>
              <w:pStyle w:val="TAL"/>
              <w:rPr>
                <w:rFonts w:cs="Arial"/>
                <w:sz w:val="16"/>
                <w:szCs w:val="16"/>
              </w:rPr>
            </w:pPr>
            <w:r w:rsidRPr="001F6D67">
              <w:rPr>
                <w:rFonts w:cs="Arial"/>
                <w:sz w:val="16"/>
                <w:szCs w:val="16"/>
              </w:rPr>
              <w:t>C84</w:t>
            </w:r>
          </w:p>
        </w:tc>
        <w:tc>
          <w:tcPr>
            <w:tcW w:w="4375" w:type="dxa"/>
            <w:tcBorders>
              <w:bottom w:val="single" w:sz="4" w:space="0" w:color="auto"/>
            </w:tcBorders>
            <w:shd w:val="clear" w:color="auto" w:fill="auto"/>
          </w:tcPr>
          <w:p w14:paraId="2F81B188" w14:textId="77777777" w:rsidR="001F5E27" w:rsidRPr="001F6D67" w:rsidRDefault="001F5E27" w:rsidP="001F5E27">
            <w:pPr>
              <w:pStyle w:val="TAL"/>
              <w:rPr>
                <w:sz w:val="16"/>
                <w:szCs w:val="16"/>
              </w:rPr>
            </w:pPr>
            <w:r w:rsidRPr="001F6D67">
              <w:rPr>
                <w:sz w:val="16"/>
                <w:szCs w:val="16"/>
              </w:rPr>
              <w:t>IF A.4.1-5/1 AND [10] A.4.4-1/99 THEN R ELSE N/A</w:t>
            </w:r>
          </w:p>
        </w:tc>
        <w:tc>
          <w:tcPr>
            <w:tcW w:w="4769" w:type="dxa"/>
            <w:tcBorders>
              <w:bottom w:val="single" w:sz="4" w:space="0" w:color="auto"/>
            </w:tcBorders>
            <w:shd w:val="clear" w:color="auto" w:fill="auto"/>
          </w:tcPr>
          <w:p w14:paraId="1D8488FF" w14:textId="77777777" w:rsidR="001F5E27" w:rsidRPr="001F6D67" w:rsidRDefault="001F5E27" w:rsidP="001F5E27">
            <w:pPr>
              <w:pStyle w:val="TAL"/>
              <w:rPr>
                <w:rFonts w:cs="Arial"/>
                <w:sz w:val="16"/>
                <w:szCs w:val="16"/>
              </w:rPr>
            </w:pPr>
            <w:r w:rsidRPr="001F6D67">
              <w:rPr>
                <w:rFonts w:cs="Arial"/>
                <w:sz w:val="16"/>
                <w:szCs w:val="16"/>
              </w:rPr>
              <w:t>UEs supporting 5G Core and ZUC algorithm</w:t>
            </w:r>
          </w:p>
        </w:tc>
      </w:tr>
      <w:tr w:rsidR="001F5E27" w:rsidRPr="001F6D67" w14:paraId="74A63494" w14:textId="77777777" w:rsidTr="001F5E27">
        <w:trPr>
          <w:gridAfter w:val="1"/>
          <w:wAfter w:w="114" w:type="dxa"/>
          <w:jc w:val="center"/>
        </w:trPr>
        <w:tc>
          <w:tcPr>
            <w:tcW w:w="1050" w:type="dxa"/>
            <w:tcBorders>
              <w:bottom w:val="single" w:sz="4" w:space="0" w:color="auto"/>
            </w:tcBorders>
            <w:shd w:val="clear" w:color="auto" w:fill="auto"/>
          </w:tcPr>
          <w:p w14:paraId="0C3B2C40" w14:textId="77777777" w:rsidR="001F5E27" w:rsidRPr="001F6D67" w:rsidRDefault="001F5E27" w:rsidP="001F5E27">
            <w:pPr>
              <w:keepNext/>
              <w:keepLines/>
              <w:spacing w:after="0"/>
              <w:rPr>
                <w:rFonts w:ascii="Arial" w:hAnsi="Arial"/>
                <w:sz w:val="16"/>
                <w:szCs w:val="16"/>
                <w:lang w:eastAsia="zh-CN"/>
              </w:rPr>
            </w:pPr>
            <w:r w:rsidRPr="001F6D67">
              <w:rPr>
                <w:rFonts w:ascii="Arial" w:hAnsi="Arial" w:cs="Arial"/>
                <w:sz w:val="16"/>
                <w:szCs w:val="16"/>
              </w:rPr>
              <w:t>C85</w:t>
            </w:r>
          </w:p>
        </w:tc>
        <w:tc>
          <w:tcPr>
            <w:tcW w:w="4375" w:type="dxa"/>
            <w:tcBorders>
              <w:bottom w:val="single" w:sz="4" w:space="0" w:color="auto"/>
            </w:tcBorders>
            <w:shd w:val="clear" w:color="auto" w:fill="auto"/>
          </w:tcPr>
          <w:p w14:paraId="551D3EDC" w14:textId="77777777" w:rsidR="001F5E27" w:rsidRPr="001F6D67" w:rsidRDefault="001F5E27" w:rsidP="001F5E27">
            <w:pPr>
              <w:keepNext/>
              <w:keepLines/>
              <w:spacing w:after="0"/>
              <w:rPr>
                <w:rFonts w:ascii="Arial" w:hAnsi="Arial"/>
                <w:sz w:val="16"/>
                <w:szCs w:val="16"/>
              </w:rPr>
            </w:pPr>
            <w:r w:rsidRPr="001F6D67">
              <w:rPr>
                <w:rFonts w:ascii="Arial" w:hAnsi="Arial" w:cs="Arial"/>
                <w:sz w:val="16"/>
                <w:szCs w:val="16"/>
              </w:rPr>
              <w:t>Void</w:t>
            </w:r>
          </w:p>
        </w:tc>
        <w:tc>
          <w:tcPr>
            <w:tcW w:w="4769" w:type="dxa"/>
            <w:tcBorders>
              <w:bottom w:val="single" w:sz="4" w:space="0" w:color="auto"/>
            </w:tcBorders>
            <w:shd w:val="clear" w:color="auto" w:fill="auto"/>
          </w:tcPr>
          <w:p w14:paraId="5E015852" w14:textId="77777777" w:rsidR="001F5E27" w:rsidRPr="001F6D67" w:rsidRDefault="001F5E27" w:rsidP="001F5E27">
            <w:pPr>
              <w:keepNext/>
              <w:keepLines/>
              <w:spacing w:after="0"/>
              <w:rPr>
                <w:rFonts w:ascii="Arial" w:hAnsi="Arial"/>
                <w:sz w:val="16"/>
                <w:szCs w:val="16"/>
              </w:rPr>
            </w:pPr>
          </w:p>
        </w:tc>
      </w:tr>
      <w:tr w:rsidR="001F5E27" w:rsidRPr="001F6D67" w14:paraId="1B2D33E8" w14:textId="77777777" w:rsidTr="001F5E27">
        <w:trPr>
          <w:gridAfter w:val="1"/>
          <w:wAfter w:w="114" w:type="dxa"/>
          <w:jc w:val="center"/>
        </w:trPr>
        <w:tc>
          <w:tcPr>
            <w:tcW w:w="1050" w:type="dxa"/>
            <w:tcBorders>
              <w:bottom w:val="single" w:sz="4" w:space="0" w:color="auto"/>
            </w:tcBorders>
            <w:shd w:val="clear" w:color="auto" w:fill="auto"/>
          </w:tcPr>
          <w:p w14:paraId="273BF619"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C85A</w:t>
            </w:r>
          </w:p>
        </w:tc>
        <w:tc>
          <w:tcPr>
            <w:tcW w:w="4375" w:type="dxa"/>
            <w:tcBorders>
              <w:bottom w:val="single" w:sz="4" w:space="0" w:color="auto"/>
            </w:tcBorders>
            <w:shd w:val="clear" w:color="auto" w:fill="auto"/>
          </w:tcPr>
          <w:p w14:paraId="425CD8F3"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7EFBC122"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5G core and Emergency PDN connection transfer from S1 mode to N1 mode when network does not support N26 interface, and, E-UTRA and EPS IMS emergency call</w:t>
            </w:r>
            <w:r w:rsidRPr="001F6D67">
              <w:rPr>
                <w:rFonts w:ascii="Arial" w:hAnsi="Arial"/>
                <w:sz w:val="16"/>
                <w:szCs w:val="16"/>
              </w:rPr>
              <w:t xml:space="preserve"> (VoLTE in GSMA PRD IR.92: "IMS Profile for Voice and SMS") and emergency services in NR connected to 5GCN</w:t>
            </w:r>
          </w:p>
        </w:tc>
      </w:tr>
      <w:tr w:rsidR="001F5E27" w:rsidRPr="001F6D67" w14:paraId="3B02F7B7" w14:textId="77777777" w:rsidTr="001F5E27">
        <w:trPr>
          <w:gridAfter w:val="1"/>
          <w:wAfter w:w="114" w:type="dxa"/>
          <w:jc w:val="center"/>
        </w:trPr>
        <w:tc>
          <w:tcPr>
            <w:tcW w:w="1050" w:type="dxa"/>
            <w:tcBorders>
              <w:bottom w:val="single" w:sz="4" w:space="0" w:color="auto"/>
            </w:tcBorders>
            <w:shd w:val="clear" w:color="auto" w:fill="auto"/>
          </w:tcPr>
          <w:p w14:paraId="302D1D2E"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C85B</w:t>
            </w:r>
          </w:p>
        </w:tc>
        <w:tc>
          <w:tcPr>
            <w:tcW w:w="4375" w:type="dxa"/>
            <w:tcBorders>
              <w:bottom w:val="single" w:sz="4" w:space="0" w:color="auto"/>
            </w:tcBorders>
            <w:shd w:val="clear" w:color="auto" w:fill="auto"/>
          </w:tcPr>
          <w:p w14:paraId="4DC535A4"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1A7BCCE"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1F6D67" w14:paraId="2E1B301A" w14:textId="77777777" w:rsidTr="001F5E27">
        <w:trPr>
          <w:gridAfter w:val="1"/>
          <w:wAfter w:w="114" w:type="dxa"/>
          <w:jc w:val="center"/>
        </w:trPr>
        <w:tc>
          <w:tcPr>
            <w:tcW w:w="1050" w:type="dxa"/>
            <w:tcBorders>
              <w:bottom w:val="single" w:sz="4" w:space="0" w:color="auto"/>
            </w:tcBorders>
            <w:shd w:val="clear" w:color="auto" w:fill="auto"/>
          </w:tcPr>
          <w:p w14:paraId="7BE5E8E4"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3E24629F"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A.4.1-4/6 AND A.4.3.7-1/3 THEN R ELSE N/A</w:t>
            </w:r>
          </w:p>
        </w:tc>
        <w:tc>
          <w:tcPr>
            <w:tcW w:w="4769" w:type="dxa"/>
            <w:tcBorders>
              <w:bottom w:val="single" w:sz="4" w:space="0" w:color="auto"/>
            </w:tcBorders>
            <w:shd w:val="clear" w:color="auto" w:fill="auto"/>
          </w:tcPr>
          <w:p w14:paraId="14E847E7"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NR-DC and SRB3</w:t>
            </w:r>
          </w:p>
        </w:tc>
      </w:tr>
      <w:tr w:rsidR="001F5E27" w:rsidRPr="001F6D67" w14:paraId="33406247" w14:textId="77777777" w:rsidTr="001F5E27">
        <w:trPr>
          <w:gridAfter w:val="1"/>
          <w:wAfter w:w="114" w:type="dxa"/>
          <w:jc w:val="center"/>
        </w:trPr>
        <w:tc>
          <w:tcPr>
            <w:tcW w:w="1050" w:type="dxa"/>
            <w:tcBorders>
              <w:bottom w:val="single" w:sz="4" w:space="0" w:color="auto"/>
            </w:tcBorders>
            <w:shd w:val="clear" w:color="auto" w:fill="auto"/>
          </w:tcPr>
          <w:p w14:paraId="64111E59"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lang w:eastAsia="zh-CN"/>
              </w:rPr>
              <w:t>C87</w:t>
            </w:r>
          </w:p>
        </w:tc>
        <w:tc>
          <w:tcPr>
            <w:tcW w:w="4375" w:type="dxa"/>
            <w:tcBorders>
              <w:bottom w:val="single" w:sz="4" w:space="0" w:color="auto"/>
            </w:tcBorders>
            <w:shd w:val="clear" w:color="auto" w:fill="auto"/>
          </w:tcPr>
          <w:p w14:paraId="7FC6326A"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18916E6"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NR-DC and SRB3 and NR intra-frequency and inter-frequency measurements and at least periodical reporting</w:t>
            </w:r>
          </w:p>
        </w:tc>
      </w:tr>
      <w:tr w:rsidR="001F5E27" w:rsidRPr="001F6D67" w14:paraId="78871457" w14:textId="77777777" w:rsidTr="001F5E27">
        <w:trPr>
          <w:gridAfter w:val="1"/>
          <w:wAfter w:w="114" w:type="dxa"/>
          <w:jc w:val="center"/>
        </w:trPr>
        <w:tc>
          <w:tcPr>
            <w:tcW w:w="1050" w:type="dxa"/>
            <w:tcBorders>
              <w:bottom w:val="single" w:sz="4" w:space="0" w:color="auto"/>
            </w:tcBorders>
            <w:shd w:val="clear" w:color="auto" w:fill="auto"/>
          </w:tcPr>
          <w:p w14:paraId="480706D9"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lang w:eastAsia="zh-CN"/>
              </w:rPr>
              <w:t>C88</w:t>
            </w:r>
          </w:p>
        </w:tc>
        <w:tc>
          <w:tcPr>
            <w:tcW w:w="4375" w:type="dxa"/>
            <w:tcBorders>
              <w:bottom w:val="single" w:sz="4" w:space="0" w:color="auto"/>
            </w:tcBorders>
            <w:shd w:val="clear" w:color="auto" w:fill="auto"/>
          </w:tcPr>
          <w:p w14:paraId="509E907E"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6E1A0D8F"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NR-DC and SRB3 and intra-band contiguous CA and CA-based PDCP duplication over MCG or SCG DRB</w:t>
            </w:r>
            <w:r w:rsidRPr="001F6D67">
              <w:t xml:space="preserve"> </w:t>
            </w:r>
            <w:r w:rsidRPr="001F6D67">
              <w:rPr>
                <w:rFonts w:ascii="Arial" w:hAnsi="Arial" w:cs="Arial"/>
                <w:sz w:val="16"/>
                <w:szCs w:val="16"/>
              </w:rPr>
              <w:t>and UL NR CA with 2 carriers</w:t>
            </w:r>
          </w:p>
        </w:tc>
      </w:tr>
      <w:tr w:rsidR="001F5E27" w:rsidRPr="001F6D67" w14:paraId="766216AE" w14:textId="77777777" w:rsidTr="001F5E27">
        <w:trPr>
          <w:gridAfter w:val="1"/>
          <w:wAfter w:w="114" w:type="dxa"/>
          <w:jc w:val="center"/>
        </w:trPr>
        <w:tc>
          <w:tcPr>
            <w:tcW w:w="1050" w:type="dxa"/>
            <w:tcBorders>
              <w:bottom w:val="single" w:sz="4" w:space="0" w:color="auto"/>
            </w:tcBorders>
            <w:shd w:val="clear" w:color="auto" w:fill="auto"/>
          </w:tcPr>
          <w:p w14:paraId="7124554C"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lang w:eastAsia="zh-CN"/>
              </w:rPr>
              <w:t>C89</w:t>
            </w:r>
          </w:p>
        </w:tc>
        <w:tc>
          <w:tcPr>
            <w:tcW w:w="4375" w:type="dxa"/>
            <w:tcBorders>
              <w:bottom w:val="single" w:sz="4" w:space="0" w:color="auto"/>
            </w:tcBorders>
            <w:shd w:val="clear" w:color="auto" w:fill="auto"/>
          </w:tcPr>
          <w:p w14:paraId="19E94304"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4BCB46A"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NR-DC and SRB3 and inter-band CA and CA-based PDCP duplication over MCG or SCG DRB</w:t>
            </w:r>
            <w:r w:rsidRPr="001F6D67">
              <w:t xml:space="preserve"> </w:t>
            </w:r>
            <w:r w:rsidRPr="001F6D67">
              <w:rPr>
                <w:rFonts w:ascii="Arial" w:hAnsi="Arial" w:cs="Arial"/>
                <w:sz w:val="16"/>
                <w:szCs w:val="16"/>
              </w:rPr>
              <w:t>and UL NR CA with 2 carriers</w:t>
            </w:r>
          </w:p>
        </w:tc>
      </w:tr>
      <w:tr w:rsidR="001F5E27" w:rsidRPr="001F6D67" w14:paraId="684E69A5" w14:textId="77777777" w:rsidTr="001F5E27">
        <w:trPr>
          <w:gridAfter w:val="1"/>
          <w:wAfter w:w="114" w:type="dxa"/>
          <w:jc w:val="center"/>
        </w:trPr>
        <w:tc>
          <w:tcPr>
            <w:tcW w:w="1050" w:type="dxa"/>
            <w:tcBorders>
              <w:bottom w:val="single" w:sz="4" w:space="0" w:color="auto"/>
            </w:tcBorders>
            <w:shd w:val="clear" w:color="auto" w:fill="auto"/>
          </w:tcPr>
          <w:p w14:paraId="2C0CF8B0"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lang w:eastAsia="zh-CN"/>
              </w:rPr>
              <w:t>C90</w:t>
            </w:r>
          </w:p>
        </w:tc>
        <w:tc>
          <w:tcPr>
            <w:tcW w:w="4375" w:type="dxa"/>
            <w:tcBorders>
              <w:bottom w:val="single" w:sz="4" w:space="0" w:color="auto"/>
            </w:tcBorders>
            <w:shd w:val="clear" w:color="auto" w:fill="auto"/>
          </w:tcPr>
          <w:p w14:paraId="08AD4BF0"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B46DB0D"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NR-DC and SRB3 and intra-band non-contiguous CA and CA-based PDCP duplication over MCG or SCG DRB</w:t>
            </w:r>
            <w:r w:rsidRPr="001F6D67">
              <w:t xml:space="preserve"> </w:t>
            </w:r>
            <w:r w:rsidRPr="001F6D67">
              <w:rPr>
                <w:rFonts w:ascii="Arial" w:hAnsi="Arial" w:cs="Arial"/>
                <w:sz w:val="16"/>
                <w:szCs w:val="16"/>
              </w:rPr>
              <w:t>and UL NR CA with 2 carriers</w:t>
            </w:r>
          </w:p>
        </w:tc>
      </w:tr>
      <w:tr w:rsidR="001F5E27" w:rsidRPr="001F6D67" w14:paraId="6A8E78D5" w14:textId="77777777" w:rsidTr="001F5E27">
        <w:trPr>
          <w:gridAfter w:val="1"/>
          <w:wAfter w:w="114" w:type="dxa"/>
          <w:jc w:val="center"/>
        </w:trPr>
        <w:tc>
          <w:tcPr>
            <w:tcW w:w="1050" w:type="dxa"/>
            <w:tcBorders>
              <w:bottom w:val="single" w:sz="4" w:space="0" w:color="auto"/>
            </w:tcBorders>
            <w:shd w:val="clear" w:color="auto" w:fill="auto"/>
          </w:tcPr>
          <w:p w14:paraId="2337DCC0" w14:textId="77777777" w:rsidR="001F5E27" w:rsidRPr="001F6D67" w:rsidRDefault="001F5E27" w:rsidP="001F5E27">
            <w:pPr>
              <w:keepNext/>
              <w:keepLines/>
              <w:spacing w:after="0"/>
              <w:rPr>
                <w:rFonts w:ascii="Arial" w:hAnsi="Arial" w:cs="Arial"/>
                <w:sz w:val="16"/>
                <w:szCs w:val="16"/>
                <w:lang w:eastAsia="zh-CN"/>
              </w:rPr>
            </w:pPr>
            <w:r w:rsidRPr="001F6D67">
              <w:rPr>
                <w:rFonts w:ascii="Arial" w:hAnsi="Arial" w:cs="Arial"/>
                <w:sz w:val="16"/>
                <w:szCs w:val="16"/>
              </w:rPr>
              <w:t>C91</w:t>
            </w:r>
          </w:p>
        </w:tc>
        <w:tc>
          <w:tcPr>
            <w:tcW w:w="4375" w:type="dxa"/>
            <w:tcBorders>
              <w:bottom w:val="single" w:sz="4" w:space="0" w:color="auto"/>
            </w:tcBorders>
            <w:shd w:val="clear" w:color="auto" w:fill="auto"/>
          </w:tcPr>
          <w:p w14:paraId="311C6441"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A.4.1-5/1 AND [10] A.4.4-1/98 THEN R ELSE N/A</w:t>
            </w:r>
          </w:p>
        </w:tc>
        <w:tc>
          <w:tcPr>
            <w:tcW w:w="4769" w:type="dxa"/>
            <w:tcBorders>
              <w:bottom w:val="single" w:sz="4" w:space="0" w:color="auto"/>
            </w:tcBorders>
            <w:shd w:val="clear" w:color="auto" w:fill="auto"/>
          </w:tcPr>
          <w:p w14:paraId="293ED56D"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 xml:space="preserve">UEs supporting 5G Core and </w:t>
            </w:r>
            <w:proofErr w:type="spellStart"/>
            <w:r w:rsidRPr="001F6D67">
              <w:rPr>
                <w:rFonts w:ascii="Arial" w:hAnsi="Arial" w:cs="Arial"/>
                <w:sz w:val="16"/>
                <w:szCs w:val="16"/>
              </w:rPr>
              <w:t>ManualModeNetworkSelectionException</w:t>
            </w:r>
            <w:proofErr w:type="spellEnd"/>
          </w:p>
        </w:tc>
      </w:tr>
      <w:tr w:rsidR="001F5E27" w:rsidRPr="001F6D67" w14:paraId="18F208A6" w14:textId="77777777" w:rsidTr="001F5E27">
        <w:trPr>
          <w:gridAfter w:val="1"/>
          <w:wAfter w:w="114" w:type="dxa"/>
          <w:jc w:val="center"/>
        </w:trPr>
        <w:tc>
          <w:tcPr>
            <w:tcW w:w="1050" w:type="dxa"/>
            <w:tcBorders>
              <w:bottom w:val="single" w:sz="4" w:space="0" w:color="auto"/>
            </w:tcBorders>
            <w:shd w:val="clear" w:color="auto" w:fill="auto"/>
          </w:tcPr>
          <w:p w14:paraId="76BE7318" w14:textId="77777777" w:rsidR="001F5E27" w:rsidRPr="001F6D67" w:rsidRDefault="001F5E27" w:rsidP="001F5E27">
            <w:pPr>
              <w:keepNext/>
              <w:keepLines/>
              <w:spacing w:after="0"/>
              <w:rPr>
                <w:rFonts w:ascii="Arial" w:hAnsi="Arial" w:cs="Arial"/>
                <w:sz w:val="16"/>
                <w:szCs w:val="16"/>
                <w:lang w:eastAsia="zh-CN"/>
              </w:rPr>
            </w:pPr>
            <w:r w:rsidRPr="001F6D67">
              <w:rPr>
                <w:rFonts w:ascii="Arial" w:hAnsi="Arial" w:cs="Arial"/>
                <w:sz w:val="16"/>
                <w:szCs w:val="16"/>
              </w:rPr>
              <w:t>C92</w:t>
            </w:r>
          </w:p>
        </w:tc>
        <w:tc>
          <w:tcPr>
            <w:tcW w:w="4375" w:type="dxa"/>
            <w:tcBorders>
              <w:bottom w:val="single" w:sz="4" w:space="0" w:color="auto"/>
            </w:tcBorders>
            <w:shd w:val="clear" w:color="auto" w:fill="auto"/>
          </w:tcPr>
          <w:p w14:paraId="03525942"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 xml:space="preserve">IF A.4.1-5/1 AND A.4.3.7-1/14 </w:t>
            </w:r>
            <w:r w:rsidRPr="001F6D67">
              <w:rPr>
                <w:rFonts w:ascii="Arial" w:hAnsi="Arial" w:cs="Arial"/>
                <w:sz w:val="16"/>
                <w:szCs w:val="16"/>
                <w:lang w:eastAsia="zh-CN"/>
              </w:rPr>
              <w:t>THEN R ELSE N/A</w:t>
            </w:r>
          </w:p>
        </w:tc>
        <w:tc>
          <w:tcPr>
            <w:tcW w:w="4769" w:type="dxa"/>
            <w:tcBorders>
              <w:bottom w:val="single" w:sz="4" w:space="0" w:color="auto"/>
            </w:tcBorders>
            <w:shd w:val="clear" w:color="auto" w:fill="auto"/>
          </w:tcPr>
          <w:p w14:paraId="0936DE12"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5G Core and emergency services in NR connected to 5GCN</w:t>
            </w:r>
          </w:p>
        </w:tc>
      </w:tr>
      <w:tr w:rsidR="001F5E27" w:rsidRPr="001F6D67" w14:paraId="4AE34FDB" w14:textId="77777777" w:rsidTr="001F5E27">
        <w:trPr>
          <w:gridAfter w:val="1"/>
          <w:wAfter w:w="114" w:type="dxa"/>
          <w:jc w:val="center"/>
        </w:trPr>
        <w:tc>
          <w:tcPr>
            <w:tcW w:w="1050" w:type="dxa"/>
            <w:tcBorders>
              <w:bottom w:val="single" w:sz="4" w:space="0" w:color="auto"/>
            </w:tcBorders>
            <w:shd w:val="clear" w:color="auto" w:fill="auto"/>
          </w:tcPr>
          <w:p w14:paraId="184283F1"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C92A</w:t>
            </w:r>
          </w:p>
        </w:tc>
        <w:tc>
          <w:tcPr>
            <w:tcW w:w="4375" w:type="dxa"/>
            <w:tcBorders>
              <w:bottom w:val="single" w:sz="4" w:space="0" w:color="auto"/>
            </w:tcBorders>
            <w:shd w:val="clear" w:color="auto" w:fill="auto"/>
          </w:tcPr>
          <w:p w14:paraId="4ACC6F42"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 xml:space="preserve">IF A.4.1-5/1 AND A.4.3.7-1/14 AND A.4.3.7-1/63 </w:t>
            </w:r>
            <w:r w:rsidRPr="001F6D67">
              <w:rPr>
                <w:rFonts w:ascii="Arial" w:hAnsi="Arial" w:cs="Arial"/>
                <w:sz w:val="16"/>
                <w:szCs w:val="16"/>
                <w:lang w:eastAsia="zh-CN"/>
              </w:rPr>
              <w:t>THEN R ELSE N/A</w:t>
            </w:r>
          </w:p>
        </w:tc>
        <w:tc>
          <w:tcPr>
            <w:tcW w:w="4769" w:type="dxa"/>
            <w:tcBorders>
              <w:bottom w:val="single" w:sz="4" w:space="0" w:color="auto"/>
            </w:tcBorders>
            <w:shd w:val="clear" w:color="auto" w:fill="auto"/>
          </w:tcPr>
          <w:p w14:paraId="1FD509BD"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5G Core and emergency services in NR connected to 5GCN and steering of roaming connected mode control information</w:t>
            </w:r>
          </w:p>
        </w:tc>
      </w:tr>
      <w:tr w:rsidR="001F5E27" w:rsidRPr="001F6D67" w14:paraId="1694BB86" w14:textId="77777777" w:rsidTr="001F5E27">
        <w:trPr>
          <w:gridAfter w:val="1"/>
          <w:wAfter w:w="114" w:type="dxa"/>
          <w:jc w:val="center"/>
        </w:trPr>
        <w:tc>
          <w:tcPr>
            <w:tcW w:w="1050" w:type="dxa"/>
            <w:tcBorders>
              <w:bottom w:val="single" w:sz="4" w:space="0" w:color="auto"/>
            </w:tcBorders>
            <w:shd w:val="clear" w:color="auto" w:fill="auto"/>
          </w:tcPr>
          <w:p w14:paraId="0D7B673E"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C93</w:t>
            </w:r>
          </w:p>
        </w:tc>
        <w:tc>
          <w:tcPr>
            <w:tcW w:w="4375" w:type="dxa"/>
            <w:tcBorders>
              <w:bottom w:val="single" w:sz="4" w:space="0" w:color="auto"/>
            </w:tcBorders>
            <w:shd w:val="clear" w:color="auto" w:fill="auto"/>
          </w:tcPr>
          <w:p w14:paraId="52347177"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0F1C80F"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5E27" w:rsidRPr="001F6D67" w14:paraId="296A1AB3" w14:textId="77777777" w:rsidTr="001F5E27">
        <w:trPr>
          <w:gridAfter w:val="1"/>
          <w:wAfter w:w="114" w:type="dxa"/>
          <w:jc w:val="center"/>
        </w:trPr>
        <w:tc>
          <w:tcPr>
            <w:tcW w:w="1050" w:type="dxa"/>
            <w:tcBorders>
              <w:bottom w:val="single" w:sz="4" w:space="0" w:color="auto"/>
            </w:tcBorders>
            <w:shd w:val="clear" w:color="auto" w:fill="auto"/>
          </w:tcPr>
          <w:p w14:paraId="62EAAF83"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C94</w:t>
            </w:r>
          </w:p>
        </w:tc>
        <w:tc>
          <w:tcPr>
            <w:tcW w:w="4375" w:type="dxa"/>
            <w:tcBorders>
              <w:bottom w:val="single" w:sz="4" w:space="0" w:color="auto"/>
            </w:tcBorders>
            <w:shd w:val="clear" w:color="auto" w:fill="auto"/>
          </w:tcPr>
          <w:p w14:paraId="605C1865"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820B26F"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UEs supporting 5G Core and multiple NR bands</w:t>
            </w:r>
          </w:p>
        </w:tc>
      </w:tr>
      <w:tr w:rsidR="001F5E27" w:rsidRPr="001F6D67" w14:paraId="7977A587" w14:textId="77777777" w:rsidTr="001F5E27">
        <w:trPr>
          <w:gridAfter w:val="1"/>
          <w:wAfter w:w="114" w:type="dxa"/>
          <w:jc w:val="center"/>
        </w:trPr>
        <w:tc>
          <w:tcPr>
            <w:tcW w:w="1050" w:type="dxa"/>
            <w:tcBorders>
              <w:bottom w:val="single" w:sz="4" w:space="0" w:color="auto"/>
            </w:tcBorders>
            <w:shd w:val="clear" w:color="auto" w:fill="auto"/>
          </w:tcPr>
          <w:p w14:paraId="668F1EB7"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C95</w:t>
            </w:r>
          </w:p>
        </w:tc>
        <w:tc>
          <w:tcPr>
            <w:tcW w:w="4375" w:type="dxa"/>
            <w:tcBorders>
              <w:bottom w:val="single" w:sz="4" w:space="0" w:color="auto"/>
            </w:tcBorders>
            <w:shd w:val="clear" w:color="auto" w:fill="auto"/>
          </w:tcPr>
          <w:p w14:paraId="1B9A3C95"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712DB67" w14:textId="77777777" w:rsidR="001F5E27" w:rsidRPr="001F6D67" w:rsidRDefault="001F5E27" w:rsidP="001F5E27">
            <w:pPr>
              <w:keepNext/>
              <w:keepLines/>
              <w:spacing w:after="0"/>
              <w:rPr>
                <w:rFonts w:ascii="Arial" w:hAnsi="Arial" w:cs="Arial"/>
                <w:sz w:val="16"/>
                <w:szCs w:val="16"/>
              </w:rPr>
            </w:pPr>
            <w:r w:rsidRPr="001F6D67">
              <w:rPr>
                <w:rFonts w:ascii="Arial" w:hAnsi="Arial" w:cs="Arial"/>
                <w:sz w:val="16"/>
                <w:szCs w:val="16"/>
              </w:rPr>
              <w:t xml:space="preserve">UEs supporting 5G Core and E-UTRA and EPS IMS Voice (VoLTE in GSMA PRD IR.92: "IMS Profile for Voice and SMS") and EPS </w:t>
            </w:r>
            <w:proofErr w:type="spellStart"/>
            <w:r w:rsidRPr="001F6D67">
              <w:rPr>
                <w:rFonts w:ascii="Arial" w:hAnsi="Arial" w:cs="Arial"/>
                <w:sz w:val="16"/>
                <w:szCs w:val="16"/>
              </w:rPr>
              <w:t>fallback</w:t>
            </w:r>
            <w:proofErr w:type="spellEnd"/>
            <w:r w:rsidRPr="001F6D67">
              <w:rPr>
                <w:rFonts w:ascii="Arial" w:hAnsi="Arial" w:cs="Arial"/>
                <w:sz w:val="16"/>
                <w:szCs w:val="16"/>
              </w:rPr>
              <w:t xml:space="preserve"> and </w:t>
            </w:r>
            <w:proofErr w:type="spellStart"/>
            <w:r w:rsidRPr="001F6D67">
              <w:rPr>
                <w:rFonts w:ascii="Arial" w:hAnsi="Arial" w:cs="Arial"/>
                <w:sz w:val="16"/>
                <w:szCs w:val="16"/>
              </w:rPr>
              <w:t>voiceFallbackIndication</w:t>
            </w:r>
            <w:proofErr w:type="spellEnd"/>
          </w:p>
        </w:tc>
      </w:tr>
      <w:tr w:rsidR="001F5E27" w:rsidRPr="001F6D67" w14:paraId="435E27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62533" w14:textId="77777777" w:rsidR="001F5E27" w:rsidRPr="001F6D67" w:rsidRDefault="001F5E27" w:rsidP="001F5E27">
            <w:pPr>
              <w:rPr>
                <w:rFonts w:ascii="Arial" w:hAnsi="Arial" w:cs="Arial"/>
                <w:sz w:val="16"/>
                <w:szCs w:val="16"/>
              </w:rPr>
            </w:pPr>
            <w:r w:rsidRPr="001F6D67">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E0AC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0CB8F"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EN-DC and inter-RAT Handover from NR to EN-DC</w:t>
            </w:r>
          </w:p>
        </w:tc>
      </w:tr>
      <w:tr w:rsidR="001F5E27" w:rsidRPr="001F6D67" w14:paraId="73A2C3D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F6C8B" w14:textId="77777777" w:rsidR="001F5E27" w:rsidRPr="001F6D67" w:rsidRDefault="001F5E27" w:rsidP="001F5E27">
            <w:pPr>
              <w:rPr>
                <w:rFonts w:ascii="Arial" w:hAnsi="Arial" w:cs="Arial"/>
                <w:sz w:val="16"/>
                <w:szCs w:val="16"/>
              </w:rPr>
            </w:pPr>
            <w:r w:rsidRPr="001F6D67">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3C5B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41627"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NR-DC and UL transmission via both MCG path and SCG path for the split DRB</w:t>
            </w:r>
          </w:p>
        </w:tc>
      </w:tr>
      <w:tr w:rsidR="001F5E27" w:rsidRPr="001F6D67" w14:paraId="78FC290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0CC21" w14:textId="77777777" w:rsidR="001F5E27" w:rsidRPr="001F6D67" w:rsidRDefault="001F5E27" w:rsidP="001F5E27">
            <w:pPr>
              <w:rPr>
                <w:rFonts w:ascii="Arial" w:hAnsi="Arial" w:cs="Arial"/>
                <w:sz w:val="16"/>
                <w:szCs w:val="16"/>
              </w:rPr>
            </w:pPr>
            <w:r w:rsidRPr="001F6D67">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3D58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4213E"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NR-DC and PDCP duplication over split DRB</w:t>
            </w:r>
          </w:p>
        </w:tc>
      </w:tr>
      <w:tr w:rsidR="001F5E27" w:rsidRPr="001F6D67" w14:paraId="0DD0A62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DF143" w14:textId="77777777" w:rsidR="001F5E27" w:rsidRPr="001F6D67" w:rsidRDefault="001F5E27" w:rsidP="001F5E27">
            <w:pPr>
              <w:rPr>
                <w:rFonts w:ascii="Arial" w:hAnsi="Arial" w:cs="Arial"/>
                <w:sz w:val="16"/>
                <w:szCs w:val="16"/>
              </w:rPr>
            </w:pPr>
            <w:r w:rsidRPr="001F6D67">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D98BE"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97F2C"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5E27" w:rsidRPr="001F6D67" w14:paraId="1A810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23674" w14:textId="77777777" w:rsidR="001F5E27" w:rsidRPr="001F6D67" w:rsidRDefault="001F5E27" w:rsidP="001F5E27">
            <w:pPr>
              <w:rPr>
                <w:rFonts w:ascii="Arial" w:hAnsi="Arial" w:cs="Arial"/>
                <w:sz w:val="16"/>
                <w:szCs w:val="16"/>
              </w:rPr>
            </w:pPr>
            <w:r w:rsidRPr="001F6D67">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FBA4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A5A90"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MTSI speech</w:t>
            </w:r>
            <w:r w:rsidRPr="001F6D67">
              <w:t xml:space="preserve"> </w:t>
            </w:r>
            <w:r w:rsidRPr="001F6D67">
              <w:rPr>
                <w:rFonts w:ascii="Arial" w:hAnsi="Arial" w:cs="Arial"/>
                <w:sz w:val="16"/>
                <w:szCs w:val="16"/>
              </w:rPr>
              <w:t>and bit rate recommendation query message</w:t>
            </w:r>
          </w:p>
        </w:tc>
      </w:tr>
      <w:tr w:rsidR="001F5E27" w:rsidRPr="001F6D67" w14:paraId="61F8C06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10FBB" w14:textId="77777777" w:rsidR="001F5E27" w:rsidRPr="001F6D67" w:rsidRDefault="001F5E27" w:rsidP="001F5E27">
            <w:pPr>
              <w:rPr>
                <w:rFonts w:ascii="Arial" w:hAnsi="Arial" w:cs="Arial"/>
                <w:sz w:val="16"/>
                <w:szCs w:val="16"/>
              </w:rPr>
            </w:pPr>
            <w:r w:rsidRPr="001F6D67">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648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E88F3"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intra-frequency DAPS handover</w:t>
            </w:r>
          </w:p>
        </w:tc>
      </w:tr>
      <w:tr w:rsidR="001F5E27" w:rsidRPr="001F6D67" w14:paraId="109CE23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AC986" w14:textId="77777777" w:rsidR="001F5E27" w:rsidRPr="001F6D67" w:rsidRDefault="001F5E27" w:rsidP="001F5E27">
            <w:pPr>
              <w:rPr>
                <w:rFonts w:ascii="Arial" w:hAnsi="Arial" w:cs="Arial"/>
                <w:sz w:val="16"/>
                <w:szCs w:val="16"/>
              </w:rPr>
            </w:pPr>
            <w:r w:rsidRPr="001F6D67">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1EECD"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2EF23" w14:textId="77777777" w:rsidR="001F5E27" w:rsidRPr="001F6D67" w:rsidRDefault="001F5E27" w:rsidP="001F5E27">
            <w:pPr>
              <w:rPr>
                <w:rFonts w:ascii="Arial" w:hAnsi="Arial" w:cs="Arial"/>
                <w:sz w:val="16"/>
                <w:szCs w:val="16"/>
              </w:rPr>
            </w:pPr>
          </w:p>
        </w:tc>
      </w:tr>
      <w:tr w:rsidR="001F5E27" w:rsidRPr="001F6D67" w14:paraId="1F6D968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E286C" w14:textId="77777777" w:rsidR="001F5E27" w:rsidRPr="001F6D67" w:rsidRDefault="001F5E27" w:rsidP="001F5E27">
            <w:pPr>
              <w:rPr>
                <w:rFonts w:ascii="Arial" w:hAnsi="Arial" w:cs="Arial"/>
                <w:sz w:val="16"/>
                <w:szCs w:val="16"/>
              </w:rPr>
            </w:pPr>
            <w:r w:rsidRPr="001F6D67">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1A10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B9C06"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5GS and Long DRX Cycle and DRX adaptation </w:t>
            </w:r>
          </w:p>
        </w:tc>
      </w:tr>
      <w:tr w:rsidR="001F5E27" w:rsidRPr="001F6D67" w14:paraId="7F15246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A44F" w14:textId="77777777" w:rsidR="001F5E27" w:rsidRPr="001F6D67" w:rsidRDefault="001F5E27" w:rsidP="001F5E27">
            <w:pPr>
              <w:rPr>
                <w:rFonts w:ascii="Arial" w:hAnsi="Arial" w:cs="Arial"/>
                <w:sz w:val="16"/>
                <w:szCs w:val="16"/>
              </w:rPr>
            </w:pPr>
            <w:r w:rsidRPr="001F6D67">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3558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5B672"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5GC and Intra-band contiguous CA and DL and UL NR CA with 3 carriers and PDCP duplication with more than two RLC entities</w:t>
            </w:r>
          </w:p>
        </w:tc>
      </w:tr>
      <w:tr w:rsidR="001F5E27" w:rsidRPr="001F6D67" w14:paraId="27E3A6D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28052" w14:textId="77777777" w:rsidR="001F5E27" w:rsidRPr="001F6D67" w:rsidRDefault="001F5E27" w:rsidP="001F5E27">
            <w:pPr>
              <w:rPr>
                <w:rFonts w:ascii="Arial" w:hAnsi="Arial" w:cs="Arial"/>
                <w:sz w:val="16"/>
                <w:szCs w:val="16"/>
              </w:rPr>
            </w:pPr>
            <w:r w:rsidRPr="001F6D67">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1C23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3F465"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5GS and RLC UM mode and PDCP ethernet header compression</w:t>
            </w:r>
          </w:p>
        </w:tc>
      </w:tr>
      <w:tr w:rsidR="001F5E27" w:rsidRPr="001F6D67" w14:paraId="0887C0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3C836" w14:textId="77777777" w:rsidR="001F5E27" w:rsidRPr="001F6D67" w:rsidRDefault="001F5E27" w:rsidP="001F5E27">
            <w:pPr>
              <w:rPr>
                <w:rFonts w:ascii="Arial" w:hAnsi="Arial" w:cs="Arial"/>
                <w:sz w:val="16"/>
                <w:szCs w:val="16"/>
              </w:rPr>
            </w:pPr>
            <w:r w:rsidRPr="001F6D67">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BE7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BEF4A"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 supporting 5G core and NR </w:t>
            </w:r>
            <w:proofErr w:type="spellStart"/>
            <w:r w:rsidRPr="001F6D67">
              <w:rPr>
                <w:rFonts w:ascii="Arial" w:hAnsi="Arial" w:cs="Arial"/>
                <w:sz w:val="16"/>
                <w:szCs w:val="16"/>
              </w:rPr>
              <w:t>sidelink</w:t>
            </w:r>
            <w:proofErr w:type="spellEnd"/>
            <w:r w:rsidRPr="001F6D67">
              <w:rPr>
                <w:rFonts w:ascii="Arial" w:hAnsi="Arial" w:cs="Arial"/>
                <w:sz w:val="16"/>
                <w:szCs w:val="16"/>
              </w:rPr>
              <w:t xml:space="preserve"> mode 1 transmission</w:t>
            </w:r>
          </w:p>
        </w:tc>
      </w:tr>
      <w:tr w:rsidR="001F5E27" w:rsidRPr="001F6D67" w14:paraId="5968E0F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9670D" w14:textId="77777777" w:rsidR="001F5E27" w:rsidRPr="001F6D67" w:rsidRDefault="001F5E27" w:rsidP="001F5E27">
            <w:pPr>
              <w:rPr>
                <w:rFonts w:ascii="Arial" w:hAnsi="Arial" w:cs="Arial"/>
                <w:sz w:val="16"/>
                <w:szCs w:val="16"/>
              </w:rPr>
            </w:pPr>
            <w:r w:rsidRPr="001F6D67">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3428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B0E1B"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multi-DCI based multi-TRP</w:t>
            </w:r>
          </w:p>
        </w:tc>
      </w:tr>
      <w:tr w:rsidR="001F5E27" w:rsidRPr="001F6D67" w14:paraId="7C5E0B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B8F05" w14:textId="77777777" w:rsidR="001F5E27" w:rsidRPr="001F6D67" w:rsidRDefault="001F5E27" w:rsidP="001F5E27">
            <w:pPr>
              <w:rPr>
                <w:rFonts w:ascii="Arial" w:hAnsi="Arial" w:cs="Arial"/>
                <w:sz w:val="16"/>
                <w:szCs w:val="16"/>
              </w:rPr>
            </w:pPr>
            <w:r w:rsidRPr="001F6D67">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A6F23"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64DA9"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RACS</w:t>
            </w:r>
          </w:p>
        </w:tc>
      </w:tr>
      <w:tr w:rsidR="001F5E27" w:rsidRPr="001F6D67" w14:paraId="4F785B9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9CAFE" w14:textId="77777777" w:rsidR="001F5E27" w:rsidRPr="001F6D67" w:rsidRDefault="001F5E27" w:rsidP="001F5E27">
            <w:pPr>
              <w:rPr>
                <w:rFonts w:ascii="Arial" w:hAnsi="Arial" w:cs="Arial"/>
                <w:sz w:val="16"/>
                <w:szCs w:val="16"/>
              </w:rPr>
            </w:pPr>
            <w:r w:rsidRPr="001F6D67">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D449F"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E5324" w14:textId="77777777" w:rsidR="001F5E27" w:rsidRPr="001F6D67" w:rsidRDefault="001F5E27" w:rsidP="001F5E27">
            <w:pPr>
              <w:rPr>
                <w:rFonts w:ascii="Arial" w:hAnsi="Arial" w:cs="Arial"/>
                <w:sz w:val="16"/>
                <w:szCs w:val="16"/>
              </w:rPr>
            </w:pPr>
            <w:r w:rsidRPr="001F6D67">
              <w:rPr>
                <w:rFonts w:ascii="Arial" w:hAnsi="Arial"/>
                <w:sz w:val="16"/>
                <w:szCs w:val="16"/>
              </w:rPr>
              <w:t>UEs supporting 5G Core and RRC_INACTIVE</w:t>
            </w:r>
          </w:p>
        </w:tc>
      </w:tr>
      <w:tr w:rsidR="001F5E27" w:rsidRPr="001F6D67" w14:paraId="1ACCF7A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E0BE4" w14:textId="77777777" w:rsidR="001F5E27" w:rsidRPr="001F6D67" w:rsidRDefault="001F5E27" w:rsidP="001F5E27">
            <w:pPr>
              <w:rPr>
                <w:rFonts w:ascii="Arial" w:hAnsi="Arial" w:cs="Arial"/>
                <w:sz w:val="16"/>
                <w:szCs w:val="16"/>
              </w:rPr>
            </w:pPr>
            <w:r w:rsidRPr="001F6D67">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AFC7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49536" w14:textId="77777777" w:rsidR="001F5E27" w:rsidRPr="001F6D67" w:rsidRDefault="001F5E27" w:rsidP="001F5E27">
            <w:pPr>
              <w:rPr>
                <w:rFonts w:ascii="Arial" w:hAnsi="Arial"/>
                <w:sz w:val="16"/>
                <w:szCs w:val="16"/>
              </w:rPr>
            </w:pPr>
            <w:r w:rsidRPr="001F6D67">
              <w:rPr>
                <w:rFonts w:ascii="Arial" w:hAnsi="Arial"/>
                <w:sz w:val="16"/>
                <w:szCs w:val="16"/>
              </w:rPr>
              <w:t>UEs supporting 5G Core and RRC</w:t>
            </w:r>
            <w:r w:rsidRPr="001F6D67">
              <w:rPr>
                <w:rFonts w:ascii="Arial" w:hAnsi="Arial" w:cs="Arial"/>
                <w:sz w:val="16"/>
                <w:szCs w:val="16"/>
              </w:rPr>
              <w:t>_INACTIVE and UE’s usage setting as data centric</w:t>
            </w:r>
          </w:p>
        </w:tc>
      </w:tr>
      <w:tr w:rsidR="001F5E27" w:rsidRPr="001F6D67" w14:paraId="4060451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D279" w14:textId="77777777" w:rsidR="001F5E27" w:rsidRPr="001F6D67" w:rsidRDefault="001F5E27" w:rsidP="001F5E27">
            <w:pPr>
              <w:rPr>
                <w:rFonts w:ascii="Arial" w:hAnsi="Arial" w:cs="Arial"/>
                <w:sz w:val="16"/>
                <w:szCs w:val="16"/>
              </w:rPr>
            </w:pPr>
            <w:r w:rsidRPr="001F6D67">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4B56E2"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0D74C" w14:textId="77777777" w:rsidR="001F5E27" w:rsidRPr="001F6D67" w:rsidRDefault="001F5E27" w:rsidP="001F5E27">
            <w:pPr>
              <w:rPr>
                <w:rFonts w:ascii="Arial" w:hAnsi="Arial" w:cs="Arial"/>
                <w:sz w:val="16"/>
                <w:szCs w:val="16"/>
              </w:rPr>
            </w:pPr>
            <w:r w:rsidRPr="001F6D67">
              <w:rPr>
                <w:rFonts w:ascii="Arial" w:hAnsi="Arial"/>
                <w:color w:val="000000"/>
                <w:sz w:val="16"/>
                <w:szCs w:val="16"/>
              </w:rPr>
              <w:t>UEs supporting 5G Core and E-UTRA</w:t>
            </w:r>
            <w:r w:rsidRPr="001F6D67">
              <w:rPr>
                <w:rFonts w:ascii="Arial" w:hAnsi="Arial"/>
                <w:sz w:val="16"/>
                <w:szCs w:val="16"/>
              </w:rPr>
              <w:t xml:space="preserve"> and RRC_INACTIVE</w:t>
            </w:r>
          </w:p>
        </w:tc>
      </w:tr>
      <w:tr w:rsidR="001F5E27" w:rsidRPr="001F6D67" w14:paraId="5459BC6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4866D1" w14:textId="77777777" w:rsidR="001F5E27" w:rsidRPr="001F6D67" w:rsidRDefault="001F5E27" w:rsidP="001F5E27">
            <w:pPr>
              <w:rPr>
                <w:rFonts w:ascii="Arial" w:hAnsi="Arial" w:cs="Arial"/>
                <w:sz w:val="16"/>
                <w:szCs w:val="16"/>
              </w:rPr>
            </w:pPr>
            <w:r w:rsidRPr="001F6D67">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D2E61"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F988" w14:textId="77777777" w:rsidR="001F5E27" w:rsidRPr="001F6D67" w:rsidRDefault="001F5E27" w:rsidP="001F5E27">
            <w:pPr>
              <w:rPr>
                <w:rFonts w:ascii="Arial" w:hAnsi="Arial" w:cs="Arial"/>
                <w:sz w:val="16"/>
                <w:szCs w:val="16"/>
              </w:rPr>
            </w:pPr>
            <w:r w:rsidRPr="001F6D67">
              <w:rPr>
                <w:rFonts w:ascii="Arial" w:hAnsi="Arial"/>
                <w:color w:val="000000"/>
                <w:sz w:val="16"/>
                <w:szCs w:val="16"/>
              </w:rPr>
              <w:t xml:space="preserve">UEs supporting 5G Core and (ETWS reception or CMAS reception) and </w:t>
            </w:r>
            <w:r w:rsidRPr="001F6D67">
              <w:rPr>
                <w:rFonts w:ascii="Arial" w:hAnsi="Arial"/>
                <w:sz w:val="16"/>
                <w:szCs w:val="16"/>
              </w:rPr>
              <w:t>RRC_INACTIVE</w:t>
            </w:r>
          </w:p>
        </w:tc>
      </w:tr>
      <w:tr w:rsidR="001F5E27" w:rsidRPr="001F6D67" w14:paraId="549ED4E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DD9C" w14:textId="77777777" w:rsidR="001F5E27" w:rsidRPr="001F6D67" w:rsidRDefault="001F5E27" w:rsidP="001F5E27">
            <w:pPr>
              <w:rPr>
                <w:rFonts w:ascii="Arial" w:hAnsi="Arial" w:cs="Arial"/>
                <w:sz w:val="16"/>
                <w:szCs w:val="16"/>
              </w:rPr>
            </w:pPr>
            <w:r w:rsidRPr="001F6D67">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E73A0"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6A5AD" w14:textId="77777777" w:rsidR="001F5E27" w:rsidRPr="001F6D67" w:rsidRDefault="001F5E27" w:rsidP="001F5E27">
            <w:pPr>
              <w:rPr>
                <w:rFonts w:ascii="Arial" w:hAnsi="Arial" w:cs="Arial"/>
                <w:sz w:val="16"/>
                <w:szCs w:val="16"/>
              </w:rPr>
            </w:pPr>
          </w:p>
        </w:tc>
      </w:tr>
      <w:tr w:rsidR="001F5E27" w:rsidRPr="001F6D67" w14:paraId="78DB0F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ABA2B" w14:textId="77777777" w:rsidR="001F5E27" w:rsidRPr="001F6D67" w:rsidRDefault="001F5E27" w:rsidP="001F5E27">
            <w:pPr>
              <w:pStyle w:val="TAL"/>
              <w:rPr>
                <w:sz w:val="16"/>
                <w:szCs w:val="16"/>
              </w:rPr>
            </w:pPr>
            <w:r w:rsidRPr="001F6D67">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5076B" w14:textId="77777777" w:rsidR="001F5E27" w:rsidRPr="001F6D67" w:rsidRDefault="001F5E27" w:rsidP="001F5E27">
            <w:pPr>
              <w:pStyle w:val="TAL"/>
              <w:rPr>
                <w:sz w:val="16"/>
                <w:szCs w:val="16"/>
                <w:lang w:eastAsia="zh-CN"/>
              </w:rPr>
            </w:pPr>
            <w:r w:rsidRPr="001F6D67">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A8131" w14:textId="77777777" w:rsidR="001F5E27" w:rsidRPr="001F6D67" w:rsidRDefault="001F5E27" w:rsidP="001F5E27">
            <w:pPr>
              <w:pStyle w:val="TAL"/>
              <w:rPr>
                <w:color w:val="000000"/>
                <w:sz w:val="16"/>
                <w:szCs w:val="16"/>
              </w:rPr>
            </w:pPr>
            <w:r w:rsidRPr="001F6D67">
              <w:rPr>
                <w:sz w:val="16"/>
                <w:szCs w:val="16"/>
              </w:rPr>
              <w:t>UEs supporting 5G Core and PDSCH reception based on semi-persistent scheduling and up to 8 configured SPS configurations in a BWP of a serving cell and up to 32 configured SPS configurations in a cell group</w:t>
            </w:r>
          </w:p>
        </w:tc>
      </w:tr>
      <w:tr w:rsidR="001F5E27" w:rsidRPr="001F6D67" w14:paraId="0622CD5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47A38" w14:textId="77777777" w:rsidR="001F5E27" w:rsidRPr="001F6D67" w:rsidRDefault="001F5E27" w:rsidP="001F5E27">
            <w:pPr>
              <w:pStyle w:val="TAL"/>
              <w:rPr>
                <w:sz w:val="16"/>
                <w:szCs w:val="16"/>
              </w:rPr>
            </w:pPr>
            <w:r w:rsidRPr="001F6D67">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16EEB" w14:textId="77777777" w:rsidR="001F5E27" w:rsidRPr="001F6D67" w:rsidRDefault="001F5E27" w:rsidP="001F5E27">
            <w:pPr>
              <w:pStyle w:val="TAL"/>
              <w:rPr>
                <w:sz w:val="16"/>
                <w:szCs w:val="16"/>
                <w:lang w:eastAsia="zh-CN"/>
              </w:rPr>
            </w:pPr>
            <w:r w:rsidRPr="001F6D67">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8E62B" w14:textId="77777777" w:rsidR="001F5E27" w:rsidRPr="001F6D67" w:rsidRDefault="001F5E27" w:rsidP="001F5E27">
            <w:pPr>
              <w:pStyle w:val="TAL"/>
              <w:rPr>
                <w:color w:val="000000"/>
                <w:sz w:val="16"/>
                <w:szCs w:val="16"/>
              </w:rPr>
            </w:pPr>
            <w:r w:rsidRPr="001F6D67">
              <w:rPr>
                <w:sz w:val="16"/>
                <w:szCs w:val="16"/>
              </w:rPr>
              <w:t>UEs supporting 5GS and LCH-based UL grant prioritization</w:t>
            </w:r>
          </w:p>
        </w:tc>
      </w:tr>
      <w:tr w:rsidR="001F5E27" w:rsidRPr="001F6D67" w14:paraId="703E16A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BAA7E" w14:textId="77777777" w:rsidR="001F5E27" w:rsidRPr="001F6D67" w:rsidRDefault="001F5E27" w:rsidP="001F5E27">
            <w:pPr>
              <w:pStyle w:val="TAL"/>
              <w:rPr>
                <w:sz w:val="16"/>
                <w:szCs w:val="16"/>
              </w:rPr>
            </w:pPr>
            <w:r w:rsidRPr="001F6D67">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8663D" w14:textId="77777777" w:rsidR="001F5E27" w:rsidRPr="001F6D67" w:rsidRDefault="001F5E27" w:rsidP="001F5E27">
            <w:pPr>
              <w:pStyle w:val="TAL"/>
              <w:rPr>
                <w:sz w:val="16"/>
                <w:szCs w:val="16"/>
              </w:rPr>
            </w:pPr>
            <w:r w:rsidRPr="001F6D67">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6EA0F" w14:textId="77777777" w:rsidR="001F5E27" w:rsidRPr="001F6D67" w:rsidRDefault="001F5E27" w:rsidP="001F5E27">
            <w:pPr>
              <w:pStyle w:val="TAL"/>
              <w:rPr>
                <w:sz w:val="16"/>
                <w:szCs w:val="16"/>
              </w:rPr>
            </w:pPr>
            <w:r w:rsidRPr="001F6D67">
              <w:rPr>
                <w:rFonts w:cs="Arial"/>
                <w:sz w:val="16"/>
                <w:szCs w:val="16"/>
              </w:rPr>
              <w:t>UEs supporting 5G Core and</w:t>
            </w:r>
            <w:r w:rsidRPr="001F6D67">
              <w:t xml:space="preserve"> </w:t>
            </w:r>
            <w:r w:rsidRPr="001F6D67">
              <w:rPr>
                <w:rFonts w:cs="Arial"/>
                <w:sz w:val="16"/>
                <w:szCs w:val="16"/>
              </w:rPr>
              <w:t>conditional handover</w:t>
            </w:r>
          </w:p>
        </w:tc>
      </w:tr>
      <w:tr w:rsidR="001F5E27" w:rsidRPr="001F6D67" w14:paraId="234F33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77F93" w14:textId="77777777" w:rsidR="001F5E27" w:rsidRPr="001F6D67" w:rsidRDefault="001F5E27" w:rsidP="001F5E27">
            <w:pPr>
              <w:pStyle w:val="TAL"/>
              <w:rPr>
                <w:sz w:val="16"/>
                <w:szCs w:val="16"/>
              </w:rPr>
            </w:pPr>
            <w:r w:rsidRPr="001F6D67">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5F6C1" w14:textId="77777777" w:rsidR="001F5E27" w:rsidRPr="001F6D67" w:rsidRDefault="001F5E27" w:rsidP="001F5E27">
            <w:pPr>
              <w:pStyle w:val="TAL"/>
              <w:rPr>
                <w:sz w:val="16"/>
                <w:szCs w:val="16"/>
              </w:rPr>
            </w:pPr>
            <w:r w:rsidRPr="001F6D67">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8277A" w14:textId="77777777" w:rsidR="001F5E27" w:rsidRPr="001F6D67" w:rsidRDefault="001F5E27" w:rsidP="001F5E27">
            <w:pPr>
              <w:pStyle w:val="TAL"/>
              <w:rPr>
                <w:sz w:val="16"/>
                <w:szCs w:val="16"/>
              </w:rPr>
            </w:pPr>
            <w:r w:rsidRPr="001F6D67">
              <w:rPr>
                <w:rFonts w:cs="Arial"/>
                <w:sz w:val="16"/>
                <w:szCs w:val="16"/>
              </w:rPr>
              <w:t>UEs supporting 5G Core and</w:t>
            </w:r>
            <w:r w:rsidRPr="001F6D67">
              <w:t xml:space="preserve"> </w:t>
            </w:r>
            <w:r w:rsidRPr="001F6D67">
              <w:rPr>
                <w:rFonts w:cs="Arial"/>
                <w:sz w:val="16"/>
                <w:szCs w:val="16"/>
              </w:rPr>
              <w:t>conditional handover and supporting 2 trigger events for same execution condition</w:t>
            </w:r>
          </w:p>
        </w:tc>
      </w:tr>
      <w:tr w:rsidR="001F5E27" w:rsidRPr="001F6D67" w14:paraId="785AB6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D5C50" w14:textId="77777777" w:rsidR="001F5E27" w:rsidRPr="001F6D67" w:rsidRDefault="001F5E27" w:rsidP="001F5E27">
            <w:pPr>
              <w:pStyle w:val="TAL"/>
              <w:rPr>
                <w:sz w:val="16"/>
                <w:szCs w:val="16"/>
              </w:rPr>
            </w:pPr>
            <w:r w:rsidRPr="001F6D67">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B48E5" w14:textId="77777777" w:rsidR="001F5E27" w:rsidRPr="001F6D67" w:rsidRDefault="001F5E27" w:rsidP="001F5E27">
            <w:pPr>
              <w:pStyle w:val="TAL"/>
              <w:rPr>
                <w:sz w:val="16"/>
                <w:szCs w:val="16"/>
              </w:rPr>
            </w:pPr>
            <w:r w:rsidRPr="001F6D67">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85F3F" w14:textId="77777777" w:rsidR="001F5E27" w:rsidRPr="001F6D67" w:rsidRDefault="001F5E27" w:rsidP="001F5E27">
            <w:pPr>
              <w:pStyle w:val="TAL"/>
              <w:rPr>
                <w:sz w:val="16"/>
                <w:szCs w:val="16"/>
              </w:rPr>
            </w:pPr>
            <w:r w:rsidRPr="001F6D67">
              <w:rPr>
                <w:rFonts w:cs="Arial"/>
                <w:sz w:val="16"/>
                <w:szCs w:val="16"/>
              </w:rPr>
              <w:t>UEs supporting 5G Core and</w:t>
            </w:r>
            <w:r w:rsidRPr="001F6D67">
              <w:t xml:space="preserve"> </w:t>
            </w:r>
            <w:r w:rsidRPr="001F6D67">
              <w:rPr>
                <w:rFonts w:cs="Arial"/>
                <w:sz w:val="16"/>
                <w:szCs w:val="16"/>
              </w:rPr>
              <w:t>conditional handover and conditional handover during re-establishment procedure when the selected cell is configured as candidate cell for condition handover</w:t>
            </w:r>
          </w:p>
        </w:tc>
      </w:tr>
      <w:tr w:rsidR="001F5E27" w:rsidRPr="001F6D67" w14:paraId="5285CFA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D213"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FFBD"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2FD185"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5GS and Long DRX Cycle and DRX adaptation and </w:t>
            </w:r>
            <w:proofErr w:type="spellStart"/>
            <w:r w:rsidRPr="001F6D67">
              <w:rPr>
                <w:rFonts w:ascii="Arial" w:hAnsi="Arial" w:cs="Arial"/>
                <w:sz w:val="16"/>
                <w:szCs w:val="16"/>
              </w:rPr>
              <w:t>SCell</w:t>
            </w:r>
            <w:proofErr w:type="spellEnd"/>
            <w:r w:rsidRPr="001F6D67">
              <w:rPr>
                <w:rFonts w:ascii="Arial" w:hAnsi="Arial" w:cs="Arial"/>
                <w:sz w:val="16"/>
                <w:szCs w:val="16"/>
              </w:rPr>
              <w:t xml:space="preserve"> Dormancy indication outside active time and intra-band contiguous CA</w:t>
            </w:r>
          </w:p>
        </w:tc>
      </w:tr>
      <w:tr w:rsidR="001F5E27" w:rsidRPr="001F6D67" w14:paraId="72166D2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D237E"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79E7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16570E"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5GS and Long DRX Cycle and DRX adaptation and </w:t>
            </w:r>
            <w:proofErr w:type="spellStart"/>
            <w:r w:rsidRPr="001F6D67">
              <w:rPr>
                <w:rFonts w:ascii="Arial" w:hAnsi="Arial" w:cs="Arial"/>
                <w:sz w:val="16"/>
                <w:szCs w:val="16"/>
              </w:rPr>
              <w:t>SCell</w:t>
            </w:r>
            <w:proofErr w:type="spellEnd"/>
            <w:r w:rsidRPr="001F6D67">
              <w:rPr>
                <w:rFonts w:ascii="Arial" w:hAnsi="Arial" w:cs="Arial"/>
                <w:sz w:val="16"/>
                <w:szCs w:val="16"/>
              </w:rPr>
              <w:t xml:space="preserve"> Dormancy indication outside active time and intra-band non</w:t>
            </w:r>
            <w:r w:rsidRPr="001F6D67">
              <w:rPr>
                <w:rFonts w:ascii="Arial" w:hAnsi="Arial" w:cs="Arial"/>
                <w:sz w:val="16"/>
                <w:szCs w:val="16"/>
                <w:lang w:eastAsia="zh-CN"/>
              </w:rPr>
              <w:t>-c</w:t>
            </w:r>
            <w:r w:rsidRPr="001F6D67">
              <w:rPr>
                <w:rFonts w:ascii="Arial" w:hAnsi="Arial" w:cs="Arial"/>
                <w:sz w:val="16"/>
                <w:szCs w:val="16"/>
              </w:rPr>
              <w:t>ontiguous CA</w:t>
            </w:r>
          </w:p>
        </w:tc>
      </w:tr>
      <w:tr w:rsidR="001F5E27" w:rsidRPr="001F6D67" w14:paraId="61AF4D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6748"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232C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4207E"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5GS and Long DRX Cycle and DRX adaptation and </w:t>
            </w:r>
            <w:proofErr w:type="spellStart"/>
            <w:r w:rsidRPr="001F6D67">
              <w:rPr>
                <w:rFonts w:ascii="Arial" w:hAnsi="Arial" w:cs="Arial"/>
                <w:sz w:val="16"/>
                <w:szCs w:val="16"/>
              </w:rPr>
              <w:t>SCell</w:t>
            </w:r>
            <w:proofErr w:type="spellEnd"/>
            <w:r w:rsidRPr="001F6D67">
              <w:rPr>
                <w:rFonts w:ascii="Arial" w:hAnsi="Arial" w:cs="Arial"/>
                <w:sz w:val="16"/>
                <w:szCs w:val="16"/>
              </w:rPr>
              <w:t xml:space="preserve"> Dormancy indication outside active time and inter-band CA</w:t>
            </w:r>
          </w:p>
        </w:tc>
      </w:tr>
      <w:tr w:rsidR="001F5E27" w:rsidRPr="001F6D67" w14:paraId="24DF78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97F8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D4843"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085C" w14:textId="77777777" w:rsidR="001F5E27" w:rsidRPr="001F6D67" w:rsidRDefault="001F5E27" w:rsidP="001F5E27">
            <w:pPr>
              <w:rPr>
                <w:rFonts w:ascii="Arial" w:hAnsi="Arial" w:cs="Arial"/>
                <w:sz w:val="16"/>
                <w:szCs w:val="16"/>
              </w:rPr>
            </w:pPr>
          </w:p>
        </w:tc>
      </w:tr>
      <w:tr w:rsidR="001F5E27" w:rsidRPr="001F6D67" w14:paraId="2C6FAF5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0FA9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96E28" w14:textId="77777777" w:rsidR="001F5E27" w:rsidRPr="001F6D67" w:rsidRDefault="001F5E27" w:rsidP="001F5E27">
            <w:pPr>
              <w:pStyle w:val="TAL"/>
              <w:rPr>
                <w:sz w:val="16"/>
                <w:szCs w:val="16"/>
                <w:lang w:eastAsia="zh-CN"/>
              </w:rPr>
            </w:pPr>
            <w:r w:rsidRPr="001F6D67">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3DA6E"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UL PDCP Packet Delay per DRB</w:t>
            </w:r>
          </w:p>
        </w:tc>
      </w:tr>
      <w:tr w:rsidR="001F5E27" w:rsidRPr="001F6D67" w14:paraId="0E2E2B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750EF" w14:textId="77777777" w:rsidR="001F5E27" w:rsidRPr="001F6D67" w:rsidRDefault="001F5E27" w:rsidP="001F5E27">
            <w:pPr>
              <w:rPr>
                <w:rFonts w:ascii="Arial" w:hAnsi="Arial" w:cs="Arial"/>
                <w:sz w:val="16"/>
                <w:szCs w:val="16"/>
              </w:rPr>
            </w:pPr>
            <w:r w:rsidRPr="001F6D67">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8CBF9" w14:textId="77777777" w:rsidR="001F5E27" w:rsidRPr="001F6D67" w:rsidRDefault="001F5E27" w:rsidP="001F5E27">
            <w:pPr>
              <w:pStyle w:val="TAL"/>
              <w:rPr>
                <w:sz w:val="16"/>
                <w:szCs w:val="16"/>
                <w:lang w:eastAsia="zh-CN"/>
              </w:rPr>
            </w:pPr>
            <w:r w:rsidRPr="001F6D67">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DF8F"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logged measurements in RRC_IDLE and RRC_INACTIVE</w:t>
            </w:r>
          </w:p>
        </w:tc>
      </w:tr>
      <w:tr w:rsidR="001F5E27" w:rsidRPr="001F6D67" w14:paraId="0EB2C6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80FC3"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16FBA" w14:textId="77777777" w:rsidR="001F5E27" w:rsidRPr="001F6D67" w:rsidRDefault="001F5E27" w:rsidP="001F5E27">
            <w:pPr>
              <w:pStyle w:val="TAL"/>
              <w:rPr>
                <w:sz w:val="16"/>
                <w:szCs w:val="16"/>
                <w:lang w:eastAsia="zh-CN"/>
              </w:rPr>
            </w:pPr>
            <w:r w:rsidRPr="001F6D67">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7FBC6"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 core and logged measurements in RRC_IDLE and RRC_INACTIVE and equipped with </w:t>
            </w:r>
            <w:r w:rsidRPr="001F6D67">
              <w:rPr>
                <w:rFonts w:ascii="Arial" w:hAnsi="Arial" w:cs="Arial"/>
                <w:sz w:val="16"/>
                <w:szCs w:val="16"/>
                <w:lang w:eastAsia="zh-CN"/>
              </w:rPr>
              <w:t>a</w:t>
            </w:r>
            <w:r w:rsidRPr="001F6D67">
              <w:rPr>
                <w:rFonts w:ascii="Arial" w:hAnsi="Arial" w:cs="Arial"/>
                <w:sz w:val="16"/>
                <w:szCs w:val="16"/>
              </w:rPr>
              <w:t xml:space="preserve"> GNSS receiver to provide detailed location information</w:t>
            </w:r>
          </w:p>
        </w:tc>
      </w:tr>
      <w:tr w:rsidR="001F5E27" w:rsidRPr="001F6D67" w14:paraId="1D0248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6FC96" w14:textId="77777777" w:rsidR="001F5E27" w:rsidRPr="001F6D67" w:rsidRDefault="001F5E27" w:rsidP="001F5E27">
            <w:pPr>
              <w:rPr>
                <w:rFonts w:ascii="Arial" w:hAnsi="Arial" w:cs="Arial"/>
                <w:sz w:val="16"/>
                <w:szCs w:val="16"/>
              </w:rPr>
            </w:pPr>
            <w:r w:rsidRPr="001F6D67">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4F4A4" w14:textId="77777777" w:rsidR="001F5E27" w:rsidRPr="001F6D67" w:rsidRDefault="001F5E27" w:rsidP="001F5E27">
            <w:pPr>
              <w:pStyle w:val="TAL"/>
              <w:rPr>
                <w:sz w:val="16"/>
                <w:szCs w:val="16"/>
                <w:lang w:eastAsia="zh-CN"/>
              </w:rPr>
            </w:pPr>
            <w:r w:rsidRPr="001F6D67">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9EBA8"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RRC_INACTIVE and logged measurements in RRC_IDLE and RRC_INACTIVE</w:t>
            </w:r>
          </w:p>
        </w:tc>
      </w:tr>
      <w:tr w:rsidR="001F5E27" w:rsidRPr="001F6D67" w14:paraId="473EF03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CBFFD" w14:textId="77777777" w:rsidR="001F5E27" w:rsidRPr="001F6D67" w:rsidRDefault="001F5E27" w:rsidP="001F5E27">
            <w:pPr>
              <w:rPr>
                <w:rFonts w:ascii="Arial" w:hAnsi="Arial" w:cs="Arial"/>
                <w:sz w:val="16"/>
                <w:szCs w:val="16"/>
              </w:rPr>
            </w:pPr>
            <w:r w:rsidRPr="001F6D67">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E447F" w14:textId="77777777" w:rsidR="001F5E27" w:rsidRPr="001F6D67" w:rsidRDefault="001F5E27" w:rsidP="001F5E27">
            <w:pPr>
              <w:pStyle w:val="TAL"/>
              <w:rPr>
                <w:sz w:val="16"/>
                <w:szCs w:val="16"/>
                <w:lang w:eastAsia="zh-CN"/>
              </w:rPr>
            </w:pPr>
            <w:r w:rsidRPr="001F6D67">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69215" w14:textId="77777777" w:rsidR="001F5E27" w:rsidRPr="001F6D67" w:rsidRDefault="001F5E27" w:rsidP="001F5E27">
            <w:pPr>
              <w:pStyle w:val="TAL"/>
            </w:pPr>
            <w:r w:rsidRPr="001F6D67">
              <w:t>UEs supporting 5G Core and equipped with a GNSS or A-GNSS receiver to provide detailed location information</w:t>
            </w:r>
          </w:p>
        </w:tc>
      </w:tr>
      <w:tr w:rsidR="001F5E27" w:rsidRPr="001F6D67" w14:paraId="18DECE5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5DD9" w14:textId="77777777" w:rsidR="001F5E27" w:rsidRPr="001F6D67" w:rsidRDefault="001F5E27" w:rsidP="001F5E27">
            <w:pPr>
              <w:rPr>
                <w:rFonts w:ascii="Arial" w:hAnsi="Arial" w:cs="Arial"/>
                <w:sz w:val="16"/>
                <w:szCs w:val="16"/>
              </w:rPr>
            </w:pPr>
            <w:r w:rsidRPr="001F6D67">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72EF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 xml:space="preserve">IF A.4.1-5/1 AND [10] A.4.1-1/6 AND A.4.3.8-1/11 </w:t>
            </w:r>
            <w:r w:rsidRPr="001F6D67">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0969D"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UTRA and NR to UTRA-FDD CELL_DCH CS handover</w:t>
            </w:r>
          </w:p>
        </w:tc>
      </w:tr>
      <w:tr w:rsidR="001F5E27" w:rsidRPr="001F6D67" w14:paraId="2D1A77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DC5A1" w14:textId="77777777" w:rsidR="001F5E27" w:rsidRPr="001F6D67" w:rsidRDefault="001F5E27" w:rsidP="001F5E27">
            <w:pPr>
              <w:rPr>
                <w:rFonts w:ascii="Arial" w:hAnsi="Arial" w:cs="Arial"/>
                <w:sz w:val="16"/>
                <w:szCs w:val="16"/>
              </w:rPr>
            </w:pPr>
            <w:r w:rsidRPr="001F6D67">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380E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5592A"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 supporting 5G core and NR </w:t>
            </w:r>
            <w:proofErr w:type="spellStart"/>
            <w:r w:rsidRPr="001F6D67">
              <w:rPr>
                <w:rFonts w:ascii="Arial" w:hAnsi="Arial" w:cs="Arial"/>
                <w:sz w:val="16"/>
                <w:szCs w:val="16"/>
              </w:rPr>
              <w:t>sidelink</w:t>
            </w:r>
            <w:proofErr w:type="spellEnd"/>
          </w:p>
        </w:tc>
      </w:tr>
      <w:tr w:rsidR="001F5E27" w:rsidRPr="001F6D67" w14:paraId="31EF8D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5080E" w14:textId="77777777" w:rsidR="001F5E27" w:rsidRPr="001F6D67" w:rsidRDefault="001F5E27" w:rsidP="001F5E27">
            <w:pPr>
              <w:rPr>
                <w:rFonts w:ascii="Arial" w:hAnsi="Arial" w:cs="Arial"/>
                <w:sz w:val="16"/>
                <w:szCs w:val="16"/>
              </w:rPr>
            </w:pPr>
            <w:r w:rsidRPr="001F6D67">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2E9FD"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74DC7"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RRC message Segmentation in the UL</w:t>
            </w:r>
          </w:p>
        </w:tc>
      </w:tr>
      <w:tr w:rsidR="001F5E27" w:rsidRPr="001F6D67" w14:paraId="3586D87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6A2FC" w14:textId="77777777" w:rsidR="001F5E27" w:rsidRPr="001F6D67" w:rsidRDefault="001F5E27" w:rsidP="001F5E27">
            <w:pPr>
              <w:rPr>
                <w:rFonts w:ascii="Arial" w:hAnsi="Arial" w:cs="Arial"/>
                <w:sz w:val="16"/>
                <w:szCs w:val="16"/>
              </w:rPr>
            </w:pPr>
            <w:r w:rsidRPr="001F6D67">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77E5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69C"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inter-frequency DAPS handover</w:t>
            </w:r>
          </w:p>
        </w:tc>
      </w:tr>
      <w:tr w:rsidR="001F5E27" w:rsidRPr="001F6D67" w14:paraId="27C6EF4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A0B65" w14:textId="77777777" w:rsidR="001F5E27" w:rsidRPr="001F6D67" w:rsidRDefault="001F5E27" w:rsidP="001F5E27">
            <w:pPr>
              <w:rPr>
                <w:rFonts w:ascii="Arial" w:hAnsi="Arial" w:cs="Arial"/>
                <w:sz w:val="16"/>
                <w:szCs w:val="16"/>
              </w:rPr>
            </w:pPr>
            <w:r w:rsidRPr="001F6D67">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D8D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27DF5" w14:textId="77777777" w:rsidR="001F5E27" w:rsidRPr="001F6D67" w:rsidRDefault="001F5E27" w:rsidP="001F5E27">
            <w:pPr>
              <w:rPr>
                <w:rFonts w:ascii="Arial" w:hAnsi="Arial" w:cs="Arial"/>
                <w:sz w:val="16"/>
                <w:szCs w:val="16"/>
              </w:rPr>
            </w:pPr>
            <w:r w:rsidRPr="001F6D67">
              <w:rPr>
                <w:rFonts w:ascii="Arial" w:hAnsi="Arial"/>
                <w:sz w:val="16"/>
                <w:szCs w:val="16"/>
              </w:rPr>
              <w:t>UEs supporting 5G Core and SNPN</w:t>
            </w:r>
          </w:p>
        </w:tc>
      </w:tr>
      <w:tr w:rsidR="001F5E27" w:rsidRPr="001F6D67" w14:paraId="68B5910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65761" w14:textId="77777777" w:rsidR="001F5E27" w:rsidRPr="001F6D67" w:rsidRDefault="001F5E27" w:rsidP="001F5E27">
            <w:pPr>
              <w:rPr>
                <w:rFonts w:ascii="Arial" w:hAnsi="Arial" w:cs="Arial"/>
                <w:sz w:val="16"/>
                <w:szCs w:val="16"/>
              </w:rPr>
            </w:pPr>
            <w:r w:rsidRPr="001F6D67">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2DCE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0B03A" w14:textId="77777777" w:rsidR="001F5E27" w:rsidRPr="001F6D67" w:rsidRDefault="001F5E27" w:rsidP="001F5E27">
            <w:pPr>
              <w:rPr>
                <w:rFonts w:ascii="Arial" w:hAnsi="Arial" w:cs="Arial"/>
                <w:sz w:val="16"/>
                <w:szCs w:val="16"/>
              </w:rPr>
            </w:pPr>
            <w:r w:rsidRPr="001F6D67">
              <w:rPr>
                <w:rFonts w:ascii="Arial" w:hAnsi="Arial"/>
                <w:sz w:val="16"/>
                <w:szCs w:val="16"/>
              </w:rPr>
              <w:t>UEs supporting 5G Core and CAG</w:t>
            </w:r>
          </w:p>
        </w:tc>
      </w:tr>
      <w:tr w:rsidR="001F5E27" w:rsidRPr="001F6D67" w14:paraId="6DE993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9082B" w14:textId="77777777" w:rsidR="001F5E27" w:rsidRPr="001F6D67" w:rsidRDefault="001F5E27" w:rsidP="001F5E27">
            <w:pPr>
              <w:rPr>
                <w:rFonts w:ascii="Arial" w:hAnsi="Arial" w:cs="Arial"/>
                <w:sz w:val="16"/>
                <w:szCs w:val="16"/>
              </w:rPr>
            </w:pPr>
            <w:r w:rsidRPr="001F6D67">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B188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15F8"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 Core and RRC connection release with </w:t>
            </w:r>
            <w:proofErr w:type="spellStart"/>
            <w:r w:rsidRPr="001F6D67">
              <w:rPr>
                <w:rFonts w:ascii="Arial" w:hAnsi="Arial" w:cs="Arial"/>
                <w:sz w:val="16"/>
                <w:szCs w:val="16"/>
              </w:rPr>
              <w:t>Deprioritisation</w:t>
            </w:r>
            <w:proofErr w:type="spellEnd"/>
          </w:p>
        </w:tc>
      </w:tr>
      <w:tr w:rsidR="001F5E27" w:rsidRPr="001F6D67" w14:paraId="5B35E13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F41D" w14:textId="77777777" w:rsidR="001F5E27" w:rsidRPr="001F6D67" w:rsidRDefault="001F5E27" w:rsidP="001F5E27">
            <w:pPr>
              <w:rPr>
                <w:rFonts w:ascii="Arial" w:hAnsi="Arial" w:cs="Arial"/>
                <w:sz w:val="16"/>
                <w:szCs w:val="16"/>
              </w:rPr>
            </w:pPr>
            <w:r w:rsidRPr="001F6D67">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FC6A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44DB5"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PUSCH repetition type B</w:t>
            </w:r>
          </w:p>
        </w:tc>
      </w:tr>
      <w:tr w:rsidR="001F5E27" w:rsidRPr="001F6D67" w14:paraId="2937573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DA0E5" w14:textId="77777777" w:rsidR="001F5E27" w:rsidRPr="001F6D67" w:rsidRDefault="001F5E27" w:rsidP="001F5E27">
            <w:pPr>
              <w:rPr>
                <w:rFonts w:ascii="Arial" w:hAnsi="Arial" w:cs="Arial"/>
                <w:sz w:val="16"/>
                <w:szCs w:val="16"/>
              </w:rPr>
            </w:pPr>
            <w:r w:rsidRPr="001F6D67">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24795"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0987"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2-Step RACH</w:t>
            </w:r>
          </w:p>
        </w:tc>
      </w:tr>
      <w:tr w:rsidR="001F5E27" w:rsidRPr="001F6D67" w14:paraId="7A5054E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8896E" w14:textId="77777777" w:rsidR="001F5E27" w:rsidRPr="001F6D67" w:rsidRDefault="001F5E27" w:rsidP="001F5E27">
            <w:pPr>
              <w:rPr>
                <w:rFonts w:ascii="Arial" w:hAnsi="Arial" w:cs="Arial"/>
                <w:sz w:val="16"/>
                <w:szCs w:val="16"/>
              </w:rPr>
            </w:pPr>
            <w:r w:rsidRPr="001F6D67">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D154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45B8"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2-Step RACH</w:t>
            </w:r>
          </w:p>
        </w:tc>
      </w:tr>
      <w:tr w:rsidR="001F5E27" w:rsidRPr="001F6D67" w14:paraId="1AC25E7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6BA99" w14:textId="77777777" w:rsidR="001F5E27" w:rsidRPr="001F6D67" w:rsidRDefault="001F5E27" w:rsidP="001F5E27">
            <w:pPr>
              <w:pStyle w:val="TAL"/>
              <w:rPr>
                <w:rFonts w:cs="Arial"/>
                <w:sz w:val="16"/>
                <w:szCs w:val="16"/>
              </w:rPr>
            </w:pPr>
            <w:r w:rsidRPr="001F6D67">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169E8" w14:textId="77777777" w:rsidR="001F5E27" w:rsidRPr="001F6D67" w:rsidRDefault="001F5E27" w:rsidP="001F5E27">
            <w:pPr>
              <w:pStyle w:val="TAL"/>
              <w:rPr>
                <w:rFonts w:cs="Arial"/>
                <w:sz w:val="16"/>
                <w:szCs w:val="16"/>
                <w:lang w:eastAsia="zh-CN"/>
              </w:rPr>
            </w:pPr>
            <w:r w:rsidRPr="001F6D67">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08B987" w14:textId="77777777" w:rsidR="001F5E27" w:rsidRPr="001F6D67" w:rsidRDefault="001F5E27" w:rsidP="001F5E27">
            <w:pPr>
              <w:pStyle w:val="TAL"/>
              <w:rPr>
                <w:rFonts w:cs="Arial"/>
                <w:sz w:val="16"/>
                <w:szCs w:val="16"/>
              </w:rPr>
            </w:pPr>
            <w:r w:rsidRPr="001F6D67">
              <w:rPr>
                <w:sz w:val="16"/>
                <w:szCs w:val="16"/>
              </w:rPr>
              <w:t xml:space="preserve">UEs supporting 5G Core and delivery of </w:t>
            </w:r>
            <w:proofErr w:type="spellStart"/>
            <w:r w:rsidRPr="001F6D67">
              <w:rPr>
                <w:sz w:val="16"/>
                <w:szCs w:val="16"/>
              </w:rPr>
              <w:t>rachReport</w:t>
            </w:r>
            <w:proofErr w:type="spellEnd"/>
            <w:r w:rsidRPr="001F6D67">
              <w:rPr>
                <w:sz w:val="16"/>
                <w:szCs w:val="16"/>
              </w:rPr>
              <w:t xml:space="preserve"> upon request from the network</w:t>
            </w:r>
          </w:p>
        </w:tc>
      </w:tr>
      <w:tr w:rsidR="001F5E27" w:rsidRPr="001F6D67" w14:paraId="20B3E8A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FB136" w14:textId="77777777" w:rsidR="001F5E27" w:rsidRPr="001F6D67" w:rsidRDefault="001F5E27" w:rsidP="001F5E27">
            <w:pPr>
              <w:pStyle w:val="TAL"/>
              <w:rPr>
                <w:rFonts w:cs="Arial"/>
                <w:sz w:val="16"/>
                <w:szCs w:val="16"/>
              </w:rPr>
            </w:pPr>
            <w:r w:rsidRPr="001F6D67">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E2940" w14:textId="77777777" w:rsidR="001F5E27" w:rsidRPr="001F6D67" w:rsidRDefault="001F5E27" w:rsidP="001F5E27">
            <w:pPr>
              <w:pStyle w:val="TAL"/>
              <w:rPr>
                <w:rFonts w:cs="Arial"/>
                <w:sz w:val="16"/>
                <w:szCs w:val="16"/>
                <w:lang w:eastAsia="zh-CN"/>
              </w:rPr>
            </w:pPr>
            <w:r w:rsidRPr="001F6D67">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164C7" w14:textId="77777777" w:rsidR="001F5E27" w:rsidRPr="001F6D67" w:rsidRDefault="001F5E27" w:rsidP="001F5E27">
            <w:pPr>
              <w:pStyle w:val="TAL"/>
              <w:rPr>
                <w:rFonts w:cs="Arial"/>
                <w:sz w:val="16"/>
                <w:szCs w:val="16"/>
              </w:rPr>
            </w:pPr>
            <w:r w:rsidRPr="001F6D67">
              <w:rPr>
                <w:sz w:val="16"/>
                <w:szCs w:val="16"/>
              </w:rPr>
              <w:t>UEs supporting 5G core and logged MDT and Bluetooth measurements in RRC_IDLE and RRC_INACTIVE state</w:t>
            </w:r>
          </w:p>
        </w:tc>
      </w:tr>
      <w:tr w:rsidR="001F5E27" w:rsidRPr="001F6D67" w14:paraId="69EEC5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3281" w14:textId="77777777" w:rsidR="001F5E27" w:rsidRPr="001F6D67" w:rsidRDefault="001F5E27" w:rsidP="001F5E27">
            <w:pPr>
              <w:pStyle w:val="TAL"/>
              <w:rPr>
                <w:rFonts w:cs="Arial"/>
                <w:sz w:val="16"/>
                <w:szCs w:val="16"/>
              </w:rPr>
            </w:pPr>
            <w:r w:rsidRPr="001F6D67">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849CA" w14:textId="77777777" w:rsidR="001F5E27" w:rsidRPr="001F6D67" w:rsidRDefault="001F5E27" w:rsidP="001F5E27">
            <w:pPr>
              <w:pStyle w:val="TAL"/>
              <w:rPr>
                <w:rFonts w:cs="Arial"/>
                <w:sz w:val="16"/>
                <w:szCs w:val="16"/>
                <w:lang w:eastAsia="zh-CN"/>
              </w:rPr>
            </w:pPr>
            <w:r w:rsidRPr="001F6D67">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3BCCC" w14:textId="77777777" w:rsidR="001F5E27" w:rsidRPr="001F6D67" w:rsidRDefault="001F5E27" w:rsidP="001F5E27">
            <w:pPr>
              <w:pStyle w:val="TAL"/>
              <w:rPr>
                <w:rFonts w:cs="Arial"/>
                <w:sz w:val="16"/>
                <w:szCs w:val="16"/>
              </w:rPr>
            </w:pPr>
            <w:r w:rsidRPr="001F6D67">
              <w:rPr>
                <w:sz w:val="16"/>
                <w:szCs w:val="16"/>
              </w:rPr>
              <w:t>UEs supporting 5G core and logged MDT and WLAN measurements in RRC_IDLE and RRC_INACTIVE state</w:t>
            </w:r>
          </w:p>
        </w:tc>
      </w:tr>
      <w:tr w:rsidR="001F5E27" w:rsidRPr="001F6D67" w14:paraId="3F98931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D3EC5" w14:textId="77777777" w:rsidR="001F5E27" w:rsidRPr="001F6D67" w:rsidRDefault="001F5E27" w:rsidP="001F5E27">
            <w:pPr>
              <w:pStyle w:val="TAL"/>
              <w:rPr>
                <w:rFonts w:cs="Arial"/>
                <w:sz w:val="16"/>
                <w:szCs w:val="16"/>
              </w:rPr>
            </w:pPr>
            <w:r w:rsidRPr="001F6D67">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BB38" w14:textId="77777777" w:rsidR="001F5E27" w:rsidRPr="001F6D67" w:rsidRDefault="001F5E27" w:rsidP="001F5E27">
            <w:pPr>
              <w:pStyle w:val="TAL"/>
              <w:rPr>
                <w:rFonts w:cs="Arial"/>
                <w:sz w:val="16"/>
                <w:szCs w:val="16"/>
                <w:lang w:eastAsia="zh-CN"/>
              </w:rPr>
            </w:pPr>
            <w:r w:rsidRPr="001F6D67">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44143" w14:textId="77777777" w:rsidR="001F5E27" w:rsidRPr="001F6D67" w:rsidRDefault="001F5E27" w:rsidP="001F5E27">
            <w:pPr>
              <w:pStyle w:val="TAL"/>
              <w:rPr>
                <w:rFonts w:cs="Arial"/>
                <w:sz w:val="16"/>
                <w:szCs w:val="16"/>
              </w:rPr>
            </w:pPr>
            <w:r w:rsidRPr="001F6D67">
              <w:rPr>
                <w:sz w:val="16"/>
                <w:szCs w:val="16"/>
              </w:rPr>
              <w:t>UEs supporting 5G Core and collection of sensor information such as Barometric pressure, UE speed, and UE orientation information as defined in TS 37.355</w:t>
            </w:r>
          </w:p>
        </w:tc>
      </w:tr>
      <w:tr w:rsidR="001F5E27" w:rsidRPr="001F6D67" w14:paraId="24B8587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F9479" w14:textId="77777777" w:rsidR="001F5E27" w:rsidRPr="001F6D67" w:rsidRDefault="001F5E27" w:rsidP="001F5E27">
            <w:pPr>
              <w:pStyle w:val="TAL"/>
              <w:rPr>
                <w:sz w:val="16"/>
                <w:szCs w:val="16"/>
                <w:lang w:eastAsia="zh-CN"/>
              </w:rPr>
            </w:pPr>
            <w:r w:rsidRPr="001F6D67">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FCBDD" w14:textId="77777777" w:rsidR="001F5E27" w:rsidRPr="001F6D67" w:rsidRDefault="001F5E27" w:rsidP="001F5E27">
            <w:pPr>
              <w:pStyle w:val="TAL"/>
              <w:rPr>
                <w:sz w:val="16"/>
                <w:szCs w:val="16"/>
                <w:lang w:eastAsia="zh-CN"/>
              </w:rPr>
            </w:pPr>
            <w:r w:rsidRPr="001F6D67">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C91F5" w14:textId="77777777" w:rsidR="001F5E27" w:rsidRPr="001F6D67" w:rsidRDefault="001F5E27" w:rsidP="001F5E27">
            <w:pPr>
              <w:pStyle w:val="TAL"/>
              <w:rPr>
                <w:sz w:val="16"/>
                <w:szCs w:val="16"/>
              </w:rPr>
            </w:pPr>
            <w:r w:rsidRPr="001F6D67">
              <w:rPr>
                <w:sz w:val="16"/>
                <w:szCs w:val="16"/>
              </w:rPr>
              <w:t>UEs supporting 5G Core and collection of sensor information such as Barometric pressure, UE speed, and UE orientation information as defined in TS 37.355</w:t>
            </w:r>
            <w:r w:rsidRPr="001F6D67">
              <w:rPr>
                <w:rFonts w:cs="Arial"/>
                <w:sz w:val="16"/>
                <w:szCs w:val="16"/>
              </w:rPr>
              <w:t xml:space="preserve"> and logged MDT</w:t>
            </w:r>
          </w:p>
        </w:tc>
      </w:tr>
      <w:tr w:rsidR="001F5E27" w:rsidRPr="001F6D67" w14:paraId="5A43FC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CB61" w14:textId="77777777" w:rsidR="001F5E27" w:rsidRPr="001F6D67" w:rsidRDefault="001F5E27" w:rsidP="001F5E27">
            <w:pPr>
              <w:rPr>
                <w:rFonts w:ascii="Arial" w:hAnsi="Arial" w:cs="Arial"/>
                <w:sz w:val="16"/>
                <w:szCs w:val="16"/>
              </w:rPr>
            </w:pPr>
            <w:r w:rsidRPr="001F6D67">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2A6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F3C96"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Bluetooth Measurement Collection in Immediate MDT</w:t>
            </w:r>
          </w:p>
        </w:tc>
      </w:tr>
      <w:tr w:rsidR="001F5E27" w:rsidRPr="001F6D67" w14:paraId="07C5A49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B2C5D" w14:textId="77777777" w:rsidR="001F5E27" w:rsidRPr="001F6D67" w:rsidRDefault="001F5E27" w:rsidP="001F5E27">
            <w:pPr>
              <w:rPr>
                <w:rFonts w:ascii="Arial" w:hAnsi="Arial" w:cs="Arial"/>
                <w:sz w:val="16"/>
                <w:szCs w:val="16"/>
              </w:rPr>
            </w:pPr>
            <w:r w:rsidRPr="001F6D67">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1F8E0"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5846A"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WLAN Measurement Collection in Immediate MDT</w:t>
            </w:r>
          </w:p>
        </w:tc>
      </w:tr>
      <w:tr w:rsidR="001F5E27" w:rsidRPr="001F6D67" w14:paraId="01A9016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7CC4F" w14:textId="77777777" w:rsidR="001F5E27" w:rsidRPr="001F6D67" w:rsidRDefault="001F5E27" w:rsidP="001F5E27">
            <w:pPr>
              <w:rPr>
                <w:rFonts w:ascii="Arial" w:hAnsi="Arial" w:cs="Arial"/>
                <w:sz w:val="16"/>
                <w:szCs w:val="16"/>
              </w:rPr>
            </w:pPr>
            <w:r w:rsidRPr="001F6D67">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5C6E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D0580"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PUSCH transmissions on multiple configured uplink grants</w:t>
            </w:r>
          </w:p>
        </w:tc>
      </w:tr>
      <w:tr w:rsidR="001F5E27" w:rsidRPr="001F6D67" w14:paraId="4B7242C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8B3D" w14:textId="77777777" w:rsidR="001F5E27" w:rsidRPr="001F6D67" w:rsidRDefault="001F5E27" w:rsidP="001F5E27">
            <w:pPr>
              <w:pStyle w:val="TAL"/>
              <w:rPr>
                <w:sz w:val="16"/>
                <w:szCs w:val="18"/>
              </w:rPr>
            </w:pPr>
            <w:r w:rsidRPr="001F6D67">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F2786F" w14:textId="77777777" w:rsidR="001F5E27" w:rsidRPr="001F6D67" w:rsidRDefault="001F5E27" w:rsidP="001F5E27">
            <w:pPr>
              <w:pStyle w:val="TAL"/>
              <w:rPr>
                <w:sz w:val="16"/>
                <w:szCs w:val="18"/>
                <w:lang w:eastAsia="zh-CN"/>
              </w:rPr>
            </w:pPr>
            <w:r w:rsidRPr="001F6D67">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2EE06" w14:textId="77777777" w:rsidR="001F5E27" w:rsidRPr="001F6D67" w:rsidRDefault="001F5E27" w:rsidP="001F5E27">
            <w:pPr>
              <w:pStyle w:val="TAL"/>
              <w:rPr>
                <w:sz w:val="16"/>
                <w:szCs w:val="18"/>
              </w:rPr>
            </w:pPr>
            <w:r w:rsidRPr="001F6D67">
              <w:rPr>
                <w:sz w:val="16"/>
                <w:szCs w:val="18"/>
              </w:rPr>
              <w:t>UEs supporting 5G Core and E-UTRA and standalone GNSS receiver to provide detailed location information</w:t>
            </w:r>
          </w:p>
        </w:tc>
      </w:tr>
      <w:tr w:rsidR="001F5E27" w:rsidRPr="001F6D67" w14:paraId="4E40506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7D980" w14:textId="77777777" w:rsidR="001F5E27" w:rsidRPr="001F6D67" w:rsidRDefault="001F5E27" w:rsidP="001F5E27">
            <w:pPr>
              <w:pStyle w:val="TAL"/>
              <w:rPr>
                <w:sz w:val="16"/>
                <w:szCs w:val="18"/>
              </w:rPr>
            </w:pPr>
            <w:r w:rsidRPr="001F6D67">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FF937" w14:textId="77777777" w:rsidR="001F5E27" w:rsidRPr="001F6D67" w:rsidRDefault="001F5E27" w:rsidP="001F5E27">
            <w:pPr>
              <w:pStyle w:val="TAL"/>
              <w:rPr>
                <w:sz w:val="16"/>
                <w:szCs w:val="18"/>
                <w:lang w:eastAsia="zh-CN"/>
              </w:rPr>
            </w:pPr>
            <w:r w:rsidRPr="001F6D67">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8743D" w14:textId="77777777" w:rsidR="001F5E27" w:rsidRPr="001F6D67" w:rsidRDefault="001F5E27" w:rsidP="001F5E27">
            <w:pPr>
              <w:pStyle w:val="TAL"/>
              <w:rPr>
                <w:sz w:val="16"/>
                <w:szCs w:val="18"/>
              </w:rPr>
            </w:pPr>
            <w:r w:rsidRPr="001F6D67">
              <w:rPr>
                <w:sz w:val="16"/>
                <w:szCs w:val="18"/>
              </w:rPr>
              <w:t>UEs supporting 5G Core and E-UTRA and logged measurements in RRC_IDLE and RRC_INACTIVE</w:t>
            </w:r>
          </w:p>
        </w:tc>
      </w:tr>
      <w:tr w:rsidR="001F5E27" w:rsidRPr="001F6D67" w14:paraId="1DDF72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87BC6" w14:textId="77777777" w:rsidR="001F5E27" w:rsidRPr="001F6D67" w:rsidRDefault="001F5E27" w:rsidP="001F5E27">
            <w:pPr>
              <w:pStyle w:val="TAL"/>
              <w:rPr>
                <w:sz w:val="16"/>
                <w:szCs w:val="18"/>
                <w:lang w:eastAsia="zh-CN"/>
              </w:rPr>
            </w:pPr>
            <w:r w:rsidRPr="001F6D67">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08F0" w14:textId="77777777" w:rsidR="001F5E27" w:rsidRPr="001F6D67" w:rsidRDefault="001F5E27" w:rsidP="001F5E27">
            <w:pPr>
              <w:pStyle w:val="TAL"/>
              <w:rPr>
                <w:sz w:val="16"/>
                <w:szCs w:val="18"/>
                <w:lang w:eastAsia="zh-CN"/>
              </w:rPr>
            </w:pPr>
            <w:r w:rsidRPr="001F6D67">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0A6E5" w14:textId="77777777" w:rsidR="001F5E27" w:rsidRPr="001F6D67" w:rsidRDefault="001F5E27" w:rsidP="001F5E27">
            <w:pPr>
              <w:pStyle w:val="TAL"/>
              <w:rPr>
                <w:sz w:val="16"/>
                <w:szCs w:val="18"/>
              </w:rPr>
            </w:pPr>
            <w:r w:rsidRPr="001F6D67">
              <w:rPr>
                <w:rFonts w:cs="Arial"/>
                <w:sz w:val="16"/>
                <w:szCs w:val="16"/>
              </w:rPr>
              <w:t>UEs supporting 5G Core and release preference assistance information</w:t>
            </w:r>
          </w:p>
        </w:tc>
      </w:tr>
      <w:tr w:rsidR="001F5E27" w:rsidRPr="001F6D67" w14:paraId="11CF252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8E4D5" w14:textId="77777777" w:rsidR="001F5E27" w:rsidRPr="001F6D67" w:rsidRDefault="001F5E27" w:rsidP="001F5E27">
            <w:pPr>
              <w:pStyle w:val="TAL"/>
              <w:rPr>
                <w:rFonts w:cs="Arial"/>
                <w:sz w:val="16"/>
                <w:szCs w:val="16"/>
              </w:rPr>
            </w:pPr>
            <w:r w:rsidRPr="001F6D67">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7FAB" w14:textId="77777777" w:rsidR="001F5E27" w:rsidRPr="001F6D67" w:rsidRDefault="001F5E27" w:rsidP="001F5E27">
            <w:pPr>
              <w:pStyle w:val="TAL"/>
              <w:rPr>
                <w:rFonts w:cs="Arial"/>
                <w:sz w:val="16"/>
                <w:szCs w:val="16"/>
              </w:rPr>
            </w:pPr>
            <w:r w:rsidRPr="001F6D67">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1971F" w14:textId="77777777" w:rsidR="001F5E27" w:rsidRPr="001F6D67" w:rsidRDefault="001F5E27" w:rsidP="001F5E27">
            <w:pPr>
              <w:pStyle w:val="TAL"/>
              <w:rPr>
                <w:rFonts w:cs="Arial"/>
                <w:sz w:val="16"/>
                <w:szCs w:val="16"/>
              </w:rPr>
            </w:pPr>
            <w:r w:rsidRPr="001F6D67">
              <w:rPr>
                <w:rFonts w:cs="Arial"/>
                <w:sz w:val="16"/>
                <w:szCs w:val="16"/>
              </w:rPr>
              <w:t>UEs supporting monitoring DCI format 1_2 for DL scheduling and monitoring DCI format 0_2 for UL scheduling</w:t>
            </w:r>
          </w:p>
        </w:tc>
      </w:tr>
      <w:tr w:rsidR="001F5E27" w:rsidRPr="001F6D67" w14:paraId="09EA8A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0248D" w14:textId="77777777" w:rsidR="001F5E27" w:rsidRPr="001F6D67" w:rsidRDefault="001F5E27" w:rsidP="001F5E27">
            <w:pPr>
              <w:pStyle w:val="TAL"/>
              <w:rPr>
                <w:rFonts w:cs="Arial"/>
                <w:sz w:val="16"/>
                <w:szCs w:val="16"/>
              </w:rPr>
            </w:pPr>
            <w:r w:rsidRPr="001F6D67">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70C98" w14:textId="77777777" w:rsidR="001F5E27" w:rsidRPr="001F6D67" w:rsidRDefault="001F5E27" w:rsidP="001F5E27">
            <w:pPr>
              <w:pStyle w:val="TAL"/>
              <w:rPr>
                <w:rFonts w:cs="Arial"/>
                <w:sz w:val="16"/>
                <w:szCs w:val="16"/>
                <w:lang w:eastAsia="zh-CN"/>
              </w:rPr>
            </w:pPr>
            <w:r w:rsidRPr="001F6D67">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ACEC1" w14:textId="77777777" w:rsidR="001F5E27" w:rsidRPr="001F6D67" w:rsidRDefault="001F5E27" w:rsidP="001F5E27">
            <w:pPr>
              <w:pStyle w:val="TAL"/>
              <w:rPr>
                <w:rFonts w:cs="Arial"/>
                <w:sz w:val="16"/>
                <w:szCs w:val="16"/>
              </w:rPr>
            </w:pPr>
            <w:r w:rsidRPr="001F6D67">
              <w:rPr>
                <w:rFonts w:cs="Arial"/>
                <w:sz w:val="16"/>
                <w:szCs w:val="16"/>
              </w:rPr>
              <w:t>C</w:t>
            </w:r>
          </w:p>
        </w:tc>
      </w:tr>
      <w:tr w:rsidR="001F5E27" w:rsidRPr="001F6D67" w14:paraId="45F3BB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EB03A"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B479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606E8" w14:textId="77777777" w:rsidR="001F5E27" w:rsidRPr="001F6D67" w:rsidRDefault="001F5E27" w:rsidP="001F5E27">
            <w:pPr>
              <w:rPr>
                <w:rFonts w:ascii="Arial" w:hAnsi="Arial" w:cs="Arial"/>
                <w:sz w:val="16"/>
                <w:szCs w:val="16"/>
              </w:rPr>
            </w:pPr>
            <w:r w:rsidRPr="001F6D67">
              <w:rPr>
                <w:rFonts w:ascii="Arial" w:hAnsi="Arial"/>
                <w:sz w:val="16"/>
                <w:szCs w:val="16"/>
              </w:rPr>
              <w:t xml:space="preserve">UEs supporting 5G Core and </w:t>
            </w:r>
            <w:r w:rsidRPr="001F6D67">
              <w:rPr>
                <w:rFonts w:ascii="Arial" w:hAnsi="Arial"/>
                <w:sz w:val="16"/>
                <w:szCs w:val="16"/>
                <w:lang w:eastAsia="zh-CN"/>
              </w:rPr>
              <w:t>NSSAA and EAP-AKA’ for NSSAA</w:t>
            </w:r>
          </w:p>
        </w:tc>
      </w:tr>
      <w:tr w:rsidR="001F5E27" w:rsidRPr="001F6D67" w14:paraId="29E7069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77EF21" w14:textId="77777777" w:rsidR="001F5E27" w:rsidRPr="001F6D67" w:rsidRDefault="001F5E27" w:rsidP="001F5E27">
            <w:pPr>
              <w:rPr>
                <w:rFonts w:ascii="Arial" w:hAnsi="Arial" w:cs="Arial"/>
                <w:sz w:val="16"/>
                <w:szCs w:val="16"/>
              </w:rPr>
            </w:pPr>
            <w:r w:rsidRPr="001F6D67">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D880D"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92402"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5G Core and E-UTRA and RRC connection release with </w:t>
            </w:r>
            <w:proofErr w:type="spellStart"/>
            <w:r w:rsidRPr="001F6D67">
              <w:rPr>
                <w:rFonts w:ascii="Arial" w:hAnsi="Arial" w:cs="Arial"/>
                <w:sz w:val="16"/>
                <w:szCs w:val="16"/>
              </w:rPr>
              <w:t>Deprioritisation</w:t>
            </w:r>
            <w:proofErr w:type="spellEnd"/>
          </w:p>
        </w:tc>
      </w:tr>
      <w:tr w:rsidR="001F5E27" w:rsidRPr="001F6D67" w14:paraId="19439BF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B81A" w14:textId="77777777" w:rsidR="001F5E27" w:rsidRPr="001F6D67" w:rsidRDefault="001F5E27" w:rsidP="001F5E27">
            <w:pPr>
              <w:rPr>
                <w:rFonts w:ascii="Arial" w:hAnsi="Arial" w:cs="Arial"/>
                <w:sz w:val="16"/>
                <w:szCs w:val="16"/>
              </w:rPr>
            </w:pPr>
            <w:r w:rsidRPr="001F6D67">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A859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43BB6"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NR-DC and two independent measurement gap configurations for FR1 and FR2</w:t>
            </w:r>
          </w:p>
        </w:tc>
      </w:tr>
      <w:tr w:rsidR="001F5E27" w:rsidRPr="001F6D67" w14:paraId="44BF4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4483F" w14:textId="77777777" w:rsidR="001F5E27" w:rsidRPr="001F6D67" w:rsidRDefault="001F5E27" w:rsidP="001F5E27">
            <w:pPr>
              <w:rPr>
                <w:rFonts w:ascii="Arial" w:hAnsi="Arial" w:cs="Arial"/>
                <w:sz w:val="16"/>
                <w:szCs w:val="16"/>
              </w:rPr>
            </w:pPr>
            <w:r w:rsidRPr="001F6D67">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48515"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5B8F" w14:textId="77777777" w:rsidR="001F5E27" w:rsidRPr="001F6D67" w:rsidRDefault="001F5E27" w:rsidP="001F5E27">
            <w:pPr>
              <w:rPr>
                <w:rFonts w:ascii="Arial" w:hAnsi="Arial" w:cs="Arial"/>
                <w:sz w:val="16"/>
                <w:szCs w:val="16"/>
              </w:rPr>
            </w:pPr>
            <w:r w:rsidRPr="001F6D67">
              <w:rPr>
                <w:rFonts w:ascii="Arial" w:hAnsi="Arial"/>
                <w:sz w:val="16"/>
                <w:szCs w:val="16"/>
              </w:rPr>
              <w:t xml:space="preserve">UEs supporting 5G Core and SFTD measurements between NR </w:t>
            </w:r>
            <w:proofErr w:type="spellStart"/>
            <w:r w:rsidRPr="001F6D67">
              <w:rPr>
                <w:rFonts w:ascii="Arial" w:hAnsi="Arial"/>
                <w:sz w:val="16"/>
                <w:szCs w:val="16"/>
              </w:rPr>
              <w:t>PCell</w:t>
            </w:r>
            <w:proofErr w:type="spellEnd"/>
            <w:r w:rsidRPr="001F6D67">
              <w:rPr>
                <w:rFonts w:ascii="Arial" w:hAnsi="Arial"/>
                <w:sz w:val="16"/>
                <w:szCs w:val="16"/>
              </w:rPr>
              <w:t xml:space="preserve"> and NR neighbour cell</w:t>
            </w:r>
          </w:p>
        </w:tc>
      </w:tr>
      <w:tr w:rsidR="001F5E27" w:rsidRPr="001F6D67" w14:paraId="112AF97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E6AC7" w14:textId="77777777" w:rsidR="001F5E27" w:rsidRPr="001F6D67" w:rsidRDefault="001F5E27" w:rsidP="001F5E27">
            <w:pPr>
              <w:rPr>
                <w:rFonts w:ascii="Arial" w:hAnsi="Arial" w:cs="Arial"/>
                <w:sz w:val="16"/>
                <w:szCs w:val="16"/>
              </w:rPr>
            </w:pPr>
            <w:r w:rsidRPr="001F6D67">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355D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11B8F"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EN-DC and SFTD measurement between E-UTRA </w:t>
            </w:r>
            <w:proofErr w:type="spellStart"/>
            <w:r w:rsidRPr="001F6D67">
              <w:rPr>
                <w:rFonts w:ascii="Arial" w:hAnsi="Arial" w:cs="Arial"/>
                <w:sz w:val="16"/>
                <w:szCs w:val="16"/>
              </w:rPr>
              <w:t>PCell</w:t>
            </w:r>
            <w:proofErr w:type="spellEnd"/>
            <w:r w:rsidRPr="001F6D67">
              <w:rPr>
                <w:rFonts w:ascii="Arial" w:hAnsi="Arial" w:cs="Arial"/>
                <w:sz w:val="16"/>
                <w:szCs w:val="16"/>
              </w:rPr>
              <w:t xml:space="preserve"> and an NR neighbour cell, and SFTD measurement between E-UTRA </w:t>
            </w:r>
            <w:proofErr w:type="spellStart"/>
            <w:r w:rsidRPr="001F6D67">
              <w:rPr>
                <w:rFonts w:ascii="Arial" w:hAnsi="Arial" w:cs="Arial"/>
                <w:sz w:val="16"/>
                <w:szCs w:val="16"/>
              </w:rPr>
              <w:t>PCell</w:t>
            </w:r>
            <w:proofErr w:type="spellEnd"/>
            <w:r w:rsidRPr="001F6D67">
              <w:rPr>
                <w:rFonts w:ascii="Arial" w:hAnsi="Arial" w:cs="Arial"/>
                <w:sz w:val="16"/>
                <w:szCs w:val="16"/>
              </w:rPr>
              <w:t xml:space="preserve"> and NR </w:t>
            </w:r>
            <w:proofErr w:type="spellStart"/>
            <w:r w:rsidRPr="001F6D67">
              <w:rPr>
                <w:rFonts w:ascii="Arial" w:hAnsi="Arial" w:cs="Arial"/>
                <w:sz w:val="16"/>
                <w:szCs w:val="16"/>
              </w:rPr>
              <w:t>PSCell</w:t>
            </w:r>
            <w:proofErr w:type="spellEnd"/>
          </w:p>
        </w:tc>
      </w:tr>
      <w:tr w:rsidR="001F5E27" w:rsidRPr="001F6D67" w14:paraId="2282C6D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227A0" w14:textId="77777777" w:rsidR="001F5E27" w:rsidRPr="001F6D67" w:rsidRDefault="001F5E27" w:rsidP="001F5E27">
            <w:pPr>
              <w:rPr>
                <w:rFonts w:ascii="Arial" w:hAnsi="Arial" w:cs="Arial"/>
                <w:sz w:val="16"/>
                <w:szCs w:val="16"/>
              </w:rPr>
            </w:pPr>
            <w:r w:rsidRPr="001F6D67">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6E69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92D7D" w14:textId="77777777" w:rsidR="001F5E27" w:rsidRPr="001F6D67" w:rsidRDefault="001F5E27" w:rsidP="001F5E27">
            <w:pPr>
              <w:rPr>
                <w:rFonts w:ascii="Arial" w:hAnsi="Arial" w:cs="Arial"/>
                <w:sz w:val="16"/>
                <w:szCs w:val="16"/>
              </w:rPr>
            </w:pPr>
            <w:r w:rsidRPr="001F6D67">
              <w:rPr>
                <w:rFonts w:ascii="Arial" w:hAnsi="Arial" w:cs="Arial"/>
                <w:sz w:val="16"/>
                <w:szCs w:val="16"/>
              </w:rPr>
              <w:t xml:space="preserve">UEs supporting NR-DC and SFTD measurement between NR </w:t>
            </w:r>
            <w:proofErr w:type="spellStart"/>
            <w:r w:rsidRPr="001F6D67">
              <w:rPr>
                <w:rFonts w:ascii="Arial" w:hAnsi="Arial" w:cs="Arial"/>
                <w:sz w:val="16"/>
                <w:szCs w:val="16"/>
              </w:rPr>
              <w:t>PCell</w:t>
            </w:r>
            <w:proofErr w:type="spellEnd"/>
            <w:r w:rsidRPr="001F6D67">
              <w:rPr>
                <w:rFonts w:ascii="Arial" w:hAnsi="Arial" w:cs="Arial"/>
                <w:sz w:val="16"/>
                <w:szCs w:val="16"/>
              </w:rPr>
              <w:t xml:space="preserve"> and an NR neighbour cell, and SFTD measurement between NR </w:t>
            </w:r>
            <w:proofErr w:type="spellStart"/>
            <w:r w:rsidRPr="001F6D67">
              <w:rPr>
                <w:rFonts w:ascii="Arial" w:hAnsi="Arial" w:cs="Arial"/>
                <w:sz w:val="16"/>
                <w:szCs w:val="16"/>
              </w:rPr>
              <w:t>PCell</w:t>
            </w:r>
            <w:proofErr w:type="spellEnd"/>
            <w:r w:rsidRPr="001F6D67">
              <w:rPr>
                <w:rFonts w:ascii="Arial" w:hAnsi="Arial" w:cs="Arial"/>
                <w:sz w:val="16"/>
                <w:szCs w:val="16"/>
              </w:rPr>
              <w:t xml:space="preserve"> and NR </w:t>
            </w:r>
            <w:proofErr w:type="spellStart"/>
            <w:r w:rsidRPr="001F6D67">
              <w:rPr>
                <w:rFonts w:ascii="Arial" w:hAnsi="Arial" w:cs="Arial"/>
                <w:sz w:val="16"/>
                <w:szCs w:val="16"/>
              </w:rPr>
              <w:t>PSCell</w:t>
            </w:r>
            <w:proofErr w:type="spellEnd"/>
          </w:p>
        </w:tc>
      </w:tr>
      <w:tr w:rsidR="001F5E27" w:rsidRPr="001F6D67" w14:paraId="449A0C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2E2F3" w14:textId="77777777" w:rsidR="001F5E27" w:rsidRPr="001F6D67" w:rsidRDefault="001F5E27" w:rsidP="001F5E27">
            <w:pPr>
              <w:pStyle w:val="TAL"/>
              <w:rPr>
                <w:rFonts w:cs="Arial"/>
              </w:rPr>
            </w:pPr>
            <w:r w:rsidRPr="001F6D67">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94AA4" w14:textId="77777777" w:rsidR="001F5E27" w:rsidRPr="001F6D67" w:rsidRDefault="001F5E27" w:rsidP="001F5E27">
            <w:pPr>
              <w:pStyle w:val="TAL"/>
              <w:rPr>
                <w:rFonts w:cs="Arial"/>
                <w:sz w:val="16"/>
                <w:szCs w:val="16"/>
                <w:lang w:eastAsia="zh-CN"/>
              </w:rPr>
            </w:pPr>
            <w:r w:rsidRPr="001F6D67">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11831" w14:textId="77777777" w:rsidR="001F5E27" w:rsidRPr="001F6D67" w:rsidRDefault="001F5E27" w:rsidP="001F5E27">
            <w:pPr>
              <w:pStyle w:val="TAL"/>
              <w:rPr>
                <w:sz w:val="16"/>
                <w:szCs w:val="16"/>
              </w:rPr>
            </w:pPr>
            <w:r w:rsidRPr="001F6D67">
              <w:rPr>
                <w:sz w:val="16"/>
                <w:szCs w:val="16"/>
              </w:rPr>
              <w:t xml:space="preserve">UEs supporting EN-DC and conditional </w:t>
            </w:r>
            <w:proofErr w:type="spellStart"/>
            <w:r w:rsidRPr="001F6D67">
              <w:rPr>
                <w:sz w:val="16"/>
                <w:szCs w:val="16"/>
              </w:rPr>
              <w:t>PSCell</w:t>
            </w:r>
            <w:proofErr w:type="spellEnd"/>
            <w:r w:rsidRPr="001F6D67">
              <w:rPr>
                <w:sz w:val="16"/>
                <w:szCs w:val="16"/>
              </w:rPr>
              <w:t xml:space="preserve"> change</w:t>
            </w:r>
          </w:p>
        </w:tc>
      </w:tr>
      <w:tr w:rsidR="001F5E27" w:rsidRPr="001F6D67" w14:paraId="20C8710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C0D77" w14:textId="77777777" w:rsidR="001F5E27" w:rsidRPr="001F6D67" w:rsidRDefault="001F5E27" w:rsidP="001F5E27">
            <w:pPr>
              <w:pStyle w:val="TAL"/>
            </w:pPr>
            <w:r w:rsidRPr="001F6D67">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D7B40" w14:textId="77777777" w:rsidR="001F5E27" w:rsidRPr="001F6D67" w:rsidRDefault="001F5E27" w:rsidP="001F5E27">
            <w:pPr>
              <w:pStyle w:val="TAL"/>
              <w:rPr>
                <w:sz w:val="16"/>
                <w:szCs w:val="16"/>
              </w:rPr>
            </w:pPr>
            <w:r w:rsidRPr="001F6D67">
              <w:rPr>
                <w:sz w:val="16"/>
                <w:szCs w:val="16"/>
              </w:rPr>
              <w:t>IF A.4.1-3/2 AND (A.4.3.8-1/29 OR A.4.3.8-1/30 OR</w:t>
            </w:r>
            <w:r w:rsidRPr="001F6D67">
              <w:t xml:space="preserve"> </w:t>
            </w:r>
            <w:r w:rsidRPr="001F6D67">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E2B1B" w14:textId="77777777" w:rsidR="001F5E27" w:rsidRPr="001F6D67" w:rsidRDefault="001F5E27" w:rsidP="001F5E27">
            <w:pPr>
              <w:pStyle w:val="TAL"/>
              <w:rPr>
                <w:sz w:val="16"/>
                <w:szCs w:val="16"/>
              </w:rPr>
            </w:pPr>
            <w:r w:rsidRPr="001F6D67">
              <w:rPr>
                <w:sz w:val="16"/>
                <w:szCs w:val="16"/>
              </w:rPr>
              <w:t xml:space="preserve">UEs supporting EN-DC and MN initiated conditional </w:t>
            </w:r>
            <w:proofErr w:type="spellStart"/>
            <w:r w:rsidRPr="001F6D67">
              <w:rPr>
                <w:sz w:val="16"/>
                <w:szCs w:val="16"/>
              </w:rPr>
              <w:t>PSCell</w:t>
            </w:r>
            <w:proofErr w:type="spellEnd"/>
            <w:r w:rsidRPr="001F6D67">
              <w:rPr>
                <w:sz w:val="16"/>
                <w:szCs w:val="16"/>
              </w:rPr>
              <w:t xml:space="preserve"> change</w:t>
            </w:r>
          </w:p>
        </w:tc>
      </w:tr>
      <w:tr w:rsidR="001F5E27" w:rsidRPr="001F6D67" w14:paraId="408AF9B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487DC" w14:textId="77777777" w:rsidR="001F5E27" w:rsidRPr="001F6D67" w:rsidRDefault="001F5E27" w:rsidP="001F5E27">
            <w:pPr>
              <w:pStyle w:val="TAL"/>
              <w:rPr>
                <w:sz w:val="16"/>
                <w:szCs w:val="16"/>
              </w:rPr>
            </w:pPr>
            <w:r w:rsidRPr="001F6D67">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CE1DA" w14:textId="77777777" w:rsidR="001F5E27" w:rsidRPr="001F6D67" w:rsidRDefault="001F5E27" w:rsidP="001F5E27">
            <w:pPr>
              <w:pStyle w:val="TAL"/>
              <w:rPr>
                <w:sz w:val="16"/>
                <w:szCs w:val="16"/>
              </w:rPr>
            </w:pPr>
            <w:r w:rsidRPr="001F6D67">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16DB7" w14:textId="77777777" w:rsidR="001F5E27" w:rsidRPr="001F6D67" w:rsidRDefault="001F5E27" w:rsidP="001F5E27">
            <w:pPr>
              <w:pStyle w:val="TAL"/>
              <w:rPr>
                <w:sz w:val="16"/>
                <w:szCs w:val="16"/>
              </w:rPr>
            </w:pPr>
            <w:r w:rsidRPr="001F6D67">
              <w:rPr>
                <w:sz w:val="16"/>
                <w:szCs w:val="16"/>
              </w:rPr>
              <w:t xml:space="preserve">UEs supporting NR-DC and MN initiated conditional </w:t>
            </w:r>
            <w:proofErr w:type="spellStart"/>
            <w:r w:rsidRPr="001F6D67">
              <w:rPr>
                <w:sz w:val="16"/>
                <w:szCs w:val="16"/>
              </w:rPr>
              <w:t>PSCell</w:t>
            </w:r>
            <w:proofErr w:type="spellEnd"/>
            <w:r w:rsidRPr="001F6D67">
              <w:rPr>
                <w:sz w:val="16"/>
                <w:szCs w:val="16"/>
              </w:rPr>
              <w:t xml:space="preserve"> change</w:t>
            </w:r>
          </w:p>
        </w:tc>
      </w:tr>
      <w:tr w:rsidR="001F5E27" w:rsidRPr="001F6D67" w14:paraId="11F6C0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9F0F1" w14:textId="77777777" w:rsidR="001F5E27" w:rsidRPr="001F6D67" w:rsidRDefault="001F5E27" w:rsidP="001F5E27">
            <w:pPr>
              <w:pStyle w:val="TAL"/>
              <w:rPr>
                <w:sz w:val="16"/>
                <w:szCs w:val="16"/>
              </w:rPr>
            </w:pPr>
            <w:r w:rsidRPr="001F6D67">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BD07C5" w14:textId="77777777" w:rsidR="001F5E27" w:rsidRPr="001F6D67" w:rsidRDefault="001F5E27" w:rsidP="001F5E27">
            <w:pPr>
              <w:pStyle w:val="TAL"/>
              <w:rPr>
                <w:sz w:val="16"/>
                <w:szCs w:val="16"/>
              </w:rPr>
            </w:pPr>
            <w:r w:rsidRPr="001F6D67">
              <w:rPr>
                <w:sz w:val="16"/>
                <w:szCs w:val="16"/>
              </w:rPr>
              <w:t>IF A.4.1-3/2 AND (A.4.3.8-1/33 OR A.4.3.8-1/34 OR</w:t>
            </w:r>
            <w:r w:rsidRPr="001F6D67">
              <w:t xml:space="preserve"> </w:t>
            </w:r>
            <w:r w:rsidRPr="001F6D67">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FEF94" w14:textId="77777777" w:rsidR="001F5E27" w:rsidRPr="001F6D67" w:rsidRDefault="001F5E27" w:rsidP="001F5E27">
            <w:pPr>
              <w:pStyle w:val="TAL"/>
              <w:rPr>
                <w:sz w:val="16"/>
                <w:szCs w:val="16"/>
              </w:rPr>
            </w:pPr>
            <w:r w:rsidRPr="001F6D67">
              <w:rPr>
                <w:sz w:val="16"/>
                <w:szCs w:val="16"/>
              </w:rPr>
              <w:t xml:space="preserve">UEs supporting EN-DC and SN initiated conditional </w:t>
            </w:r>
            <w:proofErr w:type="spellStart"/>
            <w:r w:rsidRPr="001F6D67">
              <w:rPr>
                <w:sz w:val="16"/>
                <w:szCs w:val="16"/>
              </w:rPr>
              <w:t>PSCell</w:t>
            </w:r>
            <w:proofErr w:type="spellEnd"/>
            <w:r w:rsidRPr="001F6D67">
              <w:rPr>
                <w:sz w:val="16"/>
                <w:szCs w:val="16"/>
              </w:rPr>
              <w:t xml:space="preserve"> change</w:t>
            </w:r>
          </w:p>
        </w:tc>
      </w:tr>
      <w:tr w:rsidR="001F5E27" w:rsidRPr="001F6D67" w14:paraId="430C5FD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4EAFC" w14:textId="77777777" w:rsidR="001F5E27" w:rsidRPr="001F6D67" w:rsidRDefault="001F5E27" w:rsidP="001F5E27">
            <w:pPr>
              <w:pStyle w:val="TAL"/>
              <w:rPr>
                <w:sz w:val="16"/>
                <w:szCs w:val="16"/>
              </w:rPr>
            </w:pPr>
            <w:r w:rsidRPr="001F6D67">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7AD9F" w14:textId="77777777" w:rsidR="001F5E27" w:rsidRPr="001F6D67" w:rsidRDefault="001F5E27" w:rsidP="001F5E27">
            <w:pPr>
              <w:pStyle w:val="TAL"/>
              <w:rPr>
                <w:sz w:val="16"/>
                <w:szCs w:val="16"/>
              </w:rPr>
            </w:pPr>
            <w:r w:rsidRPr="001F6D67">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CC9212" w14:textId="77777777" w:rsidR="001F5E27" w:rsidRPr="001F6D67" w:rsidRDefault="001F5E27" w:rsidP="001F5E27">
            <w:pPr>
              <w:pStyle w:val="TAL"/>
              <w:rPr>
                <w:sz w:val="16"/>
                <w:szCs w:val="16"/>
              </w:rPr>
            </w:pPr>
            <w:r w:rsidRPr="001F6D67">
              <w:rPr>
                <w:sz w:val="16"/>
                <w:szCs w:val="16"/>
              </w:rPr>
              <w:t xml:space="preserve">UEs supporting NR-DC and SN initiated conditional </w:t>
            </w:r>
            <w:proofErr w:type="spellStart"/>
            <w:r w:rsidRPr="001F6D67">
              <w:rPr>
                <w:sz w:val="16"/>
                <w:szCs w:val="16"/>
              </w:rPr>
              <w:t>PSCell</w:t>
            </w:r>
            <w:proofErr w:type="spellEnd"/>
            <w:r w:rsidRPr="001F6D67">
              <w:rPr>
                <w:sz w:val="16"/>
                <w:szCs w:val="16"/>
              </w:rPr>
              <w:t xml:space="preserve"> change</w:t>
            </w:r>
          </w:p>
        </w:tc>
      </w:tr>
      <w:tr w:rsidR="001F5E27" w:rsidRPr="001F6D67" w14:paraId="116CEF8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5370F" w14:textId="77777777" w:rsidR="001F5E27" w:rsidRPr="001F6D67" w:rsidRDefault="001F5E27" w:rsidP="001F5E27">
            <w:pPr>
              <w:rPr>
                <w:rFonts w:ascii="Arial" w:hAnsi="Arial" w:cs="Arial"/>
                <w:sz w:val="16"/>
                <w:szCs w:val="16"/>
              </w:rPr>
            </w:pPr>
            <w:r w:rsidRPr="001F6D67">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E271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EAC19" w14:textId="77777777" w:rsidR="001F5E27" w:rsidRPr="001F6D67" w:rsidRDefault="001F5E27" w:rsidP="001F5E27">
            <w:pPr>
              <w:rPr>
                <w:rFonts w:ascii="Arial" w:hAnsi="Arial" w:cs="Arial"/>
                <w:sz w:val="16"/>
                <w:szCs w:val="16"/>
              </w:rPr>
            </w:pPr>
            <w:r w:rsidRPr="001F6D67">
              <w:rPr>
                <w:rFonts w:ascii="Arial" w:hAnsi="Arial"/>
                <w:sz w:val="16"/>
                <w:szCs w:val="16"/>
              </w:rPr>
              <w:t xml:space="preserve">UEs supporting 5G Core and intra-band contiguous CA and RRC_INACTIVE and direct NR MCG </w:t>
            </w:r>
            <w:proofErr w:type="spellStart"/>
            <w:r w:rsidRPr="001F6D67">
              <w:rPr>
                <w:rFonts w:ascii="Arial" w:hAnsi="Arial"/>
                <w:sz w:val="16"/>
                <w:szCs w:val="16"/>
              </w:rPr>
              <w:t>SCell</w:t>
            </w:r>
            <w:proofErr w:type="spellEnd"/>
            <w:r w:rsidRPr="001F6D67">
              <w:rPr>
                <w:rFonts w:ascii="Arial" w:hAnsi="Arial"/>
                <w:sz w:val="16"/>
                <w:szCs w:val="16"/>
              </w:rPr>
              <w:t xml:space="preserve"> activation</w:t>
            </w:r>
          </w:p>
        </w:tc>
      </w:tr>
      <w:tr w:rsidR="001F5E27" w:rsidRPr="001F6D67" w14:paraId="05C98A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E13F1" w14:textId="77777777" w:rsidR="001F5E27" w:rsidRPr="001F6D67" w:rsidRDefault="001F5E27" w:rsidP="001F5E27">
            <w:pPr>
              <w:rPr>
                <w:rFonts w:ascii="Arial" w:hAnsi="Arial" w:cs="Arial"/>
                <w:sz w:val="16"/>
                <w:szCs w:val="16"/>
              </w:rPr>
            </w:pPr>
            <w:r w:rsidRPr="001F6D67">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CEB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AAF07" w14:textId="77777777" w:rsidR="001F5E27" w:rsidRPr="001F6D67" w:rsidRDefault="001F5E27" w:rsidP="001F5E27">
            <w:pPr>
              <w:rPr>
                <w:rFonts w:ascii="Arial" w:hAnsi="Arial" w:cs="Arial"/>
                <w:sz w:val="16"/>
                <w:szCs w:val="16"/>
              </w:rPr>
            </w:pPr>
            <w:r w:rsidRPr="001F6D67">
              <w:rPr>
                <w:rFonts w:ascii="Arial" w:hAnsi="Arial"/>
                <w:sz w:val="16"/>
                <w:szCs w:val="16"/>
              </w:rPr>
              <w:t xml:space="preserve">UEs supporting 5G Core and intra-band non-contiguous CA and RRC_INACTIVE and direct NR MCG </w:t>
            </w:r>
            <w:proofErr w:type="spellStart"/>
            <w:r w:rsidRPr="001F6D67">
              <w:rPr>
                <w:rFonts w:ascii="Arial" w:hAnsi="Arial"/>
                <w:sz w:val="16"/>
                <w:szCs w:val="16"/>
              </w:rPr>
              <w:t>SCell</w:t>
            </w:r>
            <w:proofErr w:type="spellEnd"/>
            <w:r w:rsidRPr="001F6D67">
              <w:rPr>
                <w:rFonts w:ascii="Arial" w:hAnsi="Arial"/>
                <w:sz w:val="16"/>
                <w:szCs w:val="16"/>
              </w:rPr>
              <w:t xml:space="preserve"> activation</w:t>
            </w:r>
          </w:p>
        </w:tc>
      </w:tr>
      <w:tr w:rsidR="001F5E27" w:rsidRPr="001F6D67" w14:paraId="4A441FB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9392D" w14:textId="77777777" w:rsidR="001F5E27" w:rsidRPr="001F6D67" w:rsidRDefault="001F5E27" w:rsidP="001F5E27">
            <w:pPr>
              <w:rPr>
                <w:rFonts w:ascii="Arial" w:hAnsi="Arial" w:cs="Arial"/>
                <w:sz w:val="16"/>
                <w:szCs w:val="16"/>
              </w:rPr>
            </w:pPr>
            <w:r w:rsidRPr="001F6D67">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3463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9A823" w14:textId="77777777" w:rsidR="001F5E27" w:rsidRPr="001F6D67" w:rsidRDefault="001F5E27" w:rsidP="001F5E27">
            <w:pPr>
              <w:rPr>
                <w:rFonts w:ascii="Arial" w:hAnsi="Arial" w:cs="Arial"/>
                <w:sz w:val="16"/>
                <w:szCs w:val="16"/>
              </w:rPr>
            </w:pPr>
            <w:r w:rsidRPr="001F6D67">
              <w:rPr>
                <w:rFonts w:ascii="Arial" w:hAnsi="Arial"/>
                <w:sz w:val="16"/>
                <w:szCs w:val="16"/>
              </w:rPr>
              <w:t xml:space="preserve">UEs supporting 5G Core and inter-band CA and RRC_INACTIVE- and direct NR MCG </w:t>
            </w:r>
            <w:proofErr w:type="spellStart"/>
            <w:r w:rsidRPr="001F6D67">
              <w:rPr>
                <w:rFonts w:ascii="Arial" w:hAnsi="Arial"/>
                <w:sz w:val="16"/>
                <w:szCs w:val="16"/>
              </w:rPr>
              <w:t>SCell</w:t>
            </w:r>
            <w:proofErr w:type="spellEnd"/>
            <w:r w:rsidRPr="001F6D67">
              <w:rPr>
                <w:rFonts w:ascii="Arial" w:hAnsi="Arial"/>
                <w:sz w:val="16"/>
                <w:szCs w:val="16"/>
              </w:rPr>
              <w:t xml:space="preserve"> activation</w:t>
            </w:r>
          </w:p>
        </w:tc>
      </w:tr>
      <w:tr w:rsidR="001F5E27" w:rsidRPr="001F6D67" w14:paraId="0AE2C39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AAE" w14:textId="77777777" w:rsidR="001F5E27" w:rsidRPr="001F6D67" w:rsidRDefault="001F5E27" w:rsidP="001F5E27">
            <w:pPr>
              <w:rPr>
                <w:rFonts w:ascii="Arial" w:hAnsi="Arial" w:cs="Arial"/>
                <w:sz w:val="16"/>
                <w:szCs w:val="16"/>
              </w:rPr>
            </w:pPr>
            <w:r w:rsidRPr="001F6D67">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6659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35C24" w14:textId="77777777" w:rsidR="001F5E27" w:rsidRPr="001F6D67" w:rsidRDefault="001F5E27" w:rsidP="001F5E27">
            <w:pPr>
              <w:rPr>
                <w:rFonts w:ascii="Arial" w:hAnsi="Arial"/>
                <w:sz w:val="16"/>
                <w:szCs w:val="16"/>
              </w:rPr>
            </w:pPr>
            <w:r w:rsidRPr="001F6D67">
              <w:rPr>
                <w:rFonts w:ascii="Arial" w:hAnsi="Arial"/>
                <w:sz w:val="16"/>
                <w:szCs w:val="16"/>
              </w:rPr>
              <w:t>UEs supporting NR-DC and SRB3 and (UL transmission via either MCG path or SCG path for the split SRB)</w:t>
            </w:r>
          </w:p>
        </w:tc>
      </w:tr>
      <w:tr w:rsidR="001F5E27" w:rsidRPr="001F6D67" w14:paraId="15BB2D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5807F" w14:textId="77777777" w:rsidR="001F5E27" w:rsidRPr="001F6D67" w:rsidRDefault="001F5E27" w:rsidP="001F5E27">
            <w:pPr>
              <w:rPr>
                <w:rFonts w:ascii="Arial" w:hAnsi="Arial" w:cs="Arial"/>
                <w:sz w:val="16"/>
                <w:szCs w:val="16"/>
              </w:rPr>
            </w:pPr>
            <w:r w:rsidRPr="001F6D67">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F546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63CE6" w14:textId="77777777" w:rsidR="001F5E27" w:rsidRPr="001F6D67" w:rsidRDefault="001F5E27" w:rsidP="001F5E27">
            <w:pPr>
              <w:rPr>
                <w:rFonts w:ascii="Arial" w:hAnsi="Arial"/>
                <w:sz w:val="16"/>
                <w:szCs w:val="16"/>
              </w:rPr>
            </w:pPr>
          </w:p>
        </w:tc>
      </w:tr>
      <w:tr w:rsidR="001F5E27" w:rsidRPr="001F6D67" w14:paraId="36E4DDB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DEC0C8" w14:textId="77777777" w:rsidR="001F5E27" w:rsidRPr="001F6D67" w:rsidRDefault="001F5E27" w:rsidP="001F5E27">
            <w:pPr>
              <w:rPr>
                <w:rFonts w:ascii="Arial" w:hAnsi="Arial" w:cs="Arial"/>
                <w:sz w:val="16"/>
                <w:szCs w:val="16"/>
              </w:rPr>
            </w:pPr>
            <w:r w:rsidRPr="001F6D67">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69C03"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BF362" w14:textId="77777777" w:rsidR="001F5E27" w:rsidRPr="001F6D67" w:rsidRDefault="001F5E27" w:rsidP="001F5E27">
            <w:pPr>
              <w:rPr>
                <w:rFonts w:ascii="Arial" w:hAnsi="Arial"/>
                <w:sz w:val="16"/>
                <w:szCs w:val="16"/>
              </w:rPr>
            </w:pPr>
            <w:r w:rsidRPr="001F6D67">
              <w:rPr>
                <w:rFonts w:ascii="Arial" w:hAnsi="Arial"/>
                <w:sz w:val="16"/>
                <w:szCs w:val="16"/>
              </w:rPr>
              <w:t>UEs supporting 5G core over non-3GPP Access Network and WLAN and additional UE-requested PDU establishment</w:t>
            </w:r>
          </w:p>
        </w:tc>
      </w:tr>
      <w:tr w:rsidR="001F5E27" w:rsidRPr="001F6D67" w14:paraId="74D4DA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A19D6" w14:textId="77777777" w:rsidR="001F5E27" w:rsidRPr="001F6D67" w:rsidRDefault="001F5E27" w:rsidP="001F5E27">
            <w:pPr>
              <w:rPr>
                <w:rFonts w:ascii="Arial" w:hAnsi="Arial" w:cs="Arial"/>
                <w:sz w:val="16"/>
                <w:szCs w:val="16"/>
              </w:rPr>
            </w:pPr>
            <w:r w:rsidRPr="001F6D67">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DD93E"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409B3" w14:textId="77777777" w:rsidR="001F5E27" w:rsidRPr="001F6D67" w:rsidRDefault="001F5E27" w:rsidP="001F5E27">
            <w:pPr>
              <w:rPr>
                <w:rFonts w:ascii="Arial" w:hAnsi="Arial"/>
                <w:sz w:val="16"/>
                <w:szCs w:val="16"/>
              </w:rPr>
            </w:pPr>
            <w:r w:rsidRPr="001F6D67">
              <w:rPr>
                <w:rFonts w:ascii="Arial" w:hAnsi="Arial"/>
                <w:sz w:val="16"/>
                <w:szCs w:val="16"/>
              </w:rPr>
              <w:t>UEs supporting NE-DC</w:t>
            </w:r>
          </w:p>
        </w:tc>
      </w:tr>
      <w:tr w:rsidR="001F5E27" w:rsidRPr="001F6D67" w14:paraId="709B7F9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62C0F" w14:textId="77777777" w:rsidR="001F5E27" w:rsidRPr="001F6D67" w:rsidRDefault="001F5E27" w:rsidP="001F5E27">
            <w:pPr>
              <w:rPr>
                <w:rFonts w:ascii="Arial" w:hAnsi="Arial" w:cs="Arial"/>
                <w:sz w:val="16"/>
                <w:szCs w:val="16"/>
              </w:rPr>
            </w:pPr>
            <w:r w:rsidRPr="001F6D67">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50EB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6194F0"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RRC connection release with </w:t>
            </w:r>
            <w:proofErr w:type="spellStart"/>
            <w:r w:rsidRPr="001F6D67">
              <w:rPr>
                <w:rFonts w:ascii="Arial" w:hAnsi="Arial"/>
                <w:sz w:val="16"/>
                <w:szCs w:val="16"/>
              </w:rPr>
              <w:t>Deprioritisation</w:t>
            </w:r>
            <w:proofErr w:type="spellEnd"/>
            <w:r w:rsidRPr="001F6D67">
              <w:rPr>
                <w:rFonts w:ascii="Arial" w:hAnsi="Arial"/>
                <w:sz w:val="16"/>
                <w:szCs w:val="16"/>
              </w:rPr>
              <w:t xml:space="preserve"> and </w:t>
            </w:r>
            <w:proofErr w:type="spellStart"/>
            <w:r w:rsidRPr="001F6D67">
              <w:rPr>
                <w:rFonts w:ascii="Arial" w:hAnsi="Arial"/>
                <w:sz w:val="16"/>
                <w:szCs w:val="16"/>
              </w:rPr>
              <w:t>ManualModeNetworkSelectionException</w:t>
            </w:r>
            <w:proofErr w:type="spellEnd"/>
          </w:p>
        </w:tc>
      </w:tr>
      <w:tr w:rsidR="001F5E27" w:rsidRPr="001F6D67" w14:paraId="0CFE2EE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E434" w14:textId="77777777" w:rsidR="001F5E27" w:rsidRPr="001F6D67" w:rsidRDefault="001F5E27" w:rsidP="001F5E27">
            <w:pPr>
              <w:rPr>
                <w:rFonts w:ascii="Arial" w:hAnsi="Arial" w:cs="Arial"/>
                <w:sz w:val="16"/>
                <w:szCs w:val="16"/>
              </w:rPr>
            </w:pPr>
            <w:r w:rsidRPr="001F6D67">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16DA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802C0" w14:textId="77777777" w:rsidR="001F5E27" w:rsidRPr="001F6D67" w:rsidRDefault="001F5E27" w:rsidP="001F5E27">
            <w:pPr>
              <w:rPr>
                <w:rFonts w:ascii="Arial" w:hAnsi="Arial"/>
                <w:sz w:val="16"/>
                <w:szCs w:val="16"/>
              </w:rPr>
            </w:pPr>
            <w:r w:rsidRPr="001F6D67">
              <w:rPr>
                <w:rFonts w:ascii="Arial" w:hAnsi="Arial"/>
                <w:sz w:val="16"/>
                <w:szCs w:val="16"/>
              </w:rPr>
              <w:t>UEs supporting 5G Core and NG.114 v1.0 default configuration voice exempt and 3GPP PS data off and Initiating session and MTSI speech</w:t>
            </w:r>
          </w:p>
        </w:tc>
      </w:tr>
      <w:tr w:rsidR="001F5E27" w:rsidRPr="001F6D67" w14:paraId="7647AB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9513F" w14:textId="77777777" w:rsidR="001F5E27" w:rsidRPr="001F6D67" w:rsidRDefault="001F5E27" w:rsidP="001F5E27">
            <w:pPr>
              <w:rPr>
                <w:rFonts w:ascii="Arial" w:hAnsi="Arial" w:cs="Arial"/>
                <w:sz w:val="16"/>
                <w:szCs w:val="16"/>
              </w:rPr>
            </w:pPr>
            <w:r w:rsidRPr="001F6D67">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8E99C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5FF9" w14:textId="77777777" w:rsidR="001F5E27" w:rsidRPr="001F6D67" w:rsidRDefault="001F5E27" w:rsidP="001F5E27">
            <w:pPr>
              <w:rPr>
                <w:rFonts w:ascii="Arial" w:hAnsi="Arial"/>
                <w:sz w:val="16"/>
                <w:szCs w:val="16"/>
              </w:rPr>
            </w:pPr>
            <w:r w:rsidRPr="001F6D67">
              <w:rPr>
                <w:rFonts w:ascii="Arial" w:hAnsi="Arial"/>
                <w:sz w:val="16"/>
                <w:szCs w:val="16"/>
              </w:rPr>
              <w:t>UEs supporting 5G Core and NG.114 v1.0 default configuration voice exempt and 3GPP PS data off and Initiating session and SMS over IP</w:t>
            </w:r>
          </w:p>
        </w:tc>
      </w:tr>
      <w:tr w:rsidR="001F5E27" w:rsidRPr="001F6D67" w14:paraId="653FDB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0D121" w14:textId="77777777" w:rsidR="001F5E27" w:rsidRPr="001F6D67" w:rsidRDefault="001F5E27" w:rsidP="001F5E27">
            <w:pPr>
              <w:rPr>
                <w:rFonts w:ascii="Arial" w:hAnsi="Arial" w:cs="Arial"/>
                <w:sz w:val="16"/>
                <w:szCs w:val="16"/>
              </w:rPr>
            </w:pPr>
            <w:r w:rsidRPr="001F6D67">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B39FF3"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0C19A0" w14:textId="77777777" w:rsidR="001F5E27" w:rsidRPr="001F6D67" w:rsidRDefault="001F5E27" w:rsidP="001F5E27">
            <w:pPr>
              <w:rPr>
                <w:rFonts w:ascii="Arial" w:hAnsi="Arial"/>
                <w:sz w:val="16"/>
                <w:szCs w:val="16"/>
              </w:rPr>
            </w:pPr>
            <w:r w:rsidRPr="001F6D67">
              <w:rPr>
                <w:rFonts w:ascii="Arial" w:hAnsi="Arial"/>
                <w:sz w:val="16"/>
                <w:szCs w:val="16"/>
              </w:rPr>
              <w:t xml:space="preserve">UE supporting 5G core and NR </w:t>
            </w:r>
            <w:proofErr w:type="spellStart"/>
            <w:r w:rsidRPr="001F6D67">
              <w:rPr>
                <w:rFonts w:ascii="Arial" w:hAnsi="Arial"/>
                <w:sz w:val="16"/>
                <w:szCs w:val="16"/>
              </w:rPr>
              <w:t>sidelink</w:t>
            </w:r>
            <w:proofErr w:type="spellEnd"/>
            <w:r w:rsidRPr="001F6D67">
              <w:rPr>
                <w:rFonts w:ascii="Arial" w:hAnsi="Arial"/>
                <w:sz w:val="16"/>
                <w:szCs w:val="16"/>
              </w:rPr>
              <w:t xml:space="preserve"> and </w:t>
            </w:r>
            <w:proofErr w:type="spellStart"/>
            <w:r w:rsidRPr="001F6D67">
              <w:rPr>
                <w:rFonts w:ascii="Arial" w:hAnsi="Arial"/>
                <w:sz w:val="16"/>
                <w:szCs w:val="16"/>
              </w:rPr>
              <w:t>Sidelink</w:t>
            </w:r>
            <w:proofErr w:type="spellEnd"/>
            <w:r w:rsidRPr="001F6D67">
              <w:rPr>
                <w:rFonts w:ascii="Arial" w:hAnsi="Arial"/>
                <w:sz w:val="16"/>
                <w:szCs w:val="16"/>
              </w:rPr>
              <w:t xml:space="preserve"> CSI report</w:t>
            </w:r>
          </w:p>
        </w:tc>
      </w:tr>
      <w:tr w:rsidR="001F5E27" w:rsidRPr="001F6D67" w14:paraId="3408D06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F342A" w14:textId="77777777" w:rsidR="001F5E27" w:rsidRPr="001F6D67" w:rsidRDefault="001F5E27" w:rsidP="001F5E27">
            <w:pPr>
              <w:rPr>
                <w:rFonts w:ascii="Arial" w:hAnsi="Arial" w:cs="Arial"/>
                <w:sz w:val="16"/>
                <w:szCs w:val="16"/>
              </w:rPr>
            </w:pPr>
            <w:r w:rsidRPr="001F6D67">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050D"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8B9CBE" w14:textId="77777777" w:rsidR="001F5E27" w:rsidRPr="001F6D67" w:rsidRDefault="001F5E27" w:rsidP="001F5E27">
            <w:pPr>
              <w:rPr>
                <w:rFonts w:ascii="Arial" w:hAnsi="Arial"/>
                <w:sz w:val="16"/>
                <w:szCs w:val="16"/>
              </w:rPr>
            </w:pPr>
            <w:r w:rsidRPr="001F6D67">
              <w:rPr>
                <w:rFonts w:ascii="Arial" w:hAnsi="Arial"/>
                <w:sz w:val="16"/>
                <w:szCs w:val="16"/>
              </w:rPr>
              <w:t xml:space="preserve">UE supporting 5G core and NR </w:t>
            </w:r>
            <w:proofErr w:type="spellStart"/>
            <w:r w:rsidRPr="001F6D67">
              <w:rPr>
                <w:rFonts w:ascii="Arial" w:hAnsi="Arial"/>
                <w:sz w:val="16"/>
                <w:szCs w:val="16"/>
              </w:rPr>
              <w:t>sidelink</w:t>
            </w:r>
            <w:proofErr w:type="spellEnd"/>
            <w:r w:rsidRPr="001F6D67">
              <w:rPr>
                <w:rFonts w:ascii="Arial" w:hAnsi="Arial"/>
                <w:sz w:val="16"/>
                <w:szCs w:val="16"/>
              </w:rPr>
              <w:t xml:space="preserve"> mode 1 transmission and </w:t>
            </w:r>
            <w:proofErr w:type="spellStart"/>
            <w:r w:rsidRPr="001F6D67">
              <w:rPr>
                <w:rFonts w:ascii="Arial" w:hAnsi="Arial"/>
                <w:sz w:val="16"/>
                <w:szCs w:val="16"/>
              </w:rPr>
              <w:t>Sidelink</w:t>
            </w:r>
            <w:proofErr w:type="spellEnd"/>
            <w:r w:rsidRPr="001F6D67">
              <w:rPr>
                <w:rFonts w:ascii="Arial" w:hAnsi="Arial"/>
                <w:sz w:val="16"/>
                <w:szCs w:val="16"/>
              </w:rPr>
              <w:t xml:space="preserve"> CSI report</w:t>
            </w:r>
          </w:p>
        </w:tc>
      </w:tr>
      <w:tr w:rsidR="001F5E27" w:rsidRPr="001F6D67" w14:paraId="2ECDB35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0623" w14:textId="77777777" w:rsidR="001F5E27" w:rsidRPr="001F6D67" w:rsidRDefault="001F5E27" w:rsidP="001F5E27">
            <w:pPr>
              <w:rPr>
                <w:rFonts w:ascii="Arial" w:hAnsi="Arial" w:cs="Arial"/>
                <w:sz w:val="16"/>
                <w:szCs w:val="16"/>
              </w:rPr>
            </w:pPr>
            <w:r w:rsidRPr="001F6D67">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85D2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BA033" w14:textId="77777777" w:rsidR="001F5E27" w:rsidRPr="001F6D67" w:rsidRDefault="001F5E27" w:rsidP="001F5E27">
            <w:pPr>
              <w:rPr>
                <w:rFonts w:ascii="Arial" w:hAnsi="Arial"/>
                <w:sz w:val="16"/>
                <w:szCs w:val="16"/>
              </w:rPr>
            </w:pPr>
          </w:p>
        </w:tc>
      </w:tr>
      <w:tr w:rsidR="001F5E27" w:rsidRPr="001F6D67" w14:paraId="1B95FAC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6299C" w14:textId="77777777" w:rsidR="001F5E27" w:rsidRPr="001F6D67" w:rsidRDefault="001F5E27" w:rsidP="001F5E27">
            <w:pPr>
              <w:rPr>
                <w:rFonts w:ascii="Arial" w:hAnsi="Arial" w:cs="Arial"/>
                <w:sz w:val="16"/>
                <w:szCs w:val="16"/>
              </w:rPr>
            </w:pPr>
            <w:r w:rsidRPr="001F6D67">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71C10"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C7C35" w14:textId="77777777" w:rsidR="001F5E27" w:rsidRPr="001F6D67" w:rsidRDefault="001F5E27" w:rsidP="001F5E27">
            <w:pPr>
              <w:rPr>
                <w:rFonts w:ascii="Arial" w:hAnsi="Arial"/>
                <w:sz w:val="16"/>
                <w:szCs w:val="16"/>
              </w:rPr>
            </w:pPr>
            <w:r w:rsidRPr="001F6D67">
              <w:rPr>
                <w:rFonts w:ascii="Arial" w:hAnsi="Arial"/>
                <w:sz w:val="16"/>
                <w:szCs w:val="16"/>
              </w:rPr>
              <w:t>UE supporting 5G Core and V2X communication over NR-PC5</w:t>
            </w:r>
          </w:p>
        </w:tc>
      </w:tr>
      <w:tr w:rsidR="001F5E27" w:rsidRPr="001F6D67" w14:paraId="749055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1C7E8" w14:textId="77777777" w:rsidR="001F5E27" w:rsidRPr="001F6D67" w:rsidRDefault="001F5E27" w:rsidP="001F5E27">
            <w:pPr>
              <w:rPr>
                <w:rFonts w:ascii="Arial" w:hAnsi="Arial" w:cs="Arial"/>
                <w:sz w:val="16"/>
                <w:szCs w:val="16"/>
              </w:rPr>
            </w:pPr>
            <w:r w:rsidRPr="001F6D67">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EEA8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18B979" w14:textId="77777777" w:rsidR="001F5E27" w:rsidRPr="001F6D67" w:rsidRDefault="001F5E27" w:rsidP="001F5E27">
            <w:pPr>
              <w:rPr>
                <w:rFonts w:ascii="Arial" w:hAnsi="Arial"/>
                <w:sz w:val="16"/>
                <w:szCs w:val="16"/>
              </w:rPr>
            </w:pPr>
            <w:r w:rsidRPr="001F6D67">
              <w:rPr>
                <w:rFonts w:ascii="Arial" w:hAnsi="Arial"/>
                <w:sz w:val="16"/>
                <w:szCs w:val="16"/>
              </w:rPr>
              <w:t>UEs supporting 5G Core and SNPN and user initiated SNPN reselection in automatic mode on NR</w:t>
            </w:r>
          </w:p>
        </w:tc>
      </w:tr>
      <w:tr w:rsidR="001F5E27" w:rsidRPr="001F6D67" w14:paraId="6A2CA9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EF50E" w14:textId="77777777" w:rsidR="001F5E27" w:rsidRPr="001F6D67" w:rsidRDefault="001F5E27" w:rsidP="001F5E27">
            <w:pPr>
              <w:rPr>
                <w:rFonts w:ascii="Arial" w:hAnsi="Arial" w:cs="Arial"/>
                <w:sz w:val="16"/>
                <w:szCs w:val="16"/>
              </w:rPr>
            </w:pPr>
            <w:r w:rsidRPr="001F6D67">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C161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861CC" w14:textId="77777777" w:rsidR="001F5E27" w:rsidRPr="001F6D67" w:rsidRDefault="001F5E27" w:rsidP="001F5E27">
            <w:pPr>
              <w:rPr>
                <w:rFonts w:ascii="Arial" w:hAnsi="Arial"/>
                <w:sz w:val="16"/>
                <w:szCs w:val="16"/>
              </w:rPr>
            </w:pPr>
            <w:r w:rsidRPr="001F6D67">
              <w:rPr>
                <w:rFonts w:ascii="Arial" w:hAnsi="Arial"/>
                <w:sz w:val="16"/>
                <w:szCs w:val="16"/>
              </w:rPr>
              <w:t>UEs supporting 5G Core and CAG and Autonomous search function on NR</w:t>
            </w:r>
          </w:p>
        </w:tc>
      </w:tr>
      <w:tr w:rsidR="001F5E27" w:rsidRPr="001F6D67" w14:paraId="33E5B0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003B1" w14:textId="77777777" w:rsidR="001F5E27" w:rsidRPr="001F6D67" w:rsidRDefault="001F5E27" w:rsidP="001F5E27">
            <w:pPr>
              <w:rPr>
                <w:rFonts w:ascii="Arial" w:hAnsi="Arial" w:cs="Arial"/>
                <w:sz w:val="16"/>
                <w:szCs w:val="16"/>
              </w:rPr>
            </w:pPr>
            <w:r w:rsidRPr="001F6D67">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A6E72"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C00C0" w14:textId="77777777" w:rsidR="001F5E27" w:rsidRPr="001F6D67" w:rsidRDefault="001F5E27" w:rsidP="001F5E27">
            <w:pPr>
              <w:rPr>
                <w:rFonts w:ascii="Arial" w:hAnsi="Arial"/>
                <w:sz w:val="16"/>
                <w:szCs w:val="16"/>
              </w:rPr>
            </w:pPr>
            <w:r w:rsidRPr="001F6D67">
              <w:rPr>
                <w:rFonts w:ascii="Arial" w:hAnsi="Arial"/>
                <w:sz w:val="16"/>
                <w:szCs w:val="16"/>
              </w:rPr>
              <w:t>UEs supporting 5G Core and CAG and acquisition of CGI information from neighbour NR NPN cell</w:t>
            </w:r>
          </w:p>
        </w:tc>
      </w:tr>
      <w:tr w:rsidR="001F5E27" w:rsidRPr="001F6D67" w14:paraId="402F29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D57DC" w14:textId="77777777" w:rsidR="001F5E27" w:rsidRPr="001F6D67" w:rsidRDefault="001F5E27" w:rsidP="001F5E27">
            <w:pPr>
              <w:rPr>
                <w:rFonts w:ascii="Arial" w:hAnsi="Arial" w:cs="Arial"/>
                <w:sz w:val="16"/>
                <w:szCs w:val="16"/>
              </w:rPr>
            </w:pPr>
            <w:r w:rsidRPr="001F6D67">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0582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2CA14"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E-UTRA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Manual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w:t>
            </w:r>
          </w:p>
        </w:tc>
      </w:tr>
      <w:tr w:rsidR="001F5E27" w:rsidRPr="001F6D67" w14:paraId="4320ACD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68BA5" w14:textId="77777777" w:rsidR="001F5E27" w:rsidRPr="001F6D67" w:rsidRDefault="001F5E27" w:rsidP="001F5E27">
            <w:pPr>
              <w:rPr>
                <w:rFonts w:ascii="Arial" w:hAnsi="Arial" w:cs="Arial"/>
                <w:sz w:val="16"/>
                <w:szCs w:val="16"/>
              </w:rPr>
            </w:pPr>
            <w:r w:rsidRPr="001F6D67">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8346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FA42"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E-UTRA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Manual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 and capable of triggering a Test </w:t>
            </w:r>
            <w:proofErr w:type="spellStart"/>
            <w:r w:rsidRPr="001F6D67">
              <w:rPr>
                <w:rFonts w:ascii="Arial" w:hAnsi="Arial"/>
                <w:sz w:val="16"/>
                <w:szCs w:val="16"/>
              </w:rPr>
              <w:t>eCall</w:t>
            </w:r>
            <w:proofErr w:type="spellEnd"/>
          </w:p>
        </w:tc>
      </w:tr>
      <w:tr w:rsidR="001F5E27" w:rsidRPr="001F6D67" w14:paraId="078C63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2848C" w14:textId="77777777" w:rsidR="001F5E27" w:rsidRPr="001F6D67" w:rsidRDefault="001F5E27" w:rsidP="001F5E27">
            <w:pPr>
              <w:rPr>
                <w:rFonts w:ascii="Arial" w:hAnsi="Arial" w:cs="Arial"/>
                <w:sz w:val="16"/>
                <w:szCs w:val="16"/>
              </w:rPr>
            </w:pPr>
            <w:r w:rsidRPr="001F6D67">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D8A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B9127" w14:textId="77777777" w:rsidR="001F5E27" w:rsidRPr="001F6D67" w:rsidRDefault="001F5E27" w:rsidP="001F5E27">
            <w:pPr>
              <w:rPr>
                <w:rFonts w:ascii="Arial" w:hAnsi="Arial"/>
                <w:sz w:val="16"/>
                <w:szCs w:val="16"/>
              </w:rPr>
            </w:pPr>
            <w:r w:rsidRPr="001F6D67">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1F6D67" w14:paraId="41F5F2A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3BA49" w14:textId="77777777" w:rsidR="001F5E27" w:rsidRPr="001F6D67" w:rsidRDefault="001F5E27" w:rsidP="001F5E27">
            <w:pPr>
              <w:rPr>
                <w:rFonts w:ascii="Arial" w:hAnsi="Arial" w:cs="Arial"/>
                <w:sz w:val="16"/>
                <w:szCs w:val="16"/>
              </w:rPr>
            </w:pPr>
            <w:r w:rsidRPr="001F6D67">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E5F6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FE1CB" w14:textId="77777777" w:rsidR="001F5E27" w:rsidRPr="001F6D67" w:rsidRDefault="001F5E27" w:rsidP="001F5E27">
            <w:pPr>
              <w:rPr>
                <w:rFonts w:ascii="Arial" w:hAnsi="Arial"/>
                <w:sz w:val="16"/>
                <w:szCs w:val="16"/>
              </w:rPr>
            </w:pPr>
            <w:r w:rsidRPr="001F6D67">
              <w:rPr>
                <w:rFonts w:ascii="Arial" w:hAnsi="Arial"/>
                <w:sz w:val="16"/>
                <w:szCs w:val="16"/>
              </w:rPr>
              <w:t>UEs supporting 5G Core and E-UTRA and NG.114 v2.0</w:t>
            </w:r>
          </w:p>
        </w:tc>
      </w:tr>
      <w:tr w:rsidR="001F5E27" w:rsidRPr="001F6D67" w14:paraId="13A7C1D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9D8B7" w14:textId="77777777" w:rsidR="001F5E27" w:rsidRPr="001F6D67" w:rsidRDefault="001F5E27" w:rsidP="001F5E27">
            <w:pPr>
              <w:rPr>
                <w:rFonts w:ascii="Arial" w:hAnsi="Arial" w:cs="Arial"/>
                <w:sz w:val="16"/>
                <w:szCs w:val="16"/>
              </w:rPr>
            </w:pPr>
            <w:r w:rsidRPr="001F6D67">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BB03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4B9C5"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Manual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 and capable of triggering a Test </w:t>
            </w:r>
            <w:proofErr w:type="spellStart"/>
            <w:r w:rsidRPr="001F6D67">
              <w:rPr>
                <w:rFonts w:ascii="Arial" w:hAnsi="Arial"/>
                <w:sz w:val="16"/>
                <w:szCs w:val="16"/>
              </w:rPr>
              <w:t>eCall</w:t>
            </w:r>
            <w:proofErr w:type="spellEnd"/>
          </w:p>
        </w:tc>
      </w:tr>
      <w:tr w:rsidR="001F5E27" w:rsidRPr="001F6D67" w14:paraId="4DE4716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31D29" w14:textId="77777777" w:rsidR="001F5E27" w:rsidRPr="001F6D67" w:rsidRDefault="001F5E27" w:rsidP="001F5E27">
            <w:pPr>
              <w:rPr>
                <w:rFonts w:ascii="Arial" w:hAnsi="Arial" w:cs="Arial"/>
                <w:sz w:val="16"/>
                <w:szCs w:val="16"/>
              </w:rPr>
            </w:pPr>
            <w:r w:rsidRPr="001F6D67">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2642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A667" w14:textId="77777777" w:rsidR="001F5E27" w:rsidRPr="001F6D67" w:rsidRDefault="001F5E27" w:rsidP="001F5E27">
            <w:pPr>
              <w:rPr>
                <w:rFonts w:ascii="Arial" w:hAnsi="Arial"/>
                <w:color w:val="FF0000"/>
                <w:sz w:val="16"/>
                <w:szCs w:val="16"/>
              </w:rPr>
            </w:pPr>
            <w:r w:rsidRPr="001F6D67">
              <w:rPr>
                <w:rFonts w:ascii="Arial" w:hAnsi="Arial"/>
                <w:sz w:val="16"/>
                <w:szCs w:val="16"/>
              </w:rPr>
              <w:t>UEs supporting 5GS and selection of logical channels for each UL grant based on RRC configured restriction</w:t>
            </w:r>
          </w:p>
        </w:tc>
      </w:tr>
      <w:tr w:rsidR="001F5E27" w:rsidRPr="001F6D67" w14:paraId="56C6803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FF1F5" w14:textId="77777777" w:rsidR="001F5E27" w:rsidRPr="001F6D67" w:rsidRDefault="001F5E27" w:rsidP="001F5E27">
            <w:pPr>
              <w:rPr>
                <w:rFonts w:ascii="Arial" w:hAnsi="Arial" w:cs="Arial"/>
                <w:sz w:val="16"/>
                <w:szCs w:val="16"/>
              </w:rPr>
            </w:pPr>
            <w:r w:rsidRPr="001F6D67">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226E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897E" w14:textId="77777777" w:rsidR="001F5E27" w:rsidRPr="001F6D67" w:rsidRDefault="001F5E27" w:rsidP="001F5E27">
            <w:pPr>
              <w:rPr>
                <w:rFonts w:ascii="Arial" w:hAnsi="Arial"/>
                <w:sz w:val="16"/>
                <w:szCs w:val="16"/>
              </w:rPr>
            </w:pPr>
            <w:r w:rsidRPr="001F6D67">
              <w:rPr>
                <w:rFonts w:ascii="Arial" w:hAnsi="Arial" w:cs="Arial"/>
                <w:sz w:val="16"/>
                <w:szCs w:val="16"/>
              </w:rPr>
              <w:t>UEs supporting 5G Core and E-UTRA and EPS IMS emergency call (VoLTE in GSMA PRD IR.92: "IMS Profile for Voice and SMS")</w:t>
            </w:r>
          </w:p>
        </w:tc>
      </w:tr>
      <w:tr w:rsidR="001F5E27" w:rsidRPr="001F6D67" w14:paraId="4F1E45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2795B" w14:textId="77777777" w:rsidR="001F5E27" w:rsidRPr="001F6D67" w:rsidRDefault="001F5E27" w:rsidP="001F5E27">
            <w:pPr>
              <w:rPr>
                <w:rFonts w:ascii="Arial" w:hAnsi="Arial" w:cs="Arial"/>
                <w:sz w:val="16"/>
                <w:szCs w:val="16"/>
                <w:lang w:eastAsia="ja-JP"/>
              </w:rPr>
            </w:pPr>
            <w:r w:rsidRPr="001F6D67">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65FB0"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71D5A7" w14:textId="77777777" w:rsidR="001F5E27" w:rsidRPr="001F6D67" w:rsidRDefault="001F5E27" w:rsidP="001F5E27">
            <w:pPr>
              <w:rPr>
                <w:rFonts w:ascii="Arial" w:hAnsi="Arial" w:cs="Arial"/>
                <w:sz w:val="16"/>
                <w:szCs w:val="16"/>
              </w:rPr>
            </w:pPr>
            <w:r w:rsidRPr="001F6D67">
              <w:rPr>
                <w:rFonts w:ascii="Arial" w:hAnsi="Arial"/>
                <w:sz w:val="16"/>
                <w:szCs w:val="16"/>
              </w:rPr>
              <w:t>UEs supporting 5G Core and RACS and Manufacturer assigned Radio Capability ID</w:t>
            </w:r>
          </w:p>
        </w:tc>
      </w:tr>
      <w:tr w:rsidR="001F5E27" w:rsidRPr="001F6D67" w14:paraId="3D2AA24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B03D2" w14:textId="77777777" w:rsidR="001F5E27" w:rsidRPr="001F6D67" w:rsidRDefault="001F5E27" w:rsidP="001F5E27">
            <w:pPr>
              <w:rPr>
                <w:rFonts w:ascii="Arial" w:hAnsi="Arial" w:cs="Arial"/>
                <w:sz w:val="16"/>
                <w:szCs w:val="16"/>
                <w:lang w:eastAsia="ja-JP"/>
              </w:rPr>
            </w:pPr>
            <w:r w:rsidRPr="001F6D67">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E66CD"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ACCAC" w14:textId="77777777" w:rsidR="001F5E27" w:rsidRPr="001F6D67" w:rsidRDefault="001F5E27" w:rsidP="001F5E27">
            <w:pPr>
              <w:rPr>
                <w:rFonts w:ascii="Arial" w:hAnsi="Arial" w:cs="Arial"/>
                <w:sz w:val="16"/>
                <w:szCs w:val="16"/>
              </w:rPr>
            </w:pPr>
            <w:r w:rsidRPr="001F6D67">
              <w:rPr>
                <w:rFonts w:ascii="Arial" w:hAnsi="Arial"/>
                <w:sz w:val="16"/>
                <w:szCs w:val="16"/>
              </w:rPr>
              <w:t>UEs supporting 5G Core and E-UTRA and RACS</w:t>
            </w:r>
          </w:p>
        </w:tc>
      </w:tr>
      <w:tr w:rsidR="001F5E27" w:rsidRPr="001F6D67" w14:paraId="3B38AF0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F3AD5" w14:textId="77777777" w:rsidR="001F5E27" w:rsidRPr="001F6D67" w:rsidRDefault="001F5E27" w:rsidP="001F5E27">
            <w:pPr>
              <w:rPr>
                <w:rFonts w:ascii="Arial" w:hAnsi="Arial" w:cs="Arial"/>
                <w:sz w:val="16"/>
                <w:szCs w:val="16"/>
              </w:rPr>
            </w:pPr>
            <w:r w:rsidRPr="001F6D67">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0BF1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BAA9" w14:textId="77777777" w:rsidR="001F5E27" w:rsidRPr="001F6D67" w:rsidRDefault="001F5E27" w:rsidP="001F5E27">
            <w:pPr>
              <w:rPr>
                <w:rFonts w:ascii="Arial" w:hAnsi="Arial"/>
                <w:sz w:val="16"/>
                <w:szCs w:val="16"/>
              </w:rPr>
            </w:pPr>
            <w:r w:rsidRPr="001F6D67">
              <w:rPr>
                <w:rFonts w:ascii="Arial" w:hAnsi="Arial" w:cs="Arial"/>
                <w:sz w:val="16"/>
                <w:szCs w:val="16"/>
              </w:rPr>
              <w:t>UEs supporting DCI DL Priority Indicator</w:t>
            </w:r>
          </w:p>
        </w:tc>
      </w:tr>
      <w:tr w:rsidR="001F5E27" w:rsidRPr="001F6D67" w14:paraId="5C63DAF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04E68" w14:textId="77777777" w:rsidR="001F5E27" w:rsidRPr="001F6D67" w:rsidRDefault="001F5E27" w:rsidP="001F5E27">
            <w:pPr>
              <w:rPr>
                <w:rFonts w:ascii="Arial" w:hAnsi="Arial" w:cs="Arial"/>
                <w:sz w:val="16"/>
                <w:szCs w:val="16"/>
              </w:rPr>
            </w:pPr>
            <w:r w:rsidRPr="001F6D67">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CA69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02BF9" w14:textId="77777777" w:rsidR="001F5E27" w:rsidRPr="001F6D67" w:rsidRDefault="001F5E27" w:rsidP="001F5E27">
            <w:pPr>
              <w:rPr>
                <w:rFonts w:ascii="Arial" w:hAnsi="Arial"/>
                <w:sz w:val="16"/>
                <w:szCs w:val="16"/>
              </w:rPr>
            </w:pPr>
            <w:r w:rsidRPr="001F6D67">
              <w:rPr>
                <w:rFonts w:ascii="Arial" w:hAnsi="Arial" w:cs="Arial"/>
                <w:sz w:val="16"/>
                <w:szCs w:val="16"/>
              </w:rPr>
              <w:t>UEs supporting DCI UL Priority Indicator and LCH grant prioritisation</w:t>
            </w:r>
          </w:p>
        </w:tc>
      </w:tr>
      <w:tr w:rsidR="001F5E27" w:rsidRPr="001F6D67" w14:paraId="42E1D4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49BD5" w14:textId="77777777" w:rsidR="001F5E27" w:rsidRPr="001F6D67" w:rsidRDefault="001F5E27" w:rsidP="001F5E27">
            <w:pPr>
              <w:rPr>
                <w:rFonts w:ascii="Arial" w:hAnsi="Arial" w:cs="Arial"/>
                <w:sz w:val="16"/>
                <w:szCs w:val="16"/>
              </w:rPr>
            </w:pPr>
            <w:r w:rsidRPr="001F6D67">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B339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3FB" w14:textId="77777777" w:rsidR="001F5E27" w:rsidRPr="001F6D67" w:rsidRDefault="001F5E27" w:rsidP="001F5E27">
            <w:pPr>
              <w:rPr>
                <w:rFonts w:ascii="Arial" w:hAnsi="Arial" w:cs="Arial"/>
                <w:sz w:val="16"/>
                <w:szCs w:val="16"/>
              </w:rPr>
            </w:pPr>
            <w:r w:rsidRPr="001F6D67">
              <w:rPr>
                <w:rFonts w:ascii="Arial" w:hAnsi="Arial"/>
                <w:sz w:val="16"/>
                <w:szCs w:val="16"/>
              </w:rPr>
              <w:t>UEs supporting 5GC and Intra-band non-contiguous CA and DL and UL NR CA with 3 carriers and PDCP duplication with more than two RLC entities</w:t>
            </w:r>
          </w:p>
        </w:tc>
      </w:tr>
      <w:tr w:rsidR="001F5E27" w:rsidRPr="001F6D67" w14:paraId="3B9088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C796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B786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 xml:space="preserve">IF A.4.1-3/3 AND A.4.3.6-1/1 AND A.4.3.6-1/3 </w:t>
            </w:r>
            <w:r w:rsidRPr="001F6D67">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7FD63" w14:textId="77777777" w:rsidR="001F5E27" w:rsidRPr="001F6D67" w:rsidRDefault="001F5E27" w:rsidP="001F5E27">
            <w:pPr>
              <w:rPr>
                <w:rFonts w:ascii="Arial" w:hAnsi="Arial"/>
                <w:sz w:val="16"/>
                <w:szCs w:val="16"/>
              </w:rPr>
            </w:pPr>
            <w:r w:rsidRPr="001F6D67">
              <w:rPr>
                <w:rFonts w:ascii="Arial" w:hAnsi="Arial"/>
                <w:sz w:val="16"/>
                <w:szCs w:val="16"/>
              </w:rPr>
              <w:t>UEs supporting NE-DC and NR measurements and Event A triggered reporting and (NR intra-frequency and inter-frequency measurements and at least periodical reporting).</w:t>
            </w:r>
          </w:p>
        </w:tc>
      </w:tr>
      <w:tr w:rsidR="001F5E27" w:rsidRPr="001F6D67" w14:paraId="06C2045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7A51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532C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 xml:space="preserve">IF A.4.1-3/3 AND A.4.3.6-1/1 AND A.4.3.6-1/3 </w:t>
            </w:r>
            <w:r w:rsidRPr="001F6D67">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9EAD0" w14:textId="77777777" w:rsidR="001F5E27" w:rsidRPr="001F6D67" w:rsidRDefault="001F5E27" w:rsidP="001F5E27">
            <w:pPr>
              <w:rPr>
                <w:rFonts w:ascii="Arial" w:hAnsi="Arial"/>
                <w:sz w:val="16"/>
                <w:szCs w:val="16"/>
              </w:rPr>
            </w:pPr>
            <w:r w:rsidRPr="001F6D67">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F5E27" w:rsidRPr="001F6D67" w14:paraId="6E544CA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CF16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5723A"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C004C"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Automatic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w:t>
            </w:r>
          </w:p>
        </w:tc>
      </w:tr>
      <w:tr w:rsidR="001F5E27" w:rsidRPr="001F6D67" w14:paraId="7E1D90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DBC5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F6ACA"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093A9"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UTRA and IMS </w:t>
            </w:r>
            <w:proofErr w:type="spellStart"/>
            <w:r w:rsidRPr="001F6D67">
              <w:rPr>
                <w:rFonts w:ascii="Arial" w:hAnsi="Arial"/>
                <w:sz w:val="16"/>
                <w:szCs w:val="16"/>
              </w:rPr>
              <w:t>eCall</w:t>
            </w:r>
            <w:proofErr w:type="spellEnd"/>
            <w:r w:rsidRPr="001F6D67">
              <w:rPr>
                <w:rFonts w:ascii="Arial" w:hAnsi="Arial"/>
                <w:sz w:val="16"/>
                <w:szCs w:val="16"/>
              </w:rPr>
              <w:t xml:space="preserve"> type of emergency services over 5GS and Automatic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 and emergency services in NR connected to 5GCN</w:t>
            </w:r>
          </w:p>
        </w:tc>
      </w:tr>
      <w:tr w:rsidR="001F5E27" w:rsidRPr="001F6D67" w14:paraId="11B7C4B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596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350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D9772"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UTRA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Manual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 and NR to UTRA-FDD CELL_DCH CS handover</w:t>
            </w:r>
          </w:p>
        </w:tc>
      </w:tr>
      <w:tr w:rsidR="001F5E27" w:rsidRPr="001F6D67" w14:paraId="1FE2537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AD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8BB00"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AC7DE"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(UTRA OR GERAN)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Manual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w:t>
            </w:r>
          </w:p>
        </w:tc>
      </w:tr>
      <w:tr w:rsidR="001F5E27" w:rsidRPr="001F6D67" w14:paraId="4A0662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8981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00D2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5D76D"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(UTRA OR GERAN)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Automatic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w:t>
            </w:r>
          </w:p>
        </w:tc>
      </w:tr>
      <w:tr w:rsidR="001F5E27" w:rsidRPr="001F6D67" w14:paraId="59388B5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4933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1380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FD057"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(UTRA OR GERAN) and </w:t>
            </w:r>
            <w:proofErr w:type="spellStart"/>
            <w:r w:rsidRPr="001F6D67">
              <w:rPr>
                <w:rFonts w:ascii="Arial" w:hAnsi="Arial"/>
                <w:sz w:val="16"/>
                <w:szCs w:val="16"/>
              </w:rPr>
              <w:t>eCall</w:t>
            </w:r>
            <w:proofErr w:type="spellEnd"/>
            <w:r w:rsidRPr="001F6D67">
              <w:rPr>
                <w:rFonts w:ascii="Arial" w:hAnsi="Arial"/>
                <w:sz w:val="16"/>
                <w:szCs w:val="16"/>
              </w:rPr>
              <w:t xml:space="preserve"> type of emergency services over 5GS and Manual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w:t>
            </w:r>
          </w:p>
        </w:tc>
      </w:tr>
      <w:tr w:rsidR="001F5E27" w:rsidRPr="001F6D67" w14:paraId="4789CB7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6A4D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E4E8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67D82" w14:textId="77777777" w:rsidR="001F5E27" w:rsidRPr="001F6D67" w:rsidRDefault="001F5E27" w:rsidP="001F5E27">
            <w:pPr>
              <w:rPr>
                <w:rFonts w:ascii="Arial" w:hAnsi="Arial"/>
                <w:sz w:val="16"/>
                <w:szCs w:val="16"/>
              </w:rPr>
            </w:pPr>
            <w:r w:rsidRPr="001F6D67">
              <w:rPr>
                <w:rFonts w:ascii="Arial" w:hAnsi="Arial"/>
                <w:sz w:val="16"/>
                <w:szCs w:val="16"/>
              </w:rPr>
              <w:t>UEs supporting 5G Core and Idle/Inactive Measurements</w:t>
            </w:r>
          </w:p>
        </w:tc>
      </w:tr>
      <w:tr w:rsidR="001F5E27" w:rsidRPr="001F6D67" w14:paraId="7857E8B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FECB4"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85FA6"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A4E3B" w14:textId="77777777" w:rsidR="001F5E27" w:rsidRPr="001F6D67" w:rsidRDefault="001F5E27" w:rsidP="001F5E27">
            <w:pPr>
              <w:rPr>
                <w:rFonts w:ascii="Arial" w:hAnsi="Arial"/>
                <w:sz w:val="16"/>
                <w:szCs w:val="16"/>
              </w:rPr>
            </w:pPr>
            <w:r w:rsidRPr="001F6D67">
              <w:rPr>
                <w:rFonts w:ascii="Arial" w:hAnsi="Arial"/>
                <w:sz w:val="16"/>
                <w:szCs w:val="16"/>
              </w:rPr>
              <w:t>UEs supporting 5G Core and E-UTRA and Idle/Inactive Measurements</w:t>
            </w:r>
          </w:p>
        </w:tc>
      </w:tr>
      <w:tr w:rsidR="001F5E27" w:rsidRPr="001F6D67" w14:paraId="3314FE1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70EDD"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22D9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FCFA" w14:textId="77777777" w:rsidR="001F5E27" w:rsidRPr="001F6D67" w:rsidRDefault="001F5E27" w:rsidP="001F5E27">
            <w:pPr>
              <w:rPr>
                <w:rFonts w:ascii="Arial" w:hAnsi="Arial"/>
                <w:sz w:val="16"/>
                <w:szCs w:val="16"/>
              </w:rPr>
            </w:pPr>
            <w:r w:rsidRPr="001F6D67">
              <w:rPr>
                <w:rFonts w:ascii="Arial" w:hAnsi="Arial"/>
                <w:sz w:val="16"/>
                <w:szCs w:val="16"/>
              </w:rPr>
              <w:t>UEs supporting 5G Core and RRC_INACTIVE and Idle/Inactive Measurements</w:t>
            </w:r>
          </w:p>
        </w:tc>
      </w:tr>
      <w:tr w:rsidR="001F5E27" w:rsidRPr="001F6D67" w14:paraId="0A47FA7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641776"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4EDA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EB73A" w14:textId="77777777" w:rsidR="001F5E27" w:rsidRPr="001F6D67" w:rsidRDefault="001F5E27" w:rsidP="001F5E27">
            <w:pPr>
              <w:rPr>
                <w:rFonts w:ascii="Arial" w:hAnsi="Arial"/>
                <w:sz w:val="16"/>
                <w:szCs w:val="16"/>
              </w:rPr>
            </w:pPr>
            <w:r w:rsidRPr="001F6D67">
              <w:rPr>
                <w:rFonts w:ascii="Arial" w:hAnsi="Arial"/>
                <w:sz w:val="16"/>
                <w:szCs w:val="16"/>
              </w:rPr>
              <w:t>UEs supporting 5G Core and RRC_INACTIVE and E-UTRA and Idle/Inactive Measurements</w:t>
            </w:r>
          </w:p>
        </w:tc>
      </w:tr>
      <w:tr w:rsidR="001F5E27" w:rsidRPr="001F6D67" w14:paraId="1301297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FC11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FEC8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27221" w14:textId="77777777" w:rsidR="001F5E27" w:rsidRPr="001F6D67" w:rsidRDefault="001F5E27" w:rsidP="001F5E27">
            <w:pPr>
              <w:rPr>
                <w:rFonts w:ascii="Arial" w:hAnsi="Arial"/>
                <w:sz w:val="16"/>
                <w:szCs w:val="16"/>
              </w:rPr>
            </w:pPr>
            <w:r w:rsidRPr="001F6D67">
              <w:rPr>
                <w:rFonts w:ascii="Arial" w:hAnsi="Arial"/>
                <w:sz w:val="16"/>
                <w:szCs w:val="16"/>
              </w:rPr>
              <w:t>UEs supporting NE-DC and UL transmission via both MCG path and SCG path for the split DRB</w:t>
            </w:r>
          </w:p>
        </w:tc>
      </w:tr>
      <w:tr w:rsidR="001F5E27" w:rsidRPr="001F6D67" w14:paraId="5FCEBCE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08D0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F145E"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D3749" w14:textId="77777777" w:rsidR="001F5E27" w:rsidRPr="001F6D67" w:rsidRDefault="001F5E27" w:rsidP="001F5E27">
            <w:pPr>
              <w:rPr>
                <w:rFonts w:ascii="Arial" w:hAnsi="Arial"/>
                <w:sz w:val="16"/>
                <w:szCs w:val="16"/>
              </w:rPr>
            </w:pPr>
            <w:r w:rsidRPr="001F6D67">
              <w:rPr>
                <w:rFonts w:ascii="Arial" w:hAnsi="Arial"/>
                <w:sz w:val="16"/>
                <w:szCs w:val="16"/>
              </w:rPr>
              <w:t>UEs supporting NR-DC and PDCP duplication over split SRB1/2</w:t>
            </w:r>
          </w:p>
        </w:tc>
      </w:tr>
      <w:tr w:rsidR="001F5E27" w:rsidRPr="001F6D67" w14:paraId="160C621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15AB6"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1B07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B8F7C" w14:textId="77777777" w:rsidR="001F5E27" w:rsidRPr="001F6D67" w:rsidRDefault="001F5E27" w:rsidP="001F5E27">
            <w:pPr>
              <w:rPr>
                <w:rFonts w:ascii="Arial" w:hAnsi="Arial"/>
                <w:sz w:val="16"/>
                <w:szCs w:val="16"/>
              </w:rPr>
            </w:pPr>
            <w:r w:rsidRPr="001F6D67">
              <w:rPr>
                <w:rFonts w:ascii="Arial" w:hAnsi="Arial"/>
                <w:sz w:val="16"/>
                <w:szCs w:val="16"/>
              </w:rPr>
              <w:t>UEs supporting NE-DC and PDCP duplication over split SRB1/2</w:t>
            </w:r>
          </w:p>
        </w:tc>
      </w:tr>
      <w:tr w:rsidR="001F5E27" w:rsidRPr="001F6D67" w14:paraId="259514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CB2B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3CC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26DA4"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E-UTRA and IMS </w:t>
            </w:r>
            <w:proofErr w:type="spellStart"/>
            <w:r w:rsidRPr="001F6D67">
              <w:rPr>
                <w:rFonts w:ascii="Arial" w:hAnsi="Arial"/>
                <w:sz w:val="16"/>
                <w:szCs w:val="16"/>
              </w:rPr>
              <w:t>eCall</w:t>
            </w:r>
            <w:proofErr w:type="spellEnd"/>
            <w:r w:rsidRPr="001F6D67">
              <w:rPr>
                <w:rFonts w:ascii="Arial" w:hAnsi="Arial"/>
                <w:sz w:val="16"/>
                <w:szCs w:val="16"/>
              </w:rPr>
              <w:t xml:space="preserve"> Only type of emergency services over 5GS and Automatic type of </w:t>
            </w:r>
            <w:proofErr w:type="spellStart"/>
            <w:r w:rsidRPr="001F6D67">
              <w:rPr>
                <w:rFonts w:ascii="Arial" w:hAnsi="Arial"/>
                <w:sz w:val="16"/>
                <w:szCs w:val="16"/>
              </w:rPr>
              <w:t>eCall</w:t>
            </w:r>
            <w:proofErr w:type="spellEnd"/>
            <w:r w:rsidRPr="001F6D67">
              <w:rPr>
                <w:rFonts w:ascii="Arial" w:hAnsi="Arial"/>
                <w:sz w:val="16"/>
                <w:szCs w:val="16"/>
              </w:rPr>
              <w:t xml:space="preserve"> initiation</w:t>
            </w:r>
          </w:p>
        </w:tc>
      </w:tr>
      <w:tr w:rsidR="001F5E27" w:rsidRPr="001F6D67" w14:paraId="0C6D8D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210E0" w14:textId="77777777" w:rsidR="001F5E27" w:rsidRPr="001F6D67" w:rsidRDefault="001F5E27" w:rsidP="001F5E27">
            <w:pPr>
              <w:rPr>
                <w:rFonts w:ascii="Arial" w:hAnsi="Arial" w:cs="Arial"/>
                <w:sz w:val="16"/>
                <w:szCs w:val="16"/>
                <w:lang w:eastAsia="ja-JP"/>
              </w:rPr>
            </w:pPr>
            <w:r w:rsidRPr="001F6D67">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47E1"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848CC" w14:textId="77777777" w:rsidR="001F5E27" w:rsidRPr="001F6D67" w:rsidRDefault="001F5E27" w:rsidP="001F5E27">
            <w:pPr>
              <w:rPr>
                <w:rFonts w:ascii="Arial" w:hAnsi="Arial" w:cs="Arial"/>
                <w:sz w:val="16"/>
                <w:szCs w:val="16"/>
              </w:rPr>
            </w:pPr>
            <w:r w:rsidRPr="001F6D67">
              <w:rPr>
                <w:rFonts w:ascii="Arial" w:hAnsi="Arial" w:cs="Arial"/>
                <w:sz w:val="16"/>
                <w:szCs w:val="16"/>
              </w:rPr>
              <w:t>UEs supporting 5G Core and IMS security</w:t>
            </w:r>
          </w:p>
        </w:tc>
      </w:tr>
      <w:tr w:rsidR="001F5E27" w:rsidRPr="001F6D67" w14:paraId="68C95AB8" w14:textId="77777777" w:rsidTr="001F5E27">
        <w:trPr>
          <w:jc w:val="center"/>
        </w:trPr>
        <w:tc>
          <w:tcPr>
            <w:tcW w:w="1050" w:type="dxa"/>
            <w:tcBorders>
              <w:bottom w:val="single" w:sz="4" w:space="0" w:color="auto"/>
            </w:tcBorders>
            <w:shd w:val="clear" w:color="auto" w:fill="auto"/>
          </w:tcPr>
          <w:p w14:paraId="61DD4DF1" w14:textId="77777777" w:rsidR="001F5E27" w:rsidRPr="001F6D67" w:rsidRDefault="001F5E27" w:rsidP="001F5E27">
            <w:pPr>
              <w:pStyle w:val="TAL"/>
              <w:rPr>
                <w:rFonts w:cs="Arial"/>
                <w:sz w:val="16"/>
                <w:szCs w:val="16"/>
              </w:rPr>
            </w:pPr>
            <w:r w:rsidRPr="001F6D67">
              <w:rPr>
                <w:rFonts w:cs="Arial"/>
                <w:sz w:val="16"/>
                <w:szCs w:val="16"/>
              </w:rPr>
              <w:t>C199</w:t>
            </w:r>
          </w:p>
        </w:tc>
        <w:tc>
          <w:tcPr>
            <w:tcW w:w="4375" w:type="dxa"/>
            <w:tcBorders>
              <w:bottom w:val="single" w:sz="4" w:space="0" w:color="auto"/>
            </w:tcBorders>
            <w:shd w:val="clear" w:color="auto" w:fill="auto"/>
          </w:tcPr>
          <w:p w14:paraId="0203F4F7" w14:textId="77777777" w:rsidR="001F5E27" w:rsidRPr="001F6D67" w:rsidRDefault="001F5E27" w:rsidP="001F5E27">
            <w:pPr>
              <w:pStyle w:val="TAL"/>
              <w:rPr>
                <w:rFonts w:cs="Arial"/>
                <w:sz w:val="16"/>
                <w:szCs w:val="16"/>
              </w:rPr>
            </w:pPr>
            <w:r w:rsidRPr="001F6D67">
              <w:rPr>
                <w:rFonts w:cs="Arial"/>
                <w:sz w:val="16"/>
                <w:szCs w:val="16"/>
              </w:rPr>
              <w:t xml:space="preserve">IF A.4.1-3/2 AND A.4.3.5-1/12 AND </w:t>
            </w:r>
            <w:r w:rsidRPr="001F6D67">
              <w:rPr>
                <w:sz w:val="16"/>
                <w:szCs w:val="16"/>
              </w:rPr>
              <w:t xml:space="preserve">(A.4.1-4A/1 OR A.4.1-4A/3) </w:t>
            </w:r>
            <w:r w:rsidRPr="001F6D67">
              <w:rPr>
                <w:rFonts w:cs="Arial"/>
                <w:sz w:val="16"/>
                <w:szCs w:val="16"/>
              </w:rPr>
              <w:t>THEN R ELSE N/A</w:t>
            </w:r>
          </w:p>
        </w:tc>
        <w:tc>
          <w:tcPr>
            <w:tcW w:w="4883" w:type="dxa"/>
            <w:gridSpan w:val="2"/>
            <w:tcBorders>
              <w:bottom w:val="single" w:sz="4" w:space="0" w:color="auto"/>
            </w:tcBorders>
            <w:shd w:val="clear" w:color="auto" w:fill="auto"/>
          </w:tcPr>
          <w:p w14:paraId="6CD9561C" w14:textId="77777777" w:rsidR="001F5E27" w:rsidRPr="001F6D67" w:rsidRDefault="001F5E27" w:rsidP="001F5E27">
            <w:pPr>
              <w:pStyle w:val="TAL"/>
              <w:rPr>
                <w:rFonts w:cs="Arial"/>
                <w:sz w:val="16"/>
                <w:szCs w:val="16"/>
              </w:rPr>
            </w:pPr>
            <w:r w:rsidRPr="001F6D67">
              <w:rPr>
                <w:rFonts w:cs="Arial"/>
                <w:sz w:val="16"/>
                <w:szCs w:val="16"/>
              </w:rPr>
              <w:t xml:space="preserve">UEs supporting EN-DC, direct NR SCG </w:t>
            </w:r>
            <w:proofErr w:type="spellStart"/>
            <w:r w:rsidRPr="001F6D67">
              <w:rPr>
                <w:rFonts w:cs="Arial"/>
                <w:sz w:val="16"/>
                <w:szCs w:val="16"/>
              </w:rPr>
              <w:t>SCell</w:t>
            </w:r>
            <w:proofErr w:type="spellEnd"/>
            <w:r w:rsidRPr="001F6D67">
              <w:rPr>
                <w:rFonts w:cs="Arial"/>
                <w:sz w:val="16"/>
                <w:szCs w:val="16"/>
              </w:rPr>
              <w:t xml:space="preserve"> activation and Intra-Band Contiguous CA</w:t>
            </w:r>
          </w:p>
        </w:tc>
      </w:tr>
      <w:tr w:rsidR="001F5E27" w:rsidRPr="001F6D67" w14:paraId="713D09E2" w14:textId="77777777" w:rsidTr="001F5E27">
        <w:trPr>
          <w:jc w:val="center"/>
        </w:trPr>
        <w:tc>
          <w:tcPr>
            <w:tcW w:w="1050" w:type="dxa"/>
            <w:tcBorders>
              <w:bottom w:val="single" w:sz="4" w:space="0" w:color="auto"/>
            </w:tcBorders>
            <w:shd w:val="clear" w:color="auto" w:fill="auto"/>
          </w:tcPr>
          <w:p w14:paraId="0FAA4101" w14:textId="77777777" w:rsidR="001F5E27" w:rsidRPr="001F6D67" w:rsidRDefault="001F5E27" w:rsidP="001F5E27">
            <w:pPr>
              <w:pStyle w:val="TAL"/>
              <w:rPr>
                <w:rFonts w:cs="Arial"/>
                <w:sz w:val="16"/>
                <w:szCs w:val="16"/>
              </w:rPr>
            </w:pPr>
            <w:r w:rsidRPr="001F6D67">
              <w:rPr>
                <w:rFonts w:cs="Arial"/>
                <w:sz w:val="16"/>
                <w:szCs w:val="16"/>
              </w:rPr>
              <w:t>C200</w:t>
            </w:r>
          </w:p>
        </w:tc>
        <w:tc>
          <w:tcPr>
            <w:tcW w:w="4375" w:type="dxa"/>
            <w:tcBorders>
              <w:bottom w:val="single" w:sz="4" w:space="0" w:color="auto"/>
            </w:tcBorders>
            <w:shd w:val="clear" w:color="auto" w:fill="auto"/>
          </w:tcPr>
          <w:p w14:paraId="118C7605" w14:textId="77777777" w:rsidR="001F5E27" w:rsidRPr="001F6D67" w:rsidRDefault="001F5E27" w:rsidP="001F5E27">
            <w:pPr>
              <w:pStyle w:val="TAL"/>
              <w:rPr>
                <w:rFonts w:cs="Arial"/>
                <w:sz w:val="16"/>
                <w:szCs w:val="16"/>
              </w:rPr>
            </w:pPr>
            <w:r w:rsidRPr="001F6D67">
              <w:rPr>
                <w:rFonts w:cs="Arial"/>
                <w:sz w:val="16"/>
                <w:szCs w:val="16"/>
              </w:rPr>
              <w:t xml:space="preserve">IF A.4.1-3/2 AND A.4.3.5-1/12 AND </w:t>
            </w:r>
            <w:r w:rsidRPr="001F6D67">
              <w:rPr>
                <w:sz w:val="16"/>
                <w:szCs w:val="16"/>
              </w:rPr>
              <w:t xml:space="preserve">(A.4.1-4A/2 OR A.4.1-4A/4) </w:t>
            </w:r>
            <w:r w:rsidRPr="001F6D67">
              <w:rPr>
                <w:rFonts w:cs="Arial"/>
                <w:sz w:val="16"/>
                <w:szCs w:val="16"/>
              </w:rPr>
              <w:t>THEN R ELSE N/A</w:t>
            </w:r>
          </w:p>
        </w:tc>
        <w:tc>
          <w:tcPr>
            <w:tcW w:w="4883" w:type="dxa"/>
            <w:gridSpan w:val="2"/>
            <w:tcBorders>
              <w:bottom w:val="single" w:sz="4" w:space="0" w:color="auto"/>
            </w:tcBorders>
            <w:shd w:val="clear" w:color="auto" w:fill="auto"/>
          </w:tcPr>
          <w:p w14:paraId="54984933" w14:textId="77777777" w:rsidR="001F5E27" w:rsidRPr="001F6D67" w:rsidRDefault="001F5E27" w:rsidP="001F5E27">
            <w:pPr>
              <w:pStyle w:val="TAL"/>
              <w:rPr>
                <w:rFonts w:cs="Arial"/>
                <w:sz w:val="16"/>
                <w:szCs w:val="16"/>
              </w:rPr>
            </w:pPr>
            <w:r w:rsidRPr="001F6D67">
              <w:rPr>
                <w:rFonts w:cs="Arial"/>
                <w:sz w:val="16"/>
                <w:szCs w:val="16"/>
              </w:rPr>
              <w:t xml:space="preserve">UEs supporting EN-DC, direct NR SCG </w:t>
            </w:r>
            <w:proofErr w:type="spellStart"/>
            <w:r w:rsidRPr="001F6D67">
              <w:rPr>
                <w:rFonts w:cs="Arial"/>
                <w:sz w:val="16"/>
                <w:szCs w:val="16"/>
              </w:rPr>
              <w:t>SCell</w:t>
            </w:r>
            <w:proofErr w:type="spellEnd"/>
            <w:r w:rsidRPr="001F6D67">
              <w:rPr>
                <w:rFonts w:cs="Arial"/>
                <w:sz w:val="16"/>
                <w:szCs w:val="16"/>
              </w:rPr>
              <w:t xml:space="preserve"> activation and Intra-Band Non-Contiguous CA</w:t>
            </w:r>
          </w:p>
        </w:tc>
      </w:tr>
      <w:tr w:rsidR="001F5E27" w:rsidRPr="001F6D67" w14:paraId="392E7B6F" w14:textId="77777777" w:rsidTr="001F5E27">
        <w:trPr>
          <w:jc w:val="center"/>
        </w:trPr>
        <w:tc>
          <w:tcPr>
            <w:tcW w:w="1050" w:type="dxa"/>
            <w:tcBorders>
              <w:bottom w:val="single" w:sz="4" w:space="0" w:color="auto"/>
            </w:tcBorders>
            <w:shd w:val="clear" w:color="auto" w:fill="auto"/>
          </w:tcPr>
          <w:p w14:paraId="4DB11392" w14:textId="77777777" w:rsidR="001F5E27" w:rsidRPr="001F6D67" w:rsidRDefault="001F5E27" w:rsidP="001F5E27">
            <w:pPr>
              <w:pStyle w:val="TAL"/>
              <w:rPr>
                <w:rFonts w:cs="Arial"/>
                <w:sz w:val="16"/>
                <w:szCs w:val="16"/>
              </w:rPr>
            </w:pPr>
            <w:r w:rsidRPr="001F6D67">
              <w:rPr>
                <w:rFonts w:cs="Arial"/>
                <w:sz w:val="16"/>
                <w:szCs w:val="16"/>
              </w:rPr>
              <w:t>C201</w:t>
            </w:r>
          </w:p>
        </w:tc>
        <w:tc>
          <w:tcPr>
            <w:tcW w:w="4375" w:type="dxa"/>
            <w:tcBorders>
              <w:bottom w:val="single" w:sz="4" w:space="0" w:color="auto"/>
            </w:tcBorders>
            <w:shd w:val="clear" w:color="auto" w:fill="auto"/>
          </w:tcPr>
          <w:p w14:paraId="1D48943E" w14:textId="77777777" w:rsidR="001F5E27" w:rsidRPr="001F6D67" w:rsidRDefault="001F5E27" w:rsidP="001F5E27">
            <w:pPr>
              <w:pStyle w:val="TAL"/>
              <w:rPr>
                <w:rFonts w:cs="Arial"/>
                <w:sz w:val="16"/>
                <w:szCs w:val="16"/>
              </w:rPr>
            </w:pPr>
            <w:r w:rsidRPr="001F6D67">
              <w:rPr>
                <w:rFonts w:cs="Arial"/>
                <w:sz w:val="16"/>
                <w:szCs w:val="16"/>
              </w:rPr>
              <w:t xml:space="preserve">IF A.4.1-3/2 AND A.4.3.5-1/12 AND </w:t>
            </w:r>
            <w:r w:rsidRPr="001F6D67">
              <w:rPr>
                <w:sz w:val="16"/>
                <w:szCs w:val="16"/>
              </w:rPr>
              <w:t xml:space="preserve">(A.4.1-4A/5 OR A.4.1-4A/6 OR A.4.1-4A/7) </w:t>
            </w:r>
            <w:r w:rsidRPr="001F6D67">
              <w:rPr>
                <w:rFonts w:cs="Arial"/>
                <w:sz w:val="16"/>
                <w:szCs w:val="16"/>
              </w:rPr>
              <w:t>THEN R ELSE N/A</w:t>
            </w:r>
          </w:p>
        </w:tc>
        <w:tc>
          <w:tcPr>
            <w:tcW w:w="4883" w:type="dxa"/>
            <w:gridSpan w:val="2"/>
            <w:tcBorders>
              <w:bottom w:val="single" w:sz="4" w:space="0" w:color="auto"/>
            </w:tcBorders>
            <w:shd w:val="clear" w:color="auto" w:fill="auto"/>
          </w:tcPr>
          <w:p w14:paraId="046BDDF4" w14:textId="77777777" w:rsidR="001F5E27" w:rsidRPr="001F6D67" w:rsidRDefault="001F5E27" w:rsidP="001F5E27">
            <w:pPr>
              <w:pStyle w:val="TAL"/>
              <w:rPr>
                <w:rFonts w:cs="Arial"/>
                <w:sz w:val="16"/>
                <w:szCs w:val="16"/>
              </w:rPr>
            </w:pPr>
            <w:r w:rsidRPr="001F6D67">
              <w:rPr>
                <w:rFonts w:cs="Arial"/>
                <w:sz w:val="16"/>
                <w:szCs w:val="16"/>
              </w:rPr>
              <w:t xml:space="preserve">UEs supporting EN-DC, direct NR SCG </w:t>
            </w:r>
            <w:proofErr w:type="spellStart"/>
            <w:r w:rsidRPr="001F6D67">
              <w:rPr>
                <w:rFonts w:cs="Arial"/>
                <w:sz w:val="16"/>
                <w:szCs w:val="16"/>
              </w:rPr>
              <w:t>SCell</w:t>
            </w:r>
            <w:proofErr w:type="spellEnd"/>
            <w:r w:rsidRPr="001F6D67">
              <w:rPr>
                <w:rFonts w:cs="Arial"/>
                <w:sz w:val="16"/>
                <w:szCs w:val="16"/>
              </w:rPr>
              <w:t xml:space="preserve"> activation and Inter-Band CA</w:t>
            </w:r>
          </w:p>
        </w:tc>
      </w:tr>
      <w:tr w:rsidR="001F5E27" w:rsidRPr="001F6D67" w14:paraId="70960B1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2281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E13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B57D54" w14:textId="77777777" w:rsidR="001F5E27" w:rsidRPr="001F6D67" w:rsidRDefault="001F5E27" w:rsidP="001F5E27">
            <w:pPr>
              <w:rPr>
                <w:rFonts w:ascii="Arial" w:hAnsi="Arial"/>
                <w:sz w:val="16"/>
                <w:szCs w:val="16"/>
              </w:rPr>
            </w:pPr>
            <w:r w:rsidRPr="001F6D67">
              <w:rPr>
                <w:rFonts w:ascii="Arial" w:hAnsi="Arial" w:cs="Arial"/>
                <w:sz w:val="16"/>
                <w:szCs w:val="16"/>
              </w:rPr>
              <w:t xml:space="preserve">UEs supporting NR-DC, direct NR SCG </w:t>
            </w:r>
            <w:proofErr w:type="spellStart"/>
            <w:r w:rsidRPr="001F6D67">
              <w:rPr>
                <w:rFonts w:ascii="Arial" w:hAnsi="Arial" w:cs="Arial"/>
                <w:sz w:val="16"/>
                <w:szCs w:val="16"/>
              </w:rPr>
              <w:t>SCell</w:t>
            </w:r>
            <w:proofErr w:type="spellEnd"/>
            <w:r w:rsidRPr="001F6D67">
              <w:rPr>
                <w:rFonts w:ascii="Arial" w:hAnsi="Arial" w:cs="Arial"/>
                <w:sz w:val="16"/>
                <w:szCs w:val="16"/>
              </w:rPr>
              <w:t xml:space="preserve"> activation and intra-band contiguous CA</w:t>
            </w:r>
          </w:p>
        </w:tc>
      </w:tr>
      <w:tr w:rsidR="001F5E27" w:rsidRPr="001F6D67" w14:paraId="58BFB61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4F3E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EEBAB"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23E2C8" w14:textId="77777777" w:rsidR="001F5E27" w:rsidRPr="001F6D67" w:rsidRDefault="001F5E27" w:rsidP="001F5E27">
            <w:pPr>
              <w:rPr>
                <w:rFonts w:ascii="Arial" w:hAnsi="Arial"/>
                <w:sz w:val="16"/>
                <w:szCs w:val="16"/>
              </w:rPr>
            </w:pPr>
            <w:r w:rsidRPr="001F6D67">
              <w:rPr>
                <w:rFonts w:ascii="Arial" w:hAnsi="Arial" w:cs="Arial"/>
                <w:sz w:val="16"/>
                <w:szCs w:val="16"/>
              </w:rPr>
              <w:t xml:space="preserve">UEs supporting NR-DC, direct NR SCG </w:t>
            </w:r>
            <w:proofErr w:type="spellStart"/>
            <w:r w:rsidRPr="001F6D67">
              <w:rPr>
                <w:rFonts w:ascii="Arial" w:hAnsi="Arial" w:cs="Arial"/>
                <w:sz w:val="16"/>
                <w:szCs w:val="16"/>
              </w:rPr>
              <w:t>SCell</w:t>
            </w:r>
            <w:proofErr w:type="spellEnd"/>
            <w:r w:rsidRPr="001F6D67">
              <w:rPr>
                <w:rFonts w:ascii="Arial" w:hAnsi="Arial" w:cs="Arial"/>
                <w:sz w:val="16"/>
                <w:szCs w:val="16"/>
              </w:rPr>
              <w:t xml:space="preserve"> activation and intra-band non-contiguous CA</w:t>
            </w:r>
          </w:p>
        </w:tc>
      </w:tr>
      <w:tr w:rsidR="001F5E27" w:rsidRPr="001F6D67" w14:paraId="207DFEC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9B3B3"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FBE6E"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A96B17" w14:textId="77777777" w:rsidR="001F5E27" w:rsidRPr="001F6D67" w:rsidRDefault="001F5E27" w:rsidP="001F5E27">
            <w:pPr>
              <w:rPr>
                <w:rFonts w:ascii="Arial" w:hAnsi="Arial"/>
                <w:sz w:val="16"/>
                <w:szCs w:val="16"/>
              </w:rPr>
            </w:pPr>
            <w:r w:rsidRPr="001F6D67">
              <w:rPr>
                <w:rFonts w:ascii="Arial" w:hAnsi="Arial" w:cs="Arial"/>
                <w:sz w:val="16"/>
                <w:szCs w:val="16"/>
              </w:rPr>
              <w:t xml:space="preserve">UEs supporting NR-DC, direct NR SCG </w:t>
            </w:r>
            <w:proofErr w:type="spellStart"/>
            <w:r w:rsidRPr="001F6D67">
              <w:rPr>
                <w:rFonts w:ascii="Arial" w:hAnsi="Arial" w:cs="Arial"/>
                <w:sz w:val="16"/>
                <w:szCs w:val="16"/>
              </w:rPr>
              <w:t>SCell</w:t>
            </w:r>
            <w:proofErr w:type="spellEnd"/>
            <w:r w:rsidRPr="001F6D67">
              <w:rPr>
                <w:rFonts w:ascii="Arial" w:hAnsi="Arial" w:cs="Arial"/>
                <w:sz w:val="16"/>
                <w:szCs w:val="16"/>
              </w:rPr>
              <w:t xml:space="preserve"> activation and inter-band CA </w:t>
            </w:r>
          </w:p>
        </w:tc>
      </w:tr>
      <w:tr w:rsidR="001F5E27" w:rsidRPr="001F6D67" w14:paraId="3F63CEB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35B8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B17F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D35B56" w14:textId="77777777" w:rsidR="001F5E27" w:rsidRPr="001F6D67" w:rsidRDefault="001F5E27" w:rsidP="001F5E27">
            <w:pPr>
              <w:rPr>
                <w:rFonts w:ascii="Arial" w:hAnsi="Arial"/>
                <w:sz w:val="16"/>
                <w:szCs w:val="16"/>
              </w:rPr>
            </w:pPr>
          </w:p>
        </w:tc>
      </w:tr>
      <w:tr w:rsidR="001F5E27" w:rsidRPr="001F6D67" w14:paraId="7507D0C1" w14:textId="77777777" w:rsidTr="001F5E2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DAEC6"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6C48A"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4E971C" w14:textId="77777777" w:rsidR="001F5E27" w:rsidRPr="001F6D67" w:rsidRDefault="001F5E27" w:rsidP="001F5E27">
            <w:pPr>
              <w:rPr>
                <w:rFonts w:ascii="Arial" w:hAnsi="Arial"/>
                <w:sz w:val="16"/>
                <w:szCs w:val="16"/>
              </w:rPr>
            </w:pPr>
            <w:r w:rsidRPr="001F6D67">
              <w:rPr>
                <w:rFonts w:ascii="Arial" w:hAnsi="Arial"/>
                <w:sz w:val="16"/>
                <w:szCs w:val="16"/>
              </w:rPr>
              <w:t>UEs supporting NE-DC and Inter-RAT E-UTRA measurements and Event B triggered reporting</w:t>
            </w:r>
          </w:p>
        </w:tc>
      </w:tr>
      <w:tr w:rsidR="001F5E27" w:rsidRPr="001F6D67" w14:paraId="4146AA7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E0762C"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24BC8"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C1EA50" w14:textId="77777777" w:rsidR="001F5E27" w:rsidRPr="001F6D67" w:rsidRDefault="001F5E27" w:rsidP="001F5E27">
            <w:pPr>
              <w:rPr>
                <w:rFonts w:ascii="Arial" w:hAnsi="Arial"/>
                <w:sz w:val="16"/>
                <w:szCs w:val="16"/>
              </w:rPr>
            </w:pPr>
            <w:r w:rsidRPr="001F6D67">
              <w:rPr>
                <w:rFonts w:ascii="Arial" w:hAnsi="Arial"/>
                <w:sz w:val="16"/>
                <w:szCs w:val="16"/>
              </w:rPr>
              <w:t>UEs supporting 5G core and reception of segmented DL RRC messages.</w:t>
            </w:r>
          </w:p>
        </w:tc>
      </w:tr>
      <w:tr w:rsidR="001F5E27" w:rsidRPr="001F6D67" w14:paraId="1746BB8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5B7C5"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F109"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96B266" w14:textId="77777777" w:rsidR="001F5E27" w:rsidRPr="001F6D67" w:rsidRDefault="001F5E27" w:rsidP="001F5E27">
            <w:pPr>
              <w:rPr>
                <w:rFonts w:ascii="Arial" w:hAnsi="Arial"/>
                <w:sz w:val="16"/>
                <w:szCs w:val="16"/>
              </w:rPr>
            </w:pPr>
            <w:r w:rsidRPr="001F6D67">
              <w:rPr>
                <w:rFonts w:ascii="Arial" w:hAnsi="Arial"/>
                <w:sz w:val="16"/>
                <w:szCs w:val="16"/>
              </w:rPr>
              <w:t>UEs supporting 5G Core and IMS and handover from 5G Core to EPC over non-3GPP Access Network and GSMA PRD IR.51: "IMS Profile for Voice, Video and SMS over Wi-Fi" and WLAN.</w:t>
            </w:r>
          </w:p>
        </w:tc>
      </w:tr>
      <w:tr w:rsidR="001F5E27" w:rsidRPr="001F6D67" w14:paraId="22EE8B0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945CDF"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B870A"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387508" w14:textId="77777777" w:rsidR="001F5E27" w:rsidRPr="001F6D67" w:rsidRDefault="001F5E27" w:rsidP="001F5E27">
            <w:pPr>
              <w:rPr>
                <w:rFonts w:ascii="Arial" w:hAnsi="Arial"/>
                <w:sz w:val="16"/>
                <w:szCs w:val="16"/>
              </w:rPr>
            </w:pPr>
            <w:r w:rsidRPr="001F6D67">
              <w:rPr>
                <w:rFonts w:ascii="Arial" w:hAnsi="Arial"/>
                <w:sz w:val="16"/>
                <w:szCs w:val="16"/>
              </w:rPr>
              <w:t xml:space="preserve">UEs supporting 5G Core and </w:t>
            </w:r>
            <w:proofErr w:type="spellStart"/>
            <w:r w:rsidRPr="001F6D67">
              <w:rPr>
                <w:rFonts w:ascii="Arial" w:hAnsi="Arial"/>
                <w:sz w:val="16"/>
                <w:szCs w:val="16"/>
              </w:rPr>
              <w:t>RedCap</w:t>
            </w:r>
            <w:proofErr w:type="spellEnd"/>
            <w:r w:rsidRPr="001F6D67">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1F5E27" w:rsidRPr="001F6D67" w14:paraId="30DF975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92EB7"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1F6C6"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44F108" w14:textId="4A8294B9" w:rsidR="001F5E27" w:rsidRPr="001F6D67" w:rsidRDefault="001F5E27" w:rsidP="001F5E27">
            <w:pPr>
              <w:rPr>
                <w:rFonts w:ascii="Arial" w:hAnsi="Arial"/>
                <w:sz w:val="16"/>
                <w:szCs w:val="16"/>
              </w:rPr>
            </w:pPr>
            <w:r w:rsidRPr="001F6D67">
              <w:rPr>
                <w:rFonts w:ascii="Arial" w:hAnsi="Arial"/>
                <w:sz w:val="16"/>
                <w:szCs w:val="16"/>
              </w:rPr>
              <w:t xml:space="preserve">UEs supporting 5G Core and </w:t>
            </w:r>
            <w:proofErr w:type="spellStart"/>
            <w:r w:rsidRPr="001F6D67">
              <w:rPr>
                <w:rFonts w:ascii="Arial" w:hAnsi="Arial"/>
                <w:sz w:val="16"/>
                <w:szCs w:val="16"/>
              </w:rPr>
              <w:t>eDRX</w:t>
            </w:r>
            <w:proofErr w:type="spellEnd"/>
            <w:ins w:id="9" w:author="Zhaoya" w:date="2024-08-01T10:52:00Z">
              <w:r w:rsidR="00434F85" w:rsidRPr="001F6D67">
                <w:rPr>
                  <w:rFonts w:ascii="Arial" w:hAnsi="Arial"/>
                  <w:sz w:val="16"/>
                  <w:szCs w:val="16"/>
                </w:rPr>
                <w:t xml:space="preserve"> in R</w:t>
              </w:r>
            </w:ins>
            <w:ins w:id="10" w:author="Zhaoya" w:date="2024-08-01T10:53:00Z">
              <w:r w:rsidR="00434F85" w:rsidRPr="001F6D67">
                <w:rPr>
                  <w:rFonts w:ascii="Arial" w:hAnsi="Arial"/>
                  <w:sz w:val="16"/>
                  <w:szCs w:val="16"/>
                </w:rPr>
                <w:t>RC_IDLE</w:t>
              </w:r>
            </w:ins>
          </w:p>
        </w:tc>
      </w:tr>
      <w:tr w:rsidR="001F5E27" w:rsidRPr="001F6D67" w14:paraId="2901C0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E0A33" w14:textId="77777777"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A0A56" w14:textId="5CDDF739" w:rsidR="001F5E27" w:rsidRPr="001F6D67" w:rsidRDefault="001F5E27" w:rsidP="001F5E27">
            <w:pPr>
              <w:rPr>
                <w:rFonts w:ascii="Arial" w:hAnsi="Arial" w:cs="Arial"/>
                <w:sz w:val="16"/>
                <w:szCs w:val="16"/>
                <w:lang w:eastAsia="zh-CN"/>
              </w:rPr>
            </w:pPr>
            <w:r w:rsidRPr="001F6D67">
              <w:rPr>
                <w:rFonts w:ascii="Arial" w:hAnsi="Arial" w:cs="Arial"/>
                <w:sz w:val="16"/>
                <w:szCs w:val="16"/>
                <w:lang w:eastAsia="zh-CN"/>
              </w:rPr>
              <w:t xml:space="preserve">IF A.4.1-5/1 AND A.4.3.7-1/43 AND A.4.3.7-1/19 </w:t>
            </w:r>
            <w:ins w:id="11" w:author="Zhaoya" w:date="2024-08-01T10:53:00Z">
              <w:r w:rsidR="00434F85" w:rsidRPr="001F6D67">
                <w:rPr>
                  <w:rFonts w:ascii="Arial" w:hAnsi="Arial" w:cs="Arial"/>
                  <w:sz w:val="16"/>
                  <w:szCs w:val="16"/>
                  <w:lang w:eastAsia="zh-CN"/>
                </w:rPr>
                <w:t xml:space="preserve">AND A.4.3.7-1/YY </w:t>
              </w:r>
            </w:ins>
            <w:r w:rsidRPr="001F6D67">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B6DD8" w14:textId="1422F049" w:rsidR="001F5E27" w:rsidRPr="001F6D67" w:rsidRDefault="001F5E27" w:rsidP="001F5E27">
            <w:pPr>
              <w:rPr>
                <w:rFonts w:ascii="Arial" w:hAnsi="Arial"/>
                <w:sz w:val="16"/>
                <w:szCs w:val="16"/>
                <w:lang w:eastAsia="zh-CN"/>
              </w:rPr>
            </w:pPr>
            <w:r w:rsidRPr="001F6D67">
              <w:rPr>
                <w:rFonts w:ascii="Arial" w:hAnsi="Arial"/>
                <w:sz w:val="16"/>
                <w:szCs w:val="16"/>
              </w:rPr>
              <w:t xml:space="preserve">UEs supporting 5G Core and </w:t>
            </w:r>
            <w:proofErr w:type="spellStart"/>
            <w:r w:rsidRPr="001F6D67">
              <w:rPr>
                <w:rFonts w:ascii="Arial" w:hAnsi="Arial"/>
                <w:sz w:val="16"/>
                <w:szCs w:val="16"/>
              </w:rPr>
              <w:t>eDRX</w:t>
            </w:r>
            <w:proofErr w:type="spellEnd"/>
            <w:ins w:id="12" w:author="Zhaoya" w:date="2024-08-01T10:53:00Z">
              <w:r w:rsidR="00434F85" w:rsidRPr="001F6D67">
                <w:rPr>
                  <w:rFonts w:ascii="Arial" w:hAnsi="Arial"/>
                  <w:sz w:val="16"/>
                  <w:szCs w:val="16"/>
                </w:rPr>
                <w:t xml:space="preserve"> in RRC_IDLE</w:t>
              </w:r>
            </w:ins>
            <w:r w:rsidRPr="001F6D67">
              <w:rPr>
                <w:rFonts w:ascii="Arial" w:hAnsi="Arial"/>
                <w:sz w:val="16"/>
                <w:szCs w:val="16"/>
              </w:rPr>
              <w:t xml:space="preserve"> and RRC_INACTIVE</w:t>
            </w:r>
            <w:r w:rsidR="009B7534" w:rsidRPr="001F6D67">
              <w:rPr>
                <w:rFonts w:ascii="Arial" w:hAnsi="Arial"/>
                <w:sz w:val="16"/>
                <w:szCs w:val="16"/>
              </w:rPr>
              <w:t xml:space="preserve"> </w:t>
            </w:r>
            <w:ins w:id="13" w:author="Zhaoya" w:date="2024-08-01T10:53:00Z">
              <w:r w:rsidR="009B7534" w:rsidRPr="001F6D67">
                <w:rPr>
                  <w:rFonts w:ascii="Arial" w:hAnsi="Arial"/>
                  <w:sz w:val="16"/>
                  <w:szCs w:val="16"/>
                </w:rPr>
                <w:t>and</w:t>
              </w:r>
            </w:ins>
            <w:r w:rsidR="009B7534" w:rsidRPr="001F6D67">
              <w:rPr>
                <w:rFonts w:ascii="Arial" w:hAnsi="Arial"/>
                <w:sz w:val="16"/>
                <w:szCs w:val="16"/>
              </w:rPr>
              <w:t xml:space="preserve"> </w:t>
            </w:r>
            <w:proofErr w:type="spellStart"/>
            <w:ins w:id="14" w:author="Zhaoya" w:date="2024-08-01T10:53:00Z">
              <w:r w:rsidR="009B7534" w:rsidRPr="001F6D67">
                <w:rPr>
                  <w:rFonts w:ascii="Arial" w:hAnsi="Arial"/>
                  <w:sz w:val="16"/>
                  <w:szCs w:val="16"/>
                </w:rPr>
                <w:t>eDRX</w:t>
              </w:r>
              <w:proofErr w:type="spellEnd"/>
              <w:r w:rsidR="009B7534" w:rsidRPr="001F6D67">
                <w:rPr>
                  <w:rFonts w:ascii="Arial" w:hAnsi="Arial"/>
                  <w:sz w:val="16"/>
                  <w:szCs w:val="16"/>
                </w:rPr>
                <w:t xml:space="preserve"> in RRC_INACTIVE with values of 256, 512 and 1024 radio frames</w:t>
              </w:r>
            </w:ins>
            <w:r w:rsidR="009B7534">
              <w:rPr>
                <w:rFonts w:ascii="Arial" w:hAnsi="Arial"/>
                <w:sz w:val="16"/>
                <w:szCs w:val="16"/>
              </w:rPr>
              <w:t>.</w:t>
            </w:r>
          </w:p>
        </w:tc>
      </w:tr>
    </w:tbl>
    <w:p w14:paraId="066775DF" w14:textId="77777777" w:rsidR="001F5E27" w:rsidRPr="001F6D67" w:rsidRDefault="001F5E27" w:rsidP="001F5E27"/>
    <w:p w14:paraId="3C64B114" w14:textId="3C349901" w:rsidR="00F80AA7" w:rsidRDefault="00F80AA7" w:rsidP="00F80AA7">
      <w:pPr>
        <w:pStyle w:val="H6"/>
        <w:rPr>
          <w:b/>
          <w:noProof/>
          <w:color w:val="00B0F0"/>
        </w:rPr>
      </w:pPr>
      <w:r w:rsidRPr="001F6D67">
        <w:rPr>
          <w:b/>
          <w:noProof/>
          <w:color w:val="00B0F0"/>
        </w:rPr>
        <w:t xml:space="preserve">&lt;End of modified section </w:t>
      </w:r>
      <w:r w:rsidR="00434F85" w:rsidRPr="001F6D67">
        <w:rPr>
          <w:b/>
          <w:noProof/>
          <w:color w:val="00B0F0"/>
        </w:rPr>
        <w:t>3</w:t>
      </w:r>
      <w:r w:rsidRPr="001F6D67">
        <w:rPr>
          <w:b/>
          <w:noProof/>
          <w:color w:val="00B0F0"/>
        </w:rPr>
        <w:t>&gt;</w:t>
      </w:r>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AB86B" w14:textId="77777777" w:rsidR="00263165" w:rsidRDefault="00263165">
      <w:r>
        <w:separator/>
      </w:r>
    </w:p>
  </w:endnote>
  <w:endnote w:type="continuationSeparator" w:id="0">
    <w:p w14:paraId="0E31B95E" w14:textId="77777777" w:rsidR="00263165" w:rsidRDefault="0026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379B2" w14:textId="77777777" w:rsidR="00263165" w:rsidRDefault="00263165">
      <w:r>
        <w:separator/>
      </w:r>
    </w:p>
  </w:footnote>
  <w:footnote w:type="continuationSeparator" w:id="0">
    <w:p w14:paraId="6DD68CF1" w14:textId="77777777" w:rsidR="00263165" w:rsidRDefault="00263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5763" w:rsidRDefault="00C05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5763" w:rsidRDefault="00C057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5763" w:rsidRDefault="00C0576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5763" w:rsidRDefault="00C057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CD5D20"/>
    <w:multiLevelType w:val="hybridMultilevel"/>
    <w:tmpl w:val="F2228D38"/>
    <w:lvl w:ilvl="0" w:tplc="0CEE7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708"/>
    <w:rsid w:val="00065CD4"/>
    <w:rsid w:val="00070E09"/>
    <w:rsid w:val="0007279E"/>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6D18"/>
    <w:rsid w:val="001D7DE0"/>
    <w:rsid w:val="001E41F3"/>
    <w:rsid w:val="001F5E27"/>
    <w:rsid w:val="001F6D67"/>
    <w:rsid w:val="002359F5"/>
    <w:rsid w:val="00245773"/>
    <w:rsid w:val="002553D5"/>
    <w:rsid w:val="0026004D"/>
    <w:rsid w:val="00263165"/>
    <w:rsid w:val="002640DD"/>
    <w:rsid w:val="00275D12"/>
    <w:rsid w:val="00284FEB"/>
    <w:rsid w:val="002860C4"/>
    <w:rsid w:val="002B0A85"/>
    <w:rsid w:val="002B5741"/>
    <w:rsid w:val="002B5CF8"/>
    <w:rsid w:val="002C6D9A"/>
    <w:rsid w:val="002E472E"/>
    <w:rsid w:val="002F139D"/>
    <w:rsid w:val="00305409"/>
    <w:rsid w:val="0031230E"/>
    <w:rsid w:val="00312EAA"/>
    <w:rsid w:val="003609EF"/>
    <w:rsid w:val="0036231A"/>
    <w:rsid w:val="00374DD4"/>
    <w:rsid w:val="0039225B"/>
    <w:rsid w:val="003B4813"/>
    <w:rsid w:val="003C5CB3"/>
    <w:rsid w:val="003D4852"/>
    <w:rsid w:val="003E1A36"/>
    <w:rsid w:val="00400168"/>
    <w:rsid w:val="00410371"/>
    <w:rsid w:val="004242F1"/>
    <w:rsid w:val="00427EAA"/>
    <w:rsid w:val="004319F9"/>
    <w:rsid w:val="00434F85"/>
    <w:rsid w:val="00496E72"/>
    <w:rsid w:val="004B75B7"/>
    <w:rsid w:val="004E60A5"/>
    <w:rsid w:val="00505F74"/>
    <w:rsid w:val="005141D9"/>
    <w:rsid w:val="0051580D"/>
    <w:rsid w:val="005374AC"/>
    <w:rsid w:val="00547111"/>
    <w:rsid w:val="00580A15"/>
    <w:rsid w:val="00592D74"/>
    <w:rsid w:val="005B4CB7"/>
    <w:rsid w:val="005E2C44"/>
    <w:rsid w:val="006121F7"/>
    <w:rsid w:val="006154B3"/>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979C0"/>
    <w:rsid w:val="007A2A21"/>
    <w:rsid w:val="007B512A"/>
    <w:rsid w:val="007B76D2"/>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74A70"/>
    <w:rsid w:val="00885462"/>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B7534"/>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05763"/>
    <w:rsid w:val="00C354F0"/>
    <w:rsid w:val="00C66BA2"/>
    <w:rsid w:val="00C870F6"/>
    <w:rsid w:val="00C95985"/>
    <w:rsid w:val="00CC5026"/>
    <w:rsid w:val="00CC68D0"/>
    <w:rsid w:val="00CF327D"/>
    <w:rsid w:val="00D00E75"/>
    <w:rsid w:val="00D03F9A"/>
    <w:rsid w:val="00D06D51"/>
    <w:rsid w:val="00D24991"/>
    <w:rsid w:val="00D50255"/>
    <w:rsid w:val="00D66520"/>
    <w:rsid w:val="00D82A18"/>
    <w:rsid w:val="00D84AE9"/>
    <w:rsid w:val="00D9124E"/>
    <w:rsid w:val="00DA1AD1"/>
    <w:rsid w:val="00DA2B13"/>
    <w:rsid w:val="00DE1624"/>
    <w:rsid w:val="00DE34CF"/>
    <w:rsid w:val="00E04F4F"/>
    <w:rsid w:val="00E13F3D"/>
    <w:rsid w:val="00E34898"/>
    <w:rsid w:val="00E77FED"/>
    <w:rsid w:val="00E84F84"/>
    <w:rsid w:val="00E97AFB"/>
    <w:rsid w:val="00EA4A4D"/>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64A1D-052D-4EB0-A9B3-697B06DC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7062</TotalTime>
  <Pages>22</Pages>
  <Words>11447</Words>
  <Characters>65249</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1899-12-31T23:00:00Z</cp:lastPrinted>
  <dcterms:created xsi:type="dcterms:W3CDTF">2020-02-03T08:32:00Z</dcterms:created>
  <dcterms:modified xsi:type="dcterms:W3CDTF">2024-08-23T04:52:00Z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(3)pJgjpc4qqluK2A2Y6u/5/XzwUC+dE5FfQsWzKXHT2bfLKX6o6X8g3XsIKyruU1qmsSObWy8r
mGmqthOhxyIIZEo36k/j/Jh73huFFo1SgzRNxEZOTXxPlhGHcjYN2RsS+4eqcAkaCcCCZhcu
5uV0HtH/jTPvpafOFlY/DhXjmQuCe4qUSIqxrqDWZwsKSKoTxB/YcY+J6+T+B2PfDH+/cE8F
QOxgmAS0IqzHpb+pwT</vt:lpwstr>
  </property>
  <property fmtid="{D5CDD505-2E9C-101B-9397-08002B2CF9AE}" pid="22" name="_2015_ms_pID_7253431">
    <vt:lpwstr>TiksbK5aGCzLAwLhmxvbZa2MdMbl33DgF+N4am59OUHARJu34L+4WS
yCmRbaAPjZo5W252MgXRPw3cGnl5RC+KfImMocSMPduxSpfK90zWiOw2mll91evqfrhikMVJ
36/R8z00pVQRE6ff0S41qZLlSi2pzDxiRMjWfMqBfOJNAGHahhEiOkssgMA3DJczqlu6g9sh
W+Z/uNqEh32wnRHMw5rqINSpE0QhlidMKgH4</vt:lpwstr>
  </property>
  <property fmtid="{D5CDD505-2E9C-101B-9397-08002B2CF9AE}" pid="23" name="_2015_ms_pID_7253432">
    <vt:lpwstr>KbyYHH7H6zeyVhSoC/UcTag=</vt:lpwstr>
  </property>
</Properties>
</file>